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18012" w14:textId="54CB8F66" w:rsidR="00794ADC" w:rsidRDefault="00794ADC" w:rsidP="00ED03A0">
      <w:pPr>
        <w:pStyle w:val="CRCoverPage"/>
        <w:tabs>
          <w:tab w:val="right" w:pos="9639"/>
        </w:tabs>
        <w:spacing w:after="0"/>
        <w:rPr>
          <w:b/>
          <w:i/>
          <w:noProof/>
          <w:sz w:val="28"/>
        </w:rPr>
      </w:pPr>
      <w:r>
        <w:rPr>
          <w:b/>
          <w:noProof/>
          <w:sz w:val="24"/>
        </w:rPr>
        <w:t>3GPP TSG-</w:t>
      </w:r>
      <w:r w:rsidR="00BE4751">
        <w:fldChar w:fldCharType="begin"/>
      </w:r>
      <w:r w:rsidR="00BE4751">
        <w:instrText xml:space="preserve"> DOCPROPERTY  TSG/WGRef  \* MERGEFORMAT </w:instrText>
      </w:r>
      <w:r w:rsidR="00BE4751">
        <w:fldChar w:fldCharType="separate"/>
      </w:r>
      <w:r>
        <w:rPr>
          <w:b/>
          <w:noProof/>
          <w:sz w:val="24"/>
        </w:rPr>
        <w:t>RAN2</w:t>
      </w:r>
      <w:r w:rsidR="00BE4751">
        <w:rPr>
          <w:b/>
          <w:noProof/>
          <w:sz w:val="24"/>
        </w:rPr>
        <w:fldChar w:fldCharType="end"/>
      </w:r>
      <w:r>
        <w:rPr>
          <w:b/>
          <w:noProof/>
          <w:sz w:val="24"/>
        </w:rPr>
        <w:t xml:space="preserve"> Meeting #</w:t>
      </w:r>
      <w:r w:rsidR="00BE4751">
        <w:fldChar w:fldCharType="begin"/>
      </w:r>
      <w:r w:rsidR="00BE4751">
        <w:instrText xml:space="preserve"> DOCPROPERTY  MtgSeq  \* MERGEFORMAT </w:instrText>
      </w:r>
      <w:r w:rsidR="00BE4751">
        <w:fldChar w:fldCharType="separate"/>
      </w:r>
      <w:r>
        <w:rPr>
          <w:b/>
          <w:noProof/>
          <w:sz w:val="24"/>
        </w:rPr>
        <w:t xml:space="preserve"> 112</w:t>
      </w:r>
      <w:r w:rsidR="00BE4751">
        <w:rPr>
          <w:b/>
          <w:noProof/>
          <w:sz w:val="24"/>
        </w:rPr>
        <w:fldChar w:fldCharType="end"/>
      </w:r>
      <w:r>
        <w:rPr>
          <w:b/>
          <w:i/>
          <w:noProof/>
          <w:sz w:val="28"/>
        </w:rPr>
        <w:tab/>
      </w:r>
      <w:r w:rsidR="00BE4751">
        <w:fldChar w:fldCharType="begin"/>
      </w:r>
      <w:r w:rsidR="00BE4751">
        <w:instrText xml:space="preserve"> DOCPROPERTY  Tdoc#  \* MERGEFORMAT </w:instrText>
      </w:r>
      <w:r w:rsidR="00BE4751">
        <w:fldChar w:fldCharType="separate"/>
      </w:r>
      <w:r>
        <w:rPr>
          <w:b/>
          <w:i/>
          <w:noProof/>
          <w:sz w:val="28"/>
        </w:rPr>
        <w:t>R2-20</w:t>
      </w:r>
      <w:r w:rsidR="00B15FF3">
        <w:rPr>
          <w:b/>
          <w:i/>
          <w:noProof/>
          <w:sz w:val="28"/>
        </w:rPr>
        <w:t>1</w:t>
      </w:r>
      <w:r w:rsidR="008B781D">
        <w:rPr>
          <w:b/>
          <w:i/>
          <w:noProof/>
          <w:sz w:val="28"/>
        </w:rPr>
        <w:t>0943</w:t>
      </w:r>
      <w:r w:rsidR="00BE4751">
        <w:rPr>
          <w:b/>
          <w:i/>
          <w:noProof/>
          <w:sz w:val="28"/>
        </w:rPr>
        <w:fldChar w:fldCharType="end"/>
      </w:r>
    </w:p>
    <w:p w14:paraId="246B184B" w14:textId="77777777" w:rsidR="00794ADC" w:rsidRDefault="000222E3" w:rsidP="00794ADC">
      <w:pPr>
        <w:pStyle w:val="CRCoverPage"/>
        <w:outlineLvl w:val="0"/>
        <w:rPr>
          <w:b/>
          <w:noProof/>
          <w:sz w:val="24"/>
        </w:rPr>
      </w:pPr>
      <w:fldSimple w:instr=" DOCPROPERTY  Location  \* MERGEFORMAT ">
        <w:r w:rsidR="00794ADC">
          <w:rPr>
            <w:b/>
            <w:noProof/>
            <w:sz w:val="24"/>
          </w:rPr>
          <w:t>E-meeting</w:t>
        </w:r>
      </w:fldSimple>
      <w:r w:rsidR="00794ADC">
        <w:rPr>
          <w:b/>
          <w:noProof/>
          <w:sz w:val="24"/>
        </w:rPr>
        <w:t xml:space="preserve">, </w:t>
      </w:r>
      <w:r w:rsidR="00BE4751">
        <w:fldChar w:fldCharType="begin"/>
      </w:r>
      <w:r w:rsidR="00BE4751">
        <w:instrText xml:space="preserve"> DOCPROPERTY  StartDate  \* MERGEFORMAT </w:instrText>
      </w:r>
      <w:r w:rsidR="00BE4751">
        <w:fldChar w:fldCharType="separate"/>
      </w:r>
      <w:r w:rsidR="00794ADC">
        <w:rPr>
          <w:b/>
          <w:noProof/>
          <w:sz w:val="24"/>
        </w:rPr>
        <w:t>November 2nd-13th</w:t>
      </w:r>
      <w:r w:rsidR="00BE47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50904" w:rsidR="001E41F3" w:rsidRPr="00410371" w:rsidRDefault="00BE4751" w:rsidP="00E13F3D">
            <w:pPr>
              <w:pStyle w:val="CRCoverPage"/>
              <w:spacing w:after="0"/>
              <w:jc w:val="right"/>
              <w:rPr>
                <w:b/>
                <w:noProof/>
                <w:sz w:val="28"/>
              </w:rPr>
            </w:pPr>
            <w:r>
              <w:fldChar w:fldCharType="begin"/>
            </w:r>
            <w:r>
              <w:instrText xml:space="preserve"> DOCPROPERTY  Spec#  \* MERGEFORMAT </w:instrText>
            </w:r>
            <w:r>
              <w:fldChar w:fldCharType="separate"/>
            </w:r>
            <w:r w:rsidR="006B4C8D">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EF46E" w:rsidR="001E41F3" w:rsidRPr="00410371" w:rsidRDefault="00BE4751" w:rsidP="00547111">
            <w:pPr>
              <w:pStyle w:val="CRCoverPage"/>
              <w:spacing w:after="0"/>
              <w:rPr>
                <w:noProof/>
              </w:rPr>
            </w:pPr>
            <w:r>
              <w:fldChar w:fldCharType="begin"/>
            </w:r>
            <w:r>
              <w:instrText xml:space="preserve"> DOCPROPERTY  Cr#  \* MERGEFORMAT </w:instrText>
            </w:r>
            <w:r>
              <w:fldChar w:fldCharType="separate"/>
            </w:r>
            <w:r w:rsidR="006B4C8D">
              <w:rPr>
                <w:rFonts w:hint="eastAsia"/>
                <w:b/>
                <w:noProof/>
                <w:sz w:val="28"/>
                <w:lang w:eastAsia="zh-CN"/>
              </w:rPr>
              <w:t>Draft</w:t>
            </w:r>
            <w:r w:rsidR="006B4C8D">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53607" w:rsidR="001E41F3" w:rsidRPr="00410371" w:rsidRDefault="008B78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63039" w:rsidR="001E41F3" w:rsidRPr="00410371" w:rsidRDefault="00BE4751">
            <w:pPr>
              <w:pStyle w:val="CRCoverPage"/>
              <w:spacing w:after="0"/>
              <w:jc w:val="center"/>
              <w:rPr>
                <w:noProof/>
                <w:sz w:val="28"/>
              </w:rPr>
            </w:pPr>
            <w:r>
              <w:fldChar w:fldCharType="begin"/>
            </w:r>
            <w:r>
              <w:instrText xml:space="preserve"> DOCPROPERTY  Version  \* MERGEFORMAT </w:instrText>
            </w:r>
            <w:r>
              <w:fldChar w:fldCharType="separate"/>
            </w:r>
            <w:r w:rsidR="006B4C8D">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51445" w:rsidR="00F25D98" w:rsidRDefault="001F58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077A87" w:rsidR="00F25D98" w:rsidRDefault="001F58C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3EBF1" w:rsidR="001E41F3" w:rsidRDefault="00794ADC">
            <w:pPr>
              <w:pStyle w:val="CRCoverPage"/>
              <w:spacing w:after="0"/>
              <w:ind w:left="100"/>
              <w:rPr>
                <w:noProof/>
              </w:rPr>
            </w:pPr>
            <w:r>
              <w:t>Update on V2X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E9077" w:rsidR="001E41F3" w:rsidRDefault="00794ADC">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F333" w:rsidR="001E41F3" w:rsidRDefault="00794ADC"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13B8C" w:rsidR="001E41F3" w:rsidRDefault="00794ADC">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CA142" w:rsidR="001E41F3" w:rsidRDefault="00794ADC">
            <w:pPr>
              <w:pStyle w:val="CRCoverPage"/>
              <w:spacing w:after="0"/>
              <w:ind w:left="100"/>
              <w:rPr>
                <w:noProof/>
              </w:rPr>
            </w:pPr>
            <w:r>
              <w:t>2020-10-08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FE7C9" w:rsidR="001E41F3" w:rsidRDefault="00AB03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92886" w:rsidR="001E41F3" w:rsidRDefault="00794ADC">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70E9" w14:paraId="1256F52C" w14:textId="77777777" w:rsidTr="00547111">
        <w:tc>
          <w:tcPr>
            <w:tcW w:w="2694" w:type="dxa"/>
            <w:gridSpan w:val="2"/>
            <w:tcBorders>
              <w:top w:val="single" w:sz="4" w:space="0" w:color="auto"/>
              <w:left w:val="single" w:sz="4" w:space="0" w:color="auto"/>
            </w:tcBorders>
          </w:tcPr>
          <w:p w14:paraId="52C87DB0" w14:textId="77777777" w:rsidR="003D70E9" w:rsidRDefault="003D70E9" w:rsidP="003D70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49E03" w14:textId="608C0FA3" w:rsidR="003D70E9" w:rsidRDefault="003D70E9" w:rsidP="003D70E9">
            <w:pPr>
              <w:pStyle w:val="CRCoverPage"/>
              <w:numPr>
                <w:ilvl w:val="0"/>
                <w:numId w:val="17"/>
              </w:numPr>
              <w:spacing w:after="0"/>
              <w:rPr>
                <w:noProof/>
              </w:rPr>
            </w:pPr>
            <w:r>
              <w:rPr>
                <w:noProof/>
              </w:rPr>
              <w:t xml:space="preserve">Capture further Release-16 UE capabilities based on the updated RAN1 UE feature list </w:t>
            </w:r>
            <w:r w:rsidR="00EA0B6A">
              <w:rPr>
                <w:noProof/>
              </w:rPr>
              <w:t xml:space="preserve">and LS reply </w:t>
            </w:r>
            <w:r w:rsidR="00AD6E2C">
              <w:rPr>
                <w:noProof/>
              </w:rPr>
              <w:t>from RAN1 as follows</w:t>
            </w:r>
            <w:r>
              <w:rPr>
                <w:noProof/>
              </w:rPr>
              <w:t>.</w:t>
            </w:r>
          </w:p>
          <w:p w14:paraId="36F1A156" w14:textId="6EC72327" w:rsidR="00AD6E2C" w:rsidRDefault="00AD6E2C" w:rsidP="00AD6E2C">
            <w:pPr>
              <w:pStyle w:val="CRCoverPage"/>
              <w:spacing w:after="0"/>
              <w:ind w:left="100"/>
              <w:rPr>
                <w:noProof/>
              </w:rPr>
            </w:pPr>
          </w:p>
          <w:p w14:paraId="689C70DF" w14:textId="51C4B41A" w:rsidR="00AD6E2C" w:rsidRDefault="00AD6E2C" w:rsidP="00131EE6">
            <w:pPr>
              <w:pStyle w:val="CRCoverPage"/>
              <w:numPr>
                <w:ilvl w:val="0"/>
                <w:numId w:val="19"/>
              </w:numPr>
              <w:spacing w:after="0"/>
              <w:rPr>
                <w:noProof/>
              </w:rPr>
            </w:pPr>
            <w:r>
              <w:rPr>
                <w:noProof/>
              </w:rPr>
              <w:t>R2-2011120, LS on updated Rel-16 RAN1 UE features lists for NR (R1-2009586; contact: NTT DOCOMO, AT&amp;T)</w:t>
            </w:r>
          </w:p>
          <w:p w14:paraId="255533C3" w14:textId="77777777" w:rsidR="00AD6E2C" w:rsidRDefault="00AD6E2C" w:rsidP="00131EE6">
            <w:pPr>
              <w:pStyle w:val="CRCoverPage"/>
              <w:numPr>
                <w:ilvl w:val="0"/>
                <w:numId w:val="19"/>
              </w:numPr>
              <w:spacing w:after="0"/>
              <w:rPr>
                <w:noProof/>
              </w:rPr>
            </w:pPr>
            <w:r>
              <w:rPr>
                <w:noProof/>
              </w:rPr>
              <w:t>R2-2011205</w:t>
            </w:r>
            <w:r>
              <w:rPr>
                <w:rFonts w:hint="eastAsia"/>
                <w:noProof/>
                <w:lang w:eastAsia="zh-CN"/>
              </w:rPr>
              <w:t>,</w:t>
            </w:r>
            <w:r>
              <w:rPr>
                <w:noProof/>
                <w:lang w:eastAsia="zh-CN"/>
              </w:rPr>
              <w:t xml:space="preserve"> </w:t>
            </w:r>
            <w:r>
              <w:rPr>
                <w:noProof/>
              </w:rPr>
              <w:t>Reply LS on UE capability for V2X (R1-2009635; contact: OPPO)</w:t>
            </w:r>
          </w:p>
          <w:p w14:paraId="50AF859A" w14:textId="77777777" w:rsidR="00AD6E2C" w:rsidRDefault="00AD6E2C" w:rsidP="00131EE6">
            <w:pPr>
              <w:pStyle w:val="CRCoverPage"/>
              <w:numPr>
                <w:ilvl w:val="0"/>
                <w:numId w:val="19"/>
              </w:numPr>
              <w:spacing w:after="0"/>
              <w:rPr>
                <w:noProof/>
              </w:rPr>
            </w:pPr>
            <w:r>
              <w:rPr>
                <w:noProof/>
              </w:rPr>
              <w:t>R2-2011206, Reply LS on maximum data rate for NR sidelink (R1-2009643; contact: OPPO)</w:t>
            </w:r>
          </w:p>
          <w:p w14:paraId="023E266F" w14:textId="74B74A16" w:rsidR="00AD6E2C" w:rsidRPr="00AD6E2C" w:rsidRDefault="00AD6E2C" w:rsidP="00131EE6">
            <w:pPr>
              <w:pStyle w:val="CRCoverPage"/>
              <w:numPr>
                <w:ilvl w:val="0"/>
                <w:numId w:val="19"/>
              </w:numPr>
              <w:spacing w:after="0"/>
              <w:rPr>
                <w:noProof/>
              </w:rPr>
            </w:pPr>
            <w:r w:rsidRPr="00AD6E2C">
              <w:rPr>
                <w:noProof/>
              </w:rPr>
              <w:t>R2-2008713</w:t>
            </w:r>
            <w:r>
              <w:rPr>
                <w:noProof/>
              </w:rPr>
              <w:t xml:space="preserve">, </w:t>
            </w:r>
            <w:r w:rsidRPr="00AD6E2C">
              <w:rPr>
                <w:noProof/>
              </w:rPr>
              <w:t>Reply LS on maximum data rate for NR sidelink (R1-2007353; contact: Samsung)</w:t>
            </w:r>
          </w:p>
          <w:p w14:paraId="0F88E7F8" w14:textId="77777777" w:rsidR="00AD6E2C" w:rsidRDefault="00AD6E2C" w:rsidP="00131EE6">
            <w:pPr>
              <w:pStyle w:val="CRCoverPage"/>
              <w:spacing w:after="0"/>
              <w:ind w:left="100"/>
              <w:rPr>
                <w:noProof/>
              </w:rPr>
            </w:pPr>
          </w:p>
          <w:p w14:paraId="32A60F3B" w14:textId="77777777" w:rsidR="003D70E9" w:rsidRDefault="003D70E9" w:rsidP="003D70E9">
            <w:pPr>
              <w:pStyle w:val="CRCoverPage"/>
              <w:numPr>
                <w:ilvl w:val="0"/>
                <w:numId w:val="17"/>
              </w:numPr>
              <w:spacing w:after="0"/>
              <w:rPr>
                <w:noProof/>
              </w:rPr>
            </w:pPr>
            <w:r>
              <w:rPr>
                <w:noProof/>
                <w:lang w:eastAsia="zh-CN"/>
              </w:rPr>
              <w:t>Capture the change endorsed in R2-2010941, i.e.,</w:t>
            </w:r>
          </w:p>
          <w:p w14:paraId="013523D4" w14:textId="20DF0309" w:rsidR="003D70E9" w:rsidRDefault="003D70E9" w:rsidP="00AD6E2C">
            <w:pPr>
              <w:pStyle w:val="CRCoverPage"/>
              <w:numPr>
                <w:ilvl w:val="1"/>
                <w:numId w:val="17"/>
              </w:numPr>
              <w:spacing w:after="0"/>
              <w:rPr>
                <w:noProof/>
              </w:rPr>
            </w:pPr>
            <w:r>
              <w:rPr>
                <w:noProof/>
              </w:rPr>
              <w:t xml:space="preserve">According to the ASN.1 for the UECapabilityEnquirySidelink message, the field that is used to enquiry sidelink capabilities from the peer UE is OPTIONAL. This mean that the initiating UE may send the enquiry message without really requesting any capability or to just simply inform the peer UE of the initiating UE capabilities. This is of course not the intended behavioir since the UE should always include the field frequencyBandListFilterSidelink-r16 when sending the sidelink enquiry capability message. Further, the IE description of FreqBandList need also to </w:t>
            </w:r>
            <w:r w:rsidR="00B226E4">
              <w:rPr>
                <w:noProof/>
              </w:rPr>
              <w:t xml:space="preserve">address </w:t>
            </w:r>
            <w:r>
              <w:rPr>
                <w:noProof/>
              </w:rPr>
              <w:t>the case of NR sidelink communication as this IE is also used for this purpose. In addition to this, it is also not clear how the UE should prioritize the band combinations, in case not all of them can be included in the capability message due to message or list size.</w:t>
            </w:r>
          </w:p>
          <w:p w14:paraId="08E03101" w14:textId="1F9E1DA1" w:rsidR="003D70E9" w:rsidRDefault="003D70E9" w:rsidP="003D70E9">
            <w:pPr>
              <w:pStyle w:val="CRCoverPage"/>
              <w:numPr>
                <w:ilvl w:val="1"/>
                <w:numId w:val="17"/>
              </w:numPr>
              <w:spacing w:after="0"/>
              <w:rPr>
                <w:noProof/>
              </w:rPr>
            </w:pPr>
            <w:r>
              <w:rPr>
                <w:noProof/>
              </w:rPr>
              <w:t xml:space="preserve">The field supportedBandCombinationListSidelinkEUTRA-NR has been </w:t>
            </w:r>
            <w:r w:rsidR="00B226E4">
              <w:rPr>
                <w:noProof/>
              </w:rPr>
              <w:t xml:space="preserve">introduced </w:t>
            </w:r>
            <w:r>
              <w:rPr>
                <w:noProof/>
              </w:rPr>
              <w:t>in order to report the NR and E-UTRA band co</w:t>
            </w:r>
            <w:r w:rsidR="00B226E4">
              <w:rPr>
                <w:noProof/>
              </w:rPr>
              <w:t>m</w:t>
            </w:r>
            <w:r>
              <w:rPr>
                <w:noProof/>
              </w:rPr>
              <w:t>bination</w:t>
            </w:r>
            <w:r w:rsidR="00B226E4">
              <w:rPr>
                <w:noProof/>
              </w:rPr>
              <w:t>s</w:t>
            </w:r>
            <w:r>
              <w:rPr>
                <w:noProof/>
              </w:rPr>
              <w:t xml:space="preserve"> that the UE support for NR sidelink communication and V2X communication. However, the handling of this new parameter was absent and it is, indeed, unclear how and when the </w:t>
            </w:r>
            <w:r>
              <w:rPr>
                <w:noProof/>
              </w:rPr>
              <w:lastRenderedPageBreak/>
              <w:t>UE should include this new field when the capability trasfer procedure is triggered by the network.</w:t>
            </w:r>
          </w:p>
          <w:p w14:paraId="708AA7DE" w14:textId="6458F943" w:rsidR="003D70E9" w:rsidRDefault="003D70E9" w:rsidP="00AD6E2C">
            <w:pPr>
              <w:pStyle w:val="CRCoverPage"/>
              <w:numPr>
                <w:ilvl w:val="1"/>
                <w:numId w:val="17"/>
              </w:numPr>
              <w:spacing w:after="0"/>
              <w:rPr>
                <w:noProof/>
              </w:rPr>
            </w:pPr>
            <w:r>
              <w:rPr>
                <w:noProof/>
              </w:rPr>
              <w:t>In the current TS 38.331, the same IE RLC-ParametersSidelink-r16 is defined in two different places, i.e. within both IE SidelinkParameters (for Uu RRC) and UECapabilityInformationSidelink (for PC5 RRC). However, such a duplicated definition may not follow the convention of RRC Spec, where the same IE should only be defined once, in order to avoid occurrence of different definitions of the same IE which can further lead to the confusion on which one should actually be applied. Also, such duplicated definition results in extra burden of ensuring any future extension for the same IE to be made in every place it appears, as otherwise the inconsistent definitions for the same IE will occur. Considering that RLC-ParametersSidelink-r16 is future extensible, such duplicated definition for this IE should be avoided from the very first release it is introduced.</w:t>
            </w:r>
          </w:p>
        </w:tc>
      </w:tr>
      <w:tr w:rsidR="003D70E9" w14:paraId="4CA74D09" w14:textId="77777777" w:rsidTr="00547111">
        <w:tc>
          <w:tcPr>
            <w:tcW w:w="2694" w:type="dxa"/>
            <w:gridSpan w:val="2"/>
            <w:tcBorders>
              <w:left w:val="single" w:sz="4" w:space="0" w:color="auto"/>
            </w:tcBorders>
          </w:tcPr>
          <w:p w14:paraId="2D0866D6" w14:textId="77777777" w:rsidR="003D70E9" w:rsidRDefault="003D70E9" w:rsidP="003D70E9">
            <w:pPr>
              <w:pStyle w:val="CRCoverPage"/>
              <w:spacing w:after="0"/>
              <w:rPr>
                <w:b/>
                <w:i/>
                <w:noProof/>
                <w:sz w:val="8"/>
                <w:szCs w:val="8"/>
              </w:rPr>
            </w:pPr>
          </w:p>
        </w:tc>
        <w:tc>
          <w:tcPr>
            <w:tcW w:w="6946" w:type="dxa"/>
            <w:gridSpan w:val="9"/>
            <w:tcBorders>
              <w:right w:val="single" w:sz="4" w:space="0" w:color="auto"/>
            </w:tcBorders>
          </w:tcPr>
          <w:p w14:paraId="365DEF04" w14:textId="77777777" w:rsidR="003D70E9" w:rsidRDefault="003D70E9" w:rsidP="003D70E9">
            <w:pPr>
              <w:pStyle w:val="CRCoverPage"/>
              <w:spacing w:after="0"/>
              <w:rPr>
                <w:noProof/>
                <w:sz w:val="8"/>
                <w:szCs w:val="8"/>
              </w:rPr>
            </w:pPr>
          </w:p>
        </w:tc>
      </w:tr>
      <w:tr w:rsidR="003D70E9" w14:paraId="21016551" w14:textId="77777777" w:rsidTr="00547111">
        <w:tc>
          <w:tcPr>
            <w:tcW w:w="2694" w:type="dxa"/>
            <w:gridSpan w:val="2"/>
            <w:tcBorders>
              <w:left w:val="single" w:sz="4" w:space="0" w:color="auto"/>
            </w:tcBorders>
          </w:tcPr>
          <w:p w14:paraId="49433147" w14:textId="77777777" w:rsidR="003D70E9" w:rsidRDefault="003D70E9" w:rsidP="003D70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7EF7D" w14:textId="7840CAAF" w:rsidR="00AD6E2C" w:rsidRDefault="003D70E9" w:rsidP="003D70E9">
            <w:pPr>
              <w:pStyle w:val="CRCoverPage"/>
              <w:numPr>
                <w:ilvl w:val="0"/>
                <w:numId w:val="18"/>
              </w:numPr>
              <w:spacing w:after="0"/>
              <w:rPr>
                <w:noProof/>
              </w:rPr>
            </w:pPr>
            <w:r>
              <w:rPr>
                <w:noProof/>
              </w:rPr>
              <w:t xml:space="preserve">New Release-16 NR-V2X capabilities from RAN1 are added/clarified based on the latest RAN1 feature list </w:t>
            </w:r>
            <w:r w:rsidR="00AD6E2C">
              <w:rPr>
                <w:noProof/>
              </w:rPr>
              <w:t>and LS reply from RAN1 as follows:</w:t>
            </w:r>
          </w:p>
          <w:p w14:paraId="76E63D7E" w14:textId="77777777" w:rsidR="00AD6E2C" w:rsidRDefault="00AD6E2C" w:rsidP="00AD6E2C">
            <w:pPr>
              <w:pStyle w:val="CRCoverPage"/>
              <w:spacing w:after="0"/>
              <w:ind w:left="100"/>
              <w:rPr>
                <w:noProof/>
              </w:rPr>
            </w:pPr>
          </w:p>
          <w:p w14:paraId="0DF7A494" w14:textId="77777777" w:rsidR="00AD6E2C" w:rsidRDefault="00AD6E2C" w:rsidP="00131EE6">
            <w:pPr>
              <w:pStyle w:val="CRCoverPage"/>
              <w:numPr>
                <w:ilvl w:val="0"/>
                <w:numId w:val="20"/>
              </w:numPr>
              <w:spacing w:after="0"/>
              <w:rPr>
                <w:noProof/>
              </w:rPr>
            </w:pPr>
            <w:r>
              <w:rPr>
                <w:noProof/>
              </w:rPr>
              <w:t>R2-2011120, LS on updated Rel-16 RAN1 UE features lists for NR (R1-2009586; contact: NTT DOCOMO, AT&amp;T)</w:t>
            </w:r>
          </w:p>
          <w:p w14:paraId="7071892B" w14:textId="77777777" w:rsidR="00AD6E2C" w:rsidRDefault="00AD6E2C" w:rsidP="00131EE6">
            <w:pPr>
              <w:pStyle w:val="CRCoverPage"/>
              <w:numPr>
                <w:ilvl w:val="0"/>
                <w:numId w:val="20"/>
              </w:numPr>
              <w:spacing w:after="0"/>
              <w:rPr>
                <w:noProof/>
              </w:rPr>
            </w:pPr>
            <w:r>
              <w:rPr>
                <w:noProof/>
              </w:rPr>
              <w:t>R2-2011205</w:t>
            </w:r>
            <w:r>
              <w:rPr>
                <w:rFonts w:hint="eastAsia"/>
                <w:noProof/>
                <w:lang w:eastAsia="zh-CN"/>
              </w:rPr>
              <w:t>,</w:t>
            </w:r>
            <w:r>
              <w:rPr>
                <w:noProof/>
                <w:lang w:eastAsia="zh-CN"/>
              </w:rPr>
              <w:t xml:space="preserve"> </w:t>
            </w:r>
            <w:r>
              <w:rPr>
                <w:noProof/>
              </w:rPr>
              <w:t>Reply LS on UE capability for V2X (R1-2009635; contact: OPPO)</w:t>
            </w:r>
          </w:p>
          <w:p w14:paraId="4EA83ACB" w14:textId="77777777" w:rsidR="00AD6E2C" w:rsidRDefault="00AD6E2C" w:rsidP="00131EE6">
            <w:pPr>
              <w:pStyle w:val="CRCoverPage"/>
              <w:numPr>
                <w:ilvl w:val="0"/>
                <w:numId w:val="20"/>
              </w:numPr>
              <w:spacing w:after="0"/>
              <w:rPr>
                <w:noProof/>
              </w:rPr>
            </w:pPr>
            <w:r>
              <w:rPr>
                <w:noProof/>
              </w:rPr>
              <w:t>R2-2011206, Reply LS on maximum data rate for NR sidelink (R1-2009643; contact: OPPO)</w:t>
            </w:r>
          </w:p>
          <w:p w14:paraId="26E46779" w14:textId="77777777" w:rsidR="00AD6E2C" w:rsidRPr="00AD6E2C" w:rsidRDefault="00AD6E2C" w:rsidP="00131EE6">
            <w:pPr>
              <w:pStyle w:val="CRCoverPage"/>
              <w:numPr>
                <w:ilvl w:val="0"/>
                <w:numId w:val="20"/>
              </w:numPr>
              <w:spacing w:after="0"/>
              <w:rPr>
                <w:noProof/>
              </w:rPr>
            </w:pPr>
            <w:r w:rsidRPr="00AD6E2C">
              <w:rPr>
                <w:noProof/>
              </w:rPr>
              <w:t>R2-2008713</w:t>
            </w:r>
            <w:r>
              <w:rPr>
                <w:noProof/>
              </w:rPr>
              <w:t xml:space="preserve">, </w:t>
            </w:r>
            <w:r w:rsidRPr="00AD6E2C">
              <w:rPr>
                <w:noProof/>
              </w:rPr>
              <w:t>Reply LS on maximum data rate for NR sidelink (R1-2007353; contact: Samsung)</w:t>
            </w:r>
          </w:p>
          <w:p w14:paraId="2269C25C" w14:textId="68ACA00C" w:rsidR="003D70E9" w:rsidRDefault="003D70E9" w:rsidP="00131EE6">
            <w:pPr>
              <w:pStyle w:val="CRCoverPage"/>
              <w:spacing w:after="0"/>
              <w:ind w:left="100"/>
              <w:rPr>
                <w:noProof/>
              </w:rPr>
            </w:pPr>
          </w:p>
          <w:p w14:paraId="4E52182A" w14:textId="3301D88E" w:rsidR="003D70E9" w:rsidRDefault="003D70E9" w:rsidP="003D70E9">
            <w:pPr>
              <w:pStyle w:val="CRCoverPage"/>
              <w:numPr>
                <w:ilvl w:val="0"/>
                <w:numId w:val="18"/>
              </w:numPr>
              <w:spacing w:after="0"/>
              <w:rPr>
                <w:noProof/>
              </w:rPr>
            </w:pPr>
            <w:r>
              <w:rPr>
                <w:noProof/>
                <w:lang w:eastAsia="zh-CN"/>
              </w:rPr>
              <w:t xml:space="preserve">Capture the change endorsed in R2-2010941, i.e., </w:t>
            </w:r>
          </w:p>
          <w:p w14:paraId="3FCFE74F" w14:textId="38C085AB" w:rsidR="003D70E9" w:rsidRDefault="003D70E9" w:rsidP="00AD6E2C">
            <w:pPr>
              <w:pStyle w:val="CRCoverPage"/>
              <w:numPr>
                <w:ilvl w:val="1"/>
                <w:numId w:val="18"/>
              </w:numPr>
              <w:spacing w:after="0"/>
              <w:rPr>
                <w:noProof/>
              </w:rPr>
            </w:pPr>
            <w:r>
              <w:rPr>
                <w:noProof/>
              </w:rPr>
              <w:t>Section 5.8.9.2.3</w:t>
            </w:r>
            <w:r>
              <w:rPr>
                <w:rFonts w:hint="eastAsia"/>
                <w:noProof/>
                <w:lang w:eastAsia="zh-CN"/>
              </w:rPr>
              <w:t>:</w:t>
            </w:r>
            <w:r>
              <w:rPr>
                <w:noProof/>
                <w:lang w:eastAsia="zh-CN"/>
              </w:rPr>
              <w:t xml:space="preserve"> </w:t>
            </w:r>
            <w:r>
              <w:rPr>
                <w:noProof/>
              </w:rPr>
              <w:t>A note is added to clarify that the initiating UE is not allowed to send the UECapabilityEnquirySidelink message without including the field frequencyBandListFilterSidelink.</w:t>
            </w:r>
          </w:p>
          <w:p w14:paraId="13423BA5" w14:textId="33BC9BD4" w:rsidR="003D70E9" w:rsidRDefault="003D70E9" w:rsidP="00AD6E2C">
            <w:pPr>
              <w:pStyle w:val="CRCoverPage"/>
              <w:numPr>
                <w:ilvl w:val="1"/>
                <w:numId w:val="18"/>
              </w:numPr>
              <w:spacing w:after="0"/>
              <w:rPr>
                <w:noProof/>
              </w:rPr>
            </w:pPr>
            <w:r>
              <w:rPr>
                <w:noProof/>
              </w:rPr>
              <w:t>Section 5.8.9.2.4: It is clarified that if the UE cannot include all band combinations due to message size or list size constraints, it is up to UE implementation which band combinations it prioritizes.</w:t>
            </w:r>
          </w:p>
          <w:p w14:paraId="6653721A" w14:textId="24239AE2" w:rsidR="003D70E9" w:rsidRDefault="003D70E9" w:rsidP="00AD6E2C">
            <w:pPr>
              <w:pStyle w:val="CRCoverPage"/>
              <w:numPr>
                <w:ilvl w:val="1"/>
                <w:numId w:val="18"/>
              </w:numPr>
              <w:spacing w:after="0"/>
              <w:rPr>
                <w:noProof/>
              </w:rPr>
            </w:pPr>
            <w:r>
              <w:rPr>
                <w:noProof/>
              </w:rPr>
              <w:t>Section 6.3.3 (FreqBandList): It is clarified in the IE description that this IE is also used for NR sidelink communication by the initiating UE to enquire sidelink radio access capabilities to its peer UE.</w:t>
            </w:r>
          </w:p>
          <w:p w14:paraId="459A1520" w14:textId="65AF04B0" w:rsidR="003D70E9" w:rsidRDefault="003D70E9" w:rsidP="00AD6E2C">
            <w:pPr>
              <w:pStyle w:val="CRCoverPage"/>
              <w:numPr>
                <w:ilvl w:val="1"/>
                <w:numId w:val="18"/>
              </w:numPr>
              <w:spacing w:after="0"/>
              <w:rPr>
                <w:noProof/>
              </w:rPr>
            </w:pPr>
            <w:r>
              <w:rPr>
                <w:noProof/>
              </w:rPr>
              <w:t>In section 6.3.3 (RF-Paramenter IE): Added field description for the new field supportedBandCombinationListSidelinkEUTRA-NR</w:t>
            </w:r>
          </w:p>
          <w:p w14:paraId="292562DF" w14:textId="65E58B99" w:rsidR="003D70E9" w:rsidRDefault="003D70E9" w:rsidP="00AD6E2C">
            <w:pPr>
              <w:pStyle w:val="CRCoverPage"/>
              <w:numPr>
                <w:ilvl w:val="1"/>
                <w:numId w:val="18"/>
              </w:numPr>
              <w:spacing w:after="0"/>
              <w:rPr>
                <w:noProof/>
              </w:rPr>
            </w:pPr>
            <w:r>
              <w:rPr>
                <w:noProof/>
              </w:rPr>
              <w:t>Section 6.6.2 (UECapabilityEnquirySidelink): The field frequencyBandListFilterSidelink is added and is clarified that the UE always provides this field.</w:t>
            </w:r>
          </w:p>
          <w:p w14:paraId="68DD9D9E" w14:textId="742D8FE8" w:rsidR="003D70E9" w:rsidRDefault="003D70E9" w:rsidP="00AD6E2C">
            <w:pPr>
              <w:pStyle w:val="CRCoverPage"/>
              <w:numPr>
                <w:ilvl w:val="1"/>
                <w:numId w:val="18"/>
              </w:numPr>
              <w:spacing w:after="0"/>
              <w:rPr>
                <w:noProof/>
              </w:rPr>
            </w:pPr>
            <w:r>
              <w:rPr>
                <w:noProof/>
              </w:rPr>
              <w:t>Remove the RLC-</w:t>
            </w:r>
            <w:r w:rsidR="00B226E4">
              <w:rPr>
                <w:noProof/>
              </w:rPr>
              <w:t>P</w:t>
            </w:r>
            <w:r>
              <w:rPr>
                <w:noProof/>
              </w:rPr>
              <w:t>arameters</w:t>
            </w:r>
            <w:r w:rsidR="00B226E4">
              <w:rPr>
                <w:noProof/>
              </w:rPr>
              <w:t>S</w:t>
            </w:r>
            <w:r>
              <w:rPr>
                <w:noProof/>
              </w:rPr>
              <w:t>idelink-r16 in UECapabilityInformationSidelink, and import the definition of RLC-</w:t>
            </w:r>
            <w:r w:rsidR="00B226E4">
              <w:rPr>
                <w:noProof/>
              </w:rPr>
              <w:t>P</w:t>
            </w:r>
            <w:r>
              <w:rPr>
                <w:noProof/>
              </w:rPr>
              <w:t>arameters</w:t>
            </w:r>
            <w:r w:rsidR="00B226E4">
              <w:rPr>
                <w:noProof/>
              </w:rPr>
              <w:t>S</w:t>
            </w:r>
            <w:r>
              <w:rPr>
                <w:noProof/>
              </w:rPr>
              <w:t>idelink-r16 defined in NR-RRC-Definitions to PC5-RRC-Definitions (like the other IEs commonly applied for Uu RRC and PC5 RRC).</w:t>
            </w:r>
          </w:p>
          <w:p w14:paraId="3E75EDCE" w14:textId="77777777" w:rsidR="003D70E9" w:rsidRDefault="003D70E9" w:rsidP="003D70E9">
            <w:pPr>
              <w:pStyle w:val="CRCoverPage"/>
              <w:spacing w:after="0"/>
              <w:ind w:left="100"/>
              <w:rPr>
                <w:noProof/>
              </w:rPr>
            </w:pPr>
          </w:p>
          <w:p w14:paraId="4D30DCEA" w14:textId="77777777" w:rsidR="003D70E9" w:rsidRDefault="003D70E9" w:rsidP="003D70E9">
            <w:pPr>
              <w:pStyle w:val="CRCoverPage"/>
              <w:spacing w:after="0"/>
              <w:ind w:left="100"/>
              <w:rPr>
                <w:b/>
                <w:noProof/>
              </w:rPr>
            </w:pPr>
            <w:r>
              <w:rPr>
                <w:b/>
                <w:noProof/>
              </w:rPr>
              <w:t>Impact Analysis</w:t>
            </w:r>
          </w:p>
          <w:p w14:paraId="6697D81E" w14:textId="77777777" w:rsidR="003D70E9" w:rsidRDefault="003D70E9" w:rsidP="003D70E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rPr>
                <w:noProof/>
                <w:lang w:val="en-US" w:eastAsia="zh-CN"/>
              </w:rPr>
              <w:t xml:space="preserve"> Sidelink</w:t>
            </w:r>
          </w:p>
          <w:p w14:paraId="6A4AF24E" w14:textId="77777777" w:rsidR="003D70E9" w:rsidRDefault="003D70E9" w:rsidP="003D70E9">
            <w:pPr>
              <w:pStyle w:val="CRCoverPage"/>
              <w:spacing w:after="0"/>
              <w:ind w:left="100"/>
              <w:rPr>
                <w:noProof/>
                <w:u w:val="single"/>
              </w:rPr>
            </w:pPr>
          </w:p>
          <w:p w14:paraId="583E7A65" w14:textId="12F6B6F6" w:rsidR="003D70E9" w:rsidRPr="00404269" w:rsidRDefault="003D70E9" w:rsidP="003D70E9">
            <w:pPr>
              <w:pStyle w:val="CRCoverPage"/>
              <w:spacing w:after="0"/>
              <w:ind w:left="100"/>
              <w:rPr>
                <w:noProof/>
              </w:rPr>
            </w:pPr>
            <w:r>
              <w:rPr>
                <w:noProof/>
                <w:u w:val="single"/>
              </w:rPr>
              <w:t>Impacted functionality:</w:t>
            </w:r>
            <w:r>
              <w:rPr>
                <w:noProof/>
              </w:rPr>
              <w:t xml:space="preserve"> UE capability tra</w:t>
            </w:r>
            <w:r w:rsidR="00B226E4">
              <w:rPr>
                <w:noProof/>
              </w:rPr>
              <w:t>n</w:t>
            </w:r>
            <w:r>
              <w:rPr>
                <w:noProof/>
              </w:rPr>
              <w:t xml:space="preserve">sfer </w:t>
            </w:r>
          </w:p>
          <w:p w14:paraId="6FEA4948" w14:textId="77777777" w:rsidR="003D70E9" w:rsidRDefault="003D70E9" w:rsidP="003D70E9">
            <w:pPr>
              <w:pStyle w:val="CRCoverPage"/>
              <w:spacing w:after="0"/>
              <w:ind w:left="100"/>
              <w:rPr>
                <w:noProof/>
              </w:rPr>
            </w:pPr>
          </w:p>
          <w:p w14:paraId="0A0A5222" w14:textId="77777777" w:rsidR="003D70E9" w:rsidRDefault="003D70E9" w:rsidP="003D70E9">
            <w:pPr>
              <w:pStyle w:val="CRCoverPage"/>
              <w:spacing w:after="0"/>
              <w:ind w:left="100"/>
              <w:rPr>
                <w:noProof/>
                <w:u w:val="single"/>
              </w:rPr>
            </w:pPr>
            <w:r>
              <w:rPr>
                <w:noProof/>
                <w:u w:val="single"/>
              </w:rPr>
              <w:t>Inter-operability:</w:t>
            </w:r>
          </w:p>
          <w:p w14:paraId="48FDA94F" w14:textId="290ACD0A" w:rsidR="003D70E9" w:rsidRDefault="003D70E9" w:rsidP="003D70E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UE cannot report NR-V2X capability in a correct way</w:t>
            </w:r>
            <w:r>
              <w:rPr>
                <w:noProof/>
              </w:rPr>
              <w:t>.</w:t>
            </w:r>
          </w:p>
          <w:p w14:paraId="46551610" w14:textId="77777777" w:rsidR="003D70E9" w:rsidRDefault="003D70E9" w:rsidP="003D70E9">
            <w:pPr>
              <w:pStyle w:val="CRCoverPage"/>
              <w:spacing w:after="0"/>
              <w:ind w:left="100"/>
              <w:rPr>
                <w:lang w:eastAsia="zh-CN"/>
              </w:rPr>
            </w:pPr>
          </w:p>
          <w:p w14:paraId="493C3FE6" w14:textId="77777777" w:rsidR="003D70E9" w:rsidRDefault="003D70E9" w:rsidP="003D70E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31C656EC" w14:textId="53E05950" w:rsidR="003D70E9" w:rsidRDefault="003D70E9" w:rsidP="003D70E9">
            <w:pPr>
              <w:pStyle w:val="CRCoverPage"/>
              <w:spacing w:after="0"/>
              <w:ind w:left="100"/>
              <w:rPr>
                <w:noProof/>
              </w:rPr>
            </w:pPr>
          </w:p>
        </w:tc>
      </w:tr>
      <w:tr w:rsidR="003D70E9" w14:paraId="1F886379" w14:textId="77777777" w:rsidTr="00547111">
        <w:tc>
          <w:tcPr>
            <w:tcW w:w="2694" w:type="dxa"/>
            <w:gridSpan w:val="2"/>
            <w:tcBorders>
              <w:left w:val="single" w:sz="4" w:space="0" w:color="auto"/>
            </w:tcBorders>
          </w:tcPr>
          <w:p w14:paraId="4D989623" w14:textId="77777777" w:rsidR="003D70E9" w:rsidRDefault="003D70E9" w:rsidP="003D70E9">
            <w:pPr>
              <w:pStyle w:val="CRCoverPage"/>
              <w:spacing w:after="0"/>
              <w:rPr>
                <w:b/>
                <w:i/>
                <w:noProof/>
                <w:sz w:val="8"/>
                <w:szCs w:val="8"/>
              </w:rPr>
            </w:pPr>
          </w:p>
        </w:tc>
        <w:tc>
          <w:tcPr>
            <w:tcW w:w="6946" w:type="dxa"/>
            <w:gridSpan w:val="9"/>
            <w:tcBorders>
              <w:right w:val="single" w:sz="4" w:space="0" w:color="auto"/>
            </w:tcBorders>
          </w:tcPr>
          <w:p w14:paraId="71C4A204" w14:textId="77777777" w:rsidR="003D70E9" w:rsidRDefault="003D70E9" w:rsidP="003D70E9">
            <w:pPr>
              <w:pStyle w:val="CRCoverPage"/>
              <w:spacing w:after="0"/>
              <w:rPr>
                <w:noProof/>
                <w:sz w:val="8"/>
                <w:szCs w:val="8"/>
              </w:rPr>
            </w:pPr>
          </w:p>
        </w:tc>
      </w:tr>
      <w:tr w:rsidR="003D70E9" w14:paraId="678D7BF9" w14:textId="77777777" w:rsidTr="00547111">
        <w:tc>
          <w:tcPr>
            <w:tcW w:w="2694" w:type="dxa"/>
            <w:gridSpan w:val="2"/>
            <w:tcBorders>
              <w:left w:val="single" w:sz="4" w:space="0" w:color="auto"/>
              <w:bottom w:val="single" w:sz="4" w:space="0" w:color="auto"/>
            </w:tcBorders>
          </w:tcPr>
          <w:p w14:paraId="4E5CE1B6" w14:textId="77777777" w:rsidR="003D70E9" w:rsidRDefault="003D70E9" w:rsidP="003D70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16F0A" w:rsidR="003D70E9" w:rsidRDefault="003D70E9" w:rsidP="003D70E9">
            <w:pPr>
              <w:pStyle w:val="CRCoverPage"/>
              <w:spacing w:after="0"/>
              <w:ind w:left="100"/>
              <w:rPr>
                <w:noProof/>
              </w:rPr>
            </w:pPr>
            <w:r>
              <w:t>New  RAN1</w:t>
            </w:r>
            <w:r>
              <w:rPr>
                <w:lang w:eastAsia="zh-CN"/>
              </w:rPr>
              <w:t>/RAN2</w:t>
            </w:r>
            <w:r>
              <w:t xml:space="preserve"> conclusion on NR-V2X capability will not be captured in specifcations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33B84" w:rsidR="001E41F3" w:rsidRDefault="00547E16">
            <w:pPr>
              <w:pStyle w:val="CRCoverPage"/>
              <w:spacing w:after="0"/>
              <w:ind w:left="100"/>
              <w:rPr>
                <w:noProof/>
                <w:lang w:eastAsia="zh-CN"/>
              </w:rPr>
            </w:pPr>
            <w:r>
              <w:rPr>
                <w:noProof/>
                <w:lang w:eastAsia="zh-CN"/>
              </w:rPr>
              <w:t>5.8.9.2</w:t>
            </w:r>
            <w:r w:rsidR="0027009E">
              <w:rPr>
                <w:noProof/>
                <w:lang w:eastAsia="zh-CN"/>
              </w:rPr>
              <w:t>.3, 5.8.9.2.4</w:t>
            </w:r>
            <w:r>
              <w:rPr>
                <w:noProof/>
                <w:lang w:eastAsia="zh-CN"/>
              </w:rPr>
              <w:t xml:space="preserve">, </w:t>
            </w:r>
            <w:r w:rsidR="006B4C8D">
              <w:rPr>
                <w:rFonts w:hint="eastAsia"/>
                <w:noProof/>
                <w:lang w:eastAsia="zh-CN"/>
              </w:rPr>
              <w:t>6</w:t>
            </w:r>
            <w:r w:rsidR="006B4C8D">
              <w:rPr>
                <w:noProof/>
                <w:lang w:eastAsia="zh-CN"/>
              </w:rPr>
              <w:t>.3.3, 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A94234" w:rsidR="001E41F3" w:rsidRDefault="006B4C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CF7BDD" w:rsidR="001E41F3" w:rsidRDefault="00145D43">
            <w:pPr>
              <w:pStyle w:val="CRCoverPage"/>
              <w:spacing w:after="0"/>
              <w:ind w:left="99"/>
              <w:rPr>
                <w:noProof/>
              </w:rPr>
            </w:pPr>
            <w:r>
              <w:rPr>
                <w:noProof/>
              </w:rPr>
              <w:t xml:space="preserve">TS/TR </w:t>
            </w:r>
            <w:r w:rsidR="006B4C8D">
              <w:rPr>
                <w:noProof/>
              </w:rPr>
              <w:t>38.306</w:t>
            </w:r>
            <w:r>
              <w:rPr>
                <w:noProof/>
              </w:rPr>
              <w:t xml:space="preserve"> CR </w:t>
            </w:r>
            <w:r w:rsidR="006B4C8D" w:rsidRPr="008B781D">
              <w:rPr>
                <w:noProof/>
              </w:rPr>
              <w:t>R2-20</w:t>
            </w:r>
            <w:r w:rsidR="008B781D" w:rsidRPr="008B781D">
              <w:rPr>
                <w:noProof/>
              </w:rPr>
              <w:t>10944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DA926" w:rsidR="001E41F3" w:rsidRDefault="006B4C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ECBC7" w:rsidR="001E41F3" w:rsidRDefault="006B4C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5F28D10" w:rsidR="001E41F3" w:rsidRPr="00131EE6"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131EE6">
        <w:rPr>
          <w:rFonts w:hint="eastAsia"/>
          <w:i/>
          <w:noProof/>
          <w:lang w:eastAsia="zh-CN"/>
        </w:rPr>
        <w:lastRenderedPageBreak/>
        <w:t>C</w:t>
      </w:r>
      <w:r w:rsidRPr="00131EE6">
        <w:rPr>
          <w:i/>
          <w:noProof/>
          <w:lang w:eastAsia="zh-CN"/>
        </w:rPr>
        <w:t>hange Start</w:t>
      </w:r>
    </w:p>
    <w:p w14:paraId="2B7B0C7E" w14:textId="77777777" w:rsidR="000B5129" w:rsidRPr="00131EE6" w:rsidRDefault="000B5129" w:rsidP="000B5129">
      <w:pPr>
        <w:pStyle w:val="4"/>
      </w:pPr>
      <w:bookmarkStart w:id="1" w:name="_Toc46439421"/>
      <w:bookmarkStart w:id="2" w:name="_Toc46444258"/>
      <w:bookmarkStart w:id="3" w:name="_Toc46487019"/>
      <w:bookmarkStart w:id="4" w:name="_Toc52836897"/>
      <w:bookmarkStart w:id="5" w:name="_Toc52837905"/>
      <w:bookmarkStart w:id="6" w:name="_Toc53006545"/>
      <w:bookmarkStart w:id="7" w:name="_Toc46439422"/>
      <w:bookmarkStart w:id="8" w:name="_Toc46444259"/>
      <w:bookmarkStart w:id="9" w:name="_Toc46487020"/>
      <w:bookmarkStart w:id="10" w:name="_Toc52836898"/>
      <w:bookmarkStart w:id="11" w:name="_Toc52837906"/>
      <w:bookmarkStart w:id="12" w:name="_Toc53006546"/>
      <w:bookmarkStart w:id="13" w:name="_Toc52837281"/>
      <w:bookmarkStart w:id="14" w:name="_Toc52838289"/>
      <w:bookmarkStart w:id="15" w:name="_Toc53006929"/>
      <w:r w:rsidRPr="00131EE6">
        <w:t>5.8.9.2.3</w:t>
      </w:r>
      <w:r w:rsidRPr="00131EE6">
        <w:tab/>
        <w:t xml:space="preserve">Actions related to transmission of the </w:t>
      </w:r>
      <w:r w:rsidRPr="00131EE6">
        <w:rPr>
          <w:i/>
        </w:rPr>
        <w:t>UECapabilityEnquirySidelink</w:t>
      </w:r>
      <w:r w:rsidRPr="00131EE6">
        <w:t xml:space="preserve"> by the UE</w:t>
      </w:r>
      <w:bookmarkEnd w:id="1"/>
      <w:bookmarkEnd w:id="2"/>
      <w:bookmarkEnd w:id="3"/>
      <w:bookmarkEnd w:id="4"/>
      <w:bookmarkEnd w:id="5"/>
      <w:bookmarkEnd w:id="6"/>
    </w:p>
    <w:p w14:paraId="2A9AF8AB" w14:textId="77777777" w:rsidR="000B5129" w:rsidRPr="00131EE6" w:rsidRDefault="000B5129" w:rsidP="000B5129">
      <w:pPr>
        <w:rPr>
          <w:rFonts w:eastAsia="MS Mincho"/>
        </w:rPr>
      </w:pPr>
      <w:r w:rsidRPr="00131EE6">
        <w:t xml:space="preserve">The initiating UE shall set the contents of </w:t>
      </w:r>
      <w:r w:rsidRPr="00131EE6">
        <w:rPr>
          <w:i/>
        </w:rPr>
        <w:t xml:space="preserve">UECapabilityEnquirySidelink </w:t>
      </w:r>
      <w:r w:rsidRPr="00131EE6">
        <w:t>message as follows</w:t>
      </w:r>
      <w:r w:rsidRPr="00131EE6">
        <w:rPr>
          <w:rFonts w:eastAsia="MS Mincho"/>
        </w:rPr>
        <w:t>:</w:t>
      </w:r>
    </w:p>
    <w:p w14:paraId="1642891F" w14:textId="77777777" w:rsidR="000B5129" w:rsidRPr="00131EE6" w:rsidRDefault="000B5129" w:rsidP="000B5129">
      <w:pPr>
        <w:pStyle w:val="B1"/>
      </w:pPr>
      <w:r w:rsidRPr="00131EE6">
        <w:t>1&gt;</w:t>
      </w:r>
      <w:r w:rsidRPr="00131EE6">
        <w:tab/>
        <w:t xml:space="preserve">include in UE radio access capabilities for sidelink within </w:t>
      </w:r>
      <w:r w:rsidRPr="00131EE6">
        <w:rPr>
          <w:i/>
        </w:rPr>
        <w:t>ue-CapabilityInformationSidelink</w:t>
      </w:r>
      <w:r w:rsidRPr="00131EE6">
        <w:t>, if needed;</w:t>
      </w:r>
    </w:p>
    <w:p w14:paraId="11932B4D" w14:textId="77777777" w:rsidR="000B5129" w:rsidRPr="00131EE6" w:rsidRDefault="000B5129" w:rsidP="000B5129">
      <w:pPr>
        <w:pStyle w:val="NO"/>
      </w:pPr>
      <w:r w:rsidRPr="00131EE6">
        <w:t>NOTE:</w:t>
      </w:r>
      <w:r w:rsidRPr="00131EE6">
        <w:tab/>
        <w:t xml:space="preserve">It is up to initiating UE to decide whether </w:t>
      </w:r>
      <w:r w:rsidRPr="00131EE6">
        <w:rPr>
          <w:i/>
        </w:rPr>
        <w:t>ue-CapabilityInformationSidelink</w:t>
      </w:r>
      <w:r w:rsidRPr="00131EE6">
        <w:t xml:space="preserve"> should be included.</w:t>
      </w:r>
    </w:p>
    <w:p w14:paraId="18174D7B" w14:textId="5BD915F5" w:rsidR="000B5129" w:rsidRPr="00131EE6" w:rsidRDefault="000B5129" w:rsidP="00B226E4">
      <w:pPr>
        <w:pStyle w:val="B1"/>
        <w:rPr>
          <w:ins w:id="16" w:author="NR-R16-UE-Cap" w:date="2020-11-12T12:09:00Z"/>
          <w:lang w:eastAsia="en-GB"/>
        </w:rPr>
      </w:pPr>
      <w:r w:rsidRPr="00131EE6">
        <w:t>1&gt;</w:t>
      </w:r>
      <w:r w:rsidRPr="00131EE6">
        <w:tab/>
        <w:t xml:space="preserve">set </w:t>
      </w:r>
      <w:r w:rsidRPr="00131EE6">
        <w:rPr>
          <w:i/>
        </w:rPr>
        <w:t>frequencyBandListFilterSidelink</w:t>
      </w:r>
      <w:r w:rsidRPr="00131EE6">
        <w:t xml:space="preserve"> to include </w:t>
      </w:r>
      <w:r w:rsidRPr="00131EE6">
        <w:rPr>
          <w:lang w:eastAsia="en-GB"/>
        </w:rPr>
        <w:t>frequency bands for which the peer UE is requested to provide supported bands and band combinations;</w:t>
      </w:r>
    </w:p>
    <w:p w14:paraId="322C3C7C" w14:textId="01DBCC16" w:rsidR="00B226E4" w:rsidRPr="00131EE6" w:rsidRDefault="00B226E4">
      <w:pPr>
        <w:pStyle w:val="NO"/>
        <w:pPrChange w:id="17" w:author="NR-R16-UE-Cap" w:date="2020-11-12T12:09:00Z">
          <w:pPr>
            <w:pStyle w:val="B1"/>
          </w:pPr>
        </w:pPrChange>
      </w:pPr>
      <w:ins w:id="18" w:author="NR-R16-UE-Cap" w:date="2020-11-12T12:09:00Z">
        <w:r w:rsidRPr="00131EE6">
          <w:t>NOTE:</w:t>
        </w:r>
        <w:r w:rsidRPr="00131EE6">
          <w:tab/>
          <w:t xml:space="preserve">The initiating UE is not allowed to send the </w:t>
        </w:r>
        <w:r w:rsidRPr="00131EE6">
          <w:rPr>
            <w:i/>
          </w:rPr>
          <w:t xml:space="preserve">UECapabilityEnquirySidelink </w:t>
        </w:r>
        <w:r w:rsidRPr="00131EE6">
          <w:t xml:space="preserve">message without including the field </w:t>
        </w:r>
        <w:r w:rsidRPr="00131EE6">
          <w:rPr>
            <w:i/>
          </w:rPr>
          <w:t>frequencyBandListFilterSidelink.</w:t>
        </w:r>
      </w:ins>
    </w:p>
    <w:p w14:paraId="51042CFE" w14:textId="77777777" w:rsidR="000B5129" w:rsidRPr="00131EE6" w:rsidRDefault="000B5129" w:rsidP="000B5129">
      <w:pPr>
        <w:pStyle w:val="B1"/>
        <w:rPr>
          <w:rFonts w:eastAsia="MS Mincho"/>
        </w:rPr>
      </w:pPr>
      <w:r w:rsidRPr="00131EE6">
        <w:rPr>
          <w:rFonts w:eastAsia="MS Mincho"/>
        </w:rPr>
        <w:t>1&gt;</w:t>
      </w:r>
      <w:r w:rsidRPr="00131EE6">
        <w:rPr>
          <w:rFonts w:eastAsia="MS Mincho"/>
        </w:rPr>
        <w:tab/>
      </w:r>
      <w:r w:rsidRPr="00131EE6">
        <w:t xml:space="preserve">submit the </w:t>
      </w:r>
      <w:r w:rsidRPr="00131EE6">
        <w:rPr>
          <w:i/>
        </w:rPr>
        <w:t xml:space="preserve">UECapabilityEnquirySidelink </w:t>
      </w:r>
      <w:r w:rsidRPr="00131EE6">
        <w:t>message to lower layers for transmission.</w:t>
      </w:r>
    </w:p>
    <w:p w14:paraId="283EE6CA" w14:textId="77777777" w:rsidR="000B5129" w:rsidRPr="00131EE6" w:rsidRDefault="000B5129" w:rsidP="000B5129">
      <w:pPr>
        <w:pStyle w:val="4"/>
      </w:pPr>
      <w:r w:rsidRPr="00131EE6">
        <w:t>5.8.9.2.4</w:t>
      </w:r>
      <w:r w:rsidRPr="00131EE6">
        <w:tab/>
        <w:t xml:space="preserve">Actions related to reception of the </w:t>
      </w:r>
      <w:r w:rsidRPr="00131EE6">
        <w:rPr>
          <w:i/>
        </w:rPr>
        <w:t>UECapabilityEnquirySidelink</w:t>
      </w:r>
      <w:r w:rsidRPr="00131EE6">
        <w:t xml:space="preserve"> by the UE</w:t>
      </w:r>
      <w:bookmarkEnd w:id="7"/>
      <w:bookmarkEnd w:id="8"/>
      <w:bookmarkEnd w:id="9"/>
      <w:bookmarkEnd w:id="10"/>
      <w:bookmarkEnd w:id="11"/>
      <w:bookmarkEnd w:id="12"/>
    </w:p>
    <w:p w14:paraId="1028970C" w14:textId="77777777" w:rsidR="000B5129" w:rsidRPr="00131EE6" w:rsidRDefault="000B5129" w:rsidP="000B5129">
      <w:r w:rsidRPr="00131EE6">
        <w:t xml:space="preserve">The peer UE shall set the contents of </w:t>
      </w:r>
      <w:r w:rsidRPr="00131EE6">
        <w:rPr>
          <w:i/>
        </w:rPr>
        <w:t>UECapabilityInformationSidelink</w:t>
      </w:r>
      <w:r w:rsidRPr="00131EE6">
        <w:t xml:space="preserve"> message as follows:</w:t>
      </w:r>
    </w:p>
    <w:p w14:paraId="00375BAA" w14:textId="77777777" w:rsidR="000B5129" w:rsidRPr="00131EE6" w:rsidRDefault="000B5129" w:rsidP="000B5129">
      <w:pPr>
        <w:pStyle w:val="B1"/>
      </w:pPr>
      <w:r w:rsidRPr="00131EE6">
        <w:t>1&gt;</w:t>
      </w:r>
      <w:r w:rsidRPr="00131EE6">
        <w:tab/>
        <w:t xml:space="preserve">include UE radio access capabilities for sidelink within </w:t>
      </w:r>
      <w:r w:rsidRPr="00131EE6">
        <w:rPr>
          <w:i/>
        </w:rPr>
        <w:t>ue-CapabilityInformationSidelink</w:t>
      </w:r>
      <w:r w:rsidRPr="00131EE6">
        <w:t>;</w:t>
      </w:r>
    </w:p>
    <w:p w14:paraId="66C433FD" w14:textId="77777777" w:rsidR="000B5129" w:rsidRPr="00131EE6" w:rsidRDefault="000B5129" w:rsidP="000B5129">
      <w:pPr>
        <w:pStyle w:val="B1"/>
      </w:pPr>
      <w:r w:rsidRPr="00131EE6">
        <w:t>1&gt;</w:t>
      </w:r>
      <w:r w:rsidRPr="00131EE6">
        <w:tab/>
        <w:t xml:space="preserve">compile a list of "candidate band combinations" only consisting of bands included in </w:t>
      </w:r>
      <w:r w:rsidRPr="00131EE6">
        <w:rPr>
          <w:i/>
        </w:rPr>
        <w:t>frequencyBandListFilter</w:t>
      </w:r>
      <w:r w:rsidRPr="00131EE6">
        <w:t xml:space="preserve">, and prioritized in the order of </w:t>
      </w:r>
      <w:r w:rsidRPr="00131EE6">
        <w:rPr>
          <w:i/>
        </w:rPr>
        <w:t xml:space="preserve">frequencyBandListFilterSidelink </w:t>
      </w:r>
      <w:r w:rsidRPr="00131EE6">
        <w:t>(i.e. first include band combinations containing the first-listed band, then include remaining band combinations containing the second-listed band, and so on).</w:t>
      </w:r>
    </w:p>
    <w:p w14:paraId="100B69B3" w14:textId="77777777" w:rsidR="000B5129" w:rsidRPr="00131EE6" w:rsidRDefault="000B5129" w:rsidP="000B5129">
      <w:pPr>
        <w:pStyle w:val="B1"/>
      </w:pPr>
      <w:r w:rsidRPr="00131EE6">
        <w:t>1&gt;</w:t>
      </w:r>
      <w:r w:rsidRPr="00131EE6">
        <w:tab/>
        <w:t xml:space="preserve">include into </w:t>
      </w:r>
      <w:r w:rsidRPr="00131EE6">
        <w:rPr>
          <w:i/>
        </w:rPr>
        <w:t>supportedBandCombinationListSidelinkNR</w:t>
      </w:r>
      <w:r w:rsidRPr="00131EE6">
        <w:t xml:space="preserve"> as many band combinations as possible from the list of "candidate band combinations", starting from the first entry;</w:t>
      </w:r>
    </w:p>
    <w:p w14:paraId="20E2B266" w14:textId="77777777" w:rsidR="000B5129" w:rsidRPr="00131EE6" w:rsidRDefault="000B5129" w:rsidP="000B5129">
      <w:pPr>
        <w:pStyle w:val="B1"/>
      </w:pPr>
      <w:r w:rsidRPr="00131EE6">
        <w:t>1&gt;</w:t>
      </w:r>
      <w:r w:rsidRPr="00131EE6">
        <w:tab/>
        <w:t xml:space="preserve">include the received </w:t>
      </w:r>
      <w:r w:rsidRPr="00131EE6">
        <w:rPr>
          <w:i/>
        </w:rPr>
        <w:t>frequencyBandListFilter</w:t>
      </w:r>
      <w:r w:rsidRPr="00131EE6">
        <w:t xml:space="preserve"> in the field </w:t>
      </w:r>
      <w:r w:rsidRPr="00131EE6">
        <w:rPr>
          <w:i/>
        </w:rPr>
        <w:t>appliedFreqBandListFilter</w:t>
      </w:r>
      <w:r w:rsidRPr="00131EE6">
        <w:t xml:space="preserve"> of the requested UE capability;</w:t>
      </w:r>
    </w:p>
    <w:p w14:paraId="1BF8801A" w14:textId="25545696" w:rsidR="000B5129" w:rsidRPr="00131EE6" w:rsidRDefault="000B5129" w:rsidP="00B226E4">
      <w:pPr>
        <w:pStyle w:val="B1"/>
        <w:rPr>
          <w:ins w:id="19" w:author="NR-R16-UE-Cap" w:date="2020-11-12T12:09:00Z"/>
        </w:rPr>
      </w:pPr>
      <w:r w:rsidRPr="00131EE6">
        <w:t>1&gt;</w:t>
      </w:r>
      <w:r w:rsidRPr="00131EE6">
        <w:tab/>
        <w:t xml:space="preserve">submit the </w:t>
      </w:r>
      <w:r w:rsidRPr="00131EE6">
        <w:rPr>
          <w:i/>
        </w:rPr>
        <w:t>UECapabilityInformationSidelink</w:t>
      </w:r>
      <w:r w:rsidRPr="00131EE6">
        <w:t xml:space="preserve"> message to lower layers for transmission.</w:t>
      </w:r>
      <w:bookmarkStart w:id="20" w:name="_GoBack"/>
    </w:p>
    <w:p w14:paraId="2F8A7B7B" w14:textId="53D97E16" w:rsidR="00B226E4" w:rsidRPr="00131EE6" w:rsidRDefault="00B226E4">
      <w:pPr>
        <w:pStyle w:val="NO"/>
        <w:pPrChange w:id="21" w:author="NR-R16-UE-Cap" w:date="2020-11-12T12:09:00Z">
          <w:pPr>
            <w:pStyle w:val="B1"/>
          </w:pPr>
        </w:pPrChange>
      </w:pPr>
      <w:ins w:id="22" w:author="NR-R16-UE-Cap" w:date="2020-11-12T12:09:00Z">
        <w:r w:rsidRPr="00131EE6">
          <w:t>NOTE:</w:t>
        </w:r>
        <w:r w:rsidRPr="00131EE6">
          <w:tab/>
          <w:t>If the UE cannot include all band combinations due to message size or list size constraints, it is up to UE implementation which band combinations it prioritizes.</w:t>
        </w:r>
      </w:ins>
      <w:bookmarkEnd w:id="20"/>
    </w:p>
    <w:p w14:paraId="2EC8A60E" w14:textId="4D2AEE31" w:rsidR="000B5129" w:rsidRPr="00131EE6" w:rsidRDefault="000B5129" w:rsidP="000B5129">
      <w:pPr>
        <w:pBdr>
          <w:top w:val="single" w:sz="4" w:space="1" w:color="808080"/>
          <w:left w:val="single" w:sz="4" w:space="4" w:color="808080"/>
          <w:bottom w:val="single" w:sz="4" w:space="1" w:color="808080"/>
          <w:right w:val="single" w:sz="4" w:space="4" w:color="808080"/>
        </w:pBdr>
        <w:jc w:val="center"/>
        <w:rPr>
          <w:i/>
          <w:noProof/>
          <w:lang w:eastAsia="zh-CN"/>
        </w:rPr>
      </w:pPr>
      <w:r w:rsidRPr="00131EE6">
        <w:rPr>
          <w:rFonts w:hint="eastAsia"/>
          <w:i/>
          <w:noProof/>
          <w:lang w:eastAsia="zh-CN"/>
        </w:rPr>
        <w:t>Next</w:t>
      </w:r>
      <w:r w:rsidRPr="00131EE6">
        <w:rPr>
          <w:i/>
          <w:noProof/>
          <w:lang w:eastAsia="zh-CN"/>
        </w:rPr>
        <w:t xml:space="preserve"> </w:t>
      </w:r>
      <w:r w:rsidRPr="00131EE6">
        <w:rPr>
          <w:rFonts w:hint="eastAsia"/>
          <w:i/>
          <w:noProof/>
          <w:lang w:eastAsia="zh-CN"/>
        </w:rPr>
        <w:t>C</w:t>
      </w:r>
      <w:r w:rsidRPr="00131EE6">
        <w:rPr>
          <w:i/>
          <w:noProof/>
          <w:lang w:eastAsia="zh-CN"/>
        </w:rPr>
        <w:t>hange</w:t>
      </w:r>
    </w:p>
    <w:p w14:paraId="56D09FF6" w14:textId="77777777" w:rsidR="000B5129" w:rsidRPr="00131EE6" w:rsidRDefault="000B5129" w:rsidP="000B5129">
      <w:pPr>
        <w:rPr>
          <w:noProof/>
        </w:rPr>
      </w:pPr>
    </w:p>
    <w:p w14:paraId="7D3422B8" w14:textId="5424E879" w:rsidR="000B5129" w:rsidRPr="00131EE6" w:rsidRDefault="000B5129" w:rsidP="000B5129"/>
    <w:p w14:paraId="26F75F12" w14:textId="7B070BB4" w:rsidR="000B5129" w:rsidRPr="00131EE6" w:rsidRDefault="000B5129" w:rsidP="000B5129"/>
    <w:p w14:paraId="5858F43F" w14:textId="466514B3" w:rsidR="000B5129" w:rsidRPr="00131EE6" w:rsidRDefault="000B5129" w:rsidP="000B5129"/>
    <w:p w14:paraId="2ED7EF98" w14:textId="2D0F6885" w:rsidR="000B5129" w:rsidRPr="00131EE6" w:rsidRDefault="000B5129" w:rsidP="000B5129"/>
    <w:p w14:paraId="4329890A" w14:textId="77777777" w:rsidR="000B5129" w:rsidRPr="00131EE6" w:rsidRDefault="000B5129" w:rsidP="000B5129"/>
    <w:p w14:paraId="4756411A" w14:textId="46030719" w:rsidR="001F58CF" w:rsidRPr="00131EE6"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31EE6">
        <w:rPr>
          <w:rFonts w:ascii="Arial" w:eastAsia="Times New Roman" w:hAnsi="Arial"/>
          <w:sz w:val="28"/>
          <w:lang w:eastAsia="ja-JP"/>
        </w:rPr>
        <w:t>6.3.3</w:t>
      </w:r>
      <w:r w:rsidRPr="00131EE6">
        <w:rPr>
          <w:rFonts w:ascii="Arial" w:eastAsia="Times New Roman" w:hAnsi="Arial"/>
          <w:sz w:val="28"/>
          <w:lang w:eastAsia="ja-JP"/>
        </w:rPr>
        <w:tab/>
        <w:t>UE capability information elements</w:t>
      </w:r>
      <w:bookmarkEnd w:id="13"/>
      <w:bookmarkEnd w:id="14"/>
      <w:bookmarkEnd w:id="15"/>
    </w:p>
    <w:p w14:paraId="530C6580"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 w:name="_Toc52837282"/>
      <w:bookmarkStart w:id="24" w:name="_Toc52838290"/>
      <w:bookmarkStart w:id="25" w:name="_Toc53006930"/>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AccessStratumRelease</w:t>
      </w:r>
      <w:bookmarkEnd w:id="23"/>
      <w:bookmarkEnd w:id="24"/>
      <w:bookmarkEnd w:id="25"/>
    </w:p>
    <w:p w14:paraId="1D9EBE49"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AccessStratumRelease</w:t>
      </w:r>
      <w:r w:rsidRPr="00131EE6">
        <w:rPr>
          <w:rFonts w:eastAsia="Times New Roman"/>
          <w:lang w:eastAsia="ja-JP"/>
        </w:rPr>
        <w:t xml:space="preserve"> indicates the release supported by the UE.</w:t>
      </w:r>
    </w:p>
    <w:p w14:paraId="6DF6C7BD"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AccessStratumRelease</w:t>
      </w:r>
      <w:r w:rsidRPr="00131EE6">
        <w:rPr>
          <w:rFonts w:ascii="Arial" w:eastAsia="Times New Roman" w:hAnsi="Arial"/>
          <w:b/>
          <w:lang w:eastAsia="ja-JP"/>
        </w:rPr>
        <w:t xml:space="preserve"> information element</w:t>
      </w:r>
    </w:p>
    <w:p w14:paraId="2F5999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B747F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TAG-ACCESSSTRATUMRELEASE-START</w:t>
      </w:r>
    </w:p>
    <w:p w14:paraId="5F5605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2F18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AccessStratumRelease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63C2AC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rel15, rel16, spare6, spare5, spare4, spare3, spare2, spare1, ... }</w:t>
      </w:r>
    </w:p>
    <w:p w14:paraId="3E52A6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D754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TAG-ACCESSSTRATUMRELEASE-STOP</w:t>
      </w:r>
    </w:p>
    <w:p w14:paraId="76D96B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E108049"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2A162CF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52837283"/>
      <w:bookmarkStart w:id="27" w:name="_Toc52838291"/>
      <w:bookmarkStart w:id="28" w:name="_Toc53006931"/>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BandCombinationList</w:t>
      </w:r>
      <w:bookmarkEnd w:id="26"/>
      <w:bookmarkEnd w:id="27"/>
      <w:bookmarkEnd w:id="28"/>
    </w:p>
    <w:p w14:paraId="2FC8AFCA"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BandCombinationList</w:t>
      </w:r>
      <w:r w:rsidRPr="00131EE6">
        <w:rPr>
          <w:rFonts w:eastAsia="Times New Roman"/>
          <w:lang w:eastAsia="ja-JP"/>
        </w:rPr>
        <w:t xml:space="preserve"> contains a list of NR CA</w:t>
      </w:r>
      <w:r w:rsidRPr="00131EE6">
        <w:rPr>
          <w:rFonts w:eastAsia="Times New Roman"/>
          <w:lang w:eastAsia="zh-CN"/>
        </w:rPr>
        <w:t>, NR non-CA</w:t>
      </w:r>
      <w:r w:rsidRPr="00131EE6">
        <w:rPr>
          <w:rFonts w:eastAsia="Times New Roman"/>
          <w:lang w:eastAsia="ja-JP"/>
        </w:rPr>
        <w:t xml:space="preserve"> and/or MR-DC band combinations (also including DL only or UL only band).</w:t>
      </w:r>
    </w:p>
    <w:p w14:paraId="410CB5F8"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BandCombinationList</w:t>
      </w:r>
      <w:r w:rsidRPr="00131EE6">
        <w:rPr>
          <w:rFonts w:ascii="Arial" w:eastAsia="Times New Roman" w:hAnsi="Arial"/>
          <w:b/>
          <w:lang w:eastAsia="ja-JP"/>
        </w:rPr>
        <w:t xml:space="preserve"> information element</w:t>
      </w:r>
    </w:p>
    <w:p w14:paraId="1FADBF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7A83F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TAG-BANDCOMBINATIONLIST-START</w:t>
      </w:r>
    </w:p>
    <w:p w14:paraId="3C8BE8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70CE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BandCombinationList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w:t>
      </w:r>
    </w:p>
    <w:p w14:paraId="28B5E1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947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BandCombinationList-v1540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BandCombination-v1540</w:t>
      </w:r>
    </w:p>
    <w:p w14:paraId="018A29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5CD4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BandCombinationList-v1550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BandCombination-v1550</w:t>
      </w:r>
    </w:p>
    <w:p w14:paraId="004422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E3ED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BandCombinationList-v1560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BandCombination-v1560</w:t>
      </w:r>
    </w:p>
    <w:p w14:paraId="5308DE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09B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BandCombinationList-v1570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BandCombination-v1570</w:t>
      </w:r>
    </w:p>
    <w:p w14:paraId="2D5EEA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65ED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BandCombinationList-v1580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BandCombination-v1580</w:t>
      </w:r>
    </w:p>
    <w:p w14:paraId="3A632A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661E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BandCombinationList-v1590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BandCombination-v1590</w:t>
      </w:r>
    </w:p>
    <w:p w14:paraId="2DA641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8162A" w14:textId="6DD59E91"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R-R16-UE-Cap" w:date="2020-10-08T13:11:00Z"/>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BandCombinationList-v1610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BandCombination-v1610</w:t>
      </w:r>
    </w:p>
    <w:p w14:paraId="373125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86F0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R-R16-UE-Cap" w:date="2020-10-08T13:11:00Z"/>
          <w:rFonts w:ascii="Courier New" w:eastAsia="Times New Roman" w:hAnsi="Courier New"/>
          <w:noProof/>
          <w:sz w:val="16"/>
          <w:lang w:eastAsia="en-GB"/>
        </w:rPr>
      </w:pPr>
      <w:ins w:id="31" w:author="NR-R16-UE-Cap" w:date="2020-10-08T13:11:00Z">
        <w:r w:rsidRPr="00131EE6">
          <w:rPr>
            <w:rFonts w:ascii="Courier New" w:eastAsia="Times New Roman" w:hAnsi="Courier New"/>
            <w:noProof/>
            <w:sz w:val="16"/>
            <w:lang w:eastAsia="en-GB"/>
          </w:rPr>
          <w:t xml:space="preserve">BandCombinationList-v16xy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BandCombination-v16xy</w:t>
        </w:r>
      </w:ins>
    </w:p>
    <w:p w14:paraId="28B733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372B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BandCombinationList-UplinkTxSwitch-r16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BandCombination-UplinkTxSwitch-r16</w:t>
      </w:r>
    </w:p>
    <w:p w14:paraId="3A98E8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2B1E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C4CBC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bandList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(1..maxSimultaneousBands))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BandParameters,</w:t>
      </w:r>
    </w:p>
    <w:p w14:paraId="56F442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featureSetCombination               FeatureSetCombinationId,</w:t>
      </w:r>
    </w:p>
    <w:p w14:paraId="73B8E7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ca-ParametersEUTRA                  CA-ParametersEUTRA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78A6C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ca-ParametersNR                     CA-ParametersNR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474A7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mrdc-Parameters                     MRDC-Parameters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A4736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supportedBandwidthCombinationSet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(1..32))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90B06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powerClass-v1530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{pc2}                            </w:t>
      </w:r>
      <w:r w:rsidRPr="00131EE6">
        <w:rPr>
          <w:rFonts w:ascii="Courier New" w:eastAsia="Times New Roman" w:hAnsi="Courier New"/>
          <w:noProof/>
          <w:color w:val="993366"/>
          <w:sz w:val="16"/>
          <w:lang w:eastAsia="en-GB"/>
        </w:rPr>
        <w:t>OPTIONAL</w:t>
      </w:r>
    </w:p>
    <w:p w14:paraId="5715F3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036549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58E8C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BandCombination-v1540::=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0E6B0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bandList-v1540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(1..maxSimultaneousBands))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BandParameters-v1540,</w:t>
      </w:r>
    </w:p>
    <w:p w14:paraId="3D0731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ca-ParametersNR-v1540               CA-ParametersNR-v1540                       </w:t>
      </w:r>
      <w:r w:rsidRPr="00131EE6">
        <w:rPr>
          <w:rFonts w:ascii="Courier New" w:eastAsia="Times New Roman" w:hAnsi="Courier New"/>
          <w:noProof/>
          <w:color w:val="993366"/>
          <w:sz w:val="16"/>
          <w:lang w:eastAsia="en-GB"/>
        </w:rPr>
        <w:t>OPTIONAL</w:t>
      </w:r>
    </w:p>
    <w:p w14:paraId="5800E5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57873C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FE16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BandCombination-v1550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6AFF0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ca-ParametersNR-v1550               CA-ParametersNR-v1550</w:t>
      </w:r>
    </w:p>
    <w:p w14:paraId="56BD61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A5E80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7250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A7438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bandList-v1610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(1..maxSimultaneousBands))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BandParameters-v1610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79D67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ca-ParametersNR-v1610               CA-ParametersNR-v1610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C988B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ca-ParametersNRDC-v1610             CA-ParametersNRDC-v1610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32578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powerClass-v1610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{pc1dot5}                   </w:t>
      </w:r>
      <w:r w:rsidRPr="00131EE6">
        <w:rPr>
          <w:rFonts w:ascii="Courier New" w:eastAsia="Times New Roman" w:hAnsi="Courier New"/>
          <w:noProof/>
          <w:color w:val="993366"/>
          <w:sz w:val="16"/>
          <w:lang w:eastAsia="en-GB"/>
        </w:rPr>
        <w:t>OPTIONAL,</w:t>
      </w:r>
    </w:p>
    <w:p w14:paraId="1F9BB4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powerClassNRPart-r16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{pc1, pc2, pc3, pc5}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35CB5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featureSetCombinationDAPS-r16       FeatureSetCombinationId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69FAF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mrdc-Parameters-v1620               MRDC-Parameters-v1620                  </w:t>
      </w:r>
      <w:r w:rsidRPr="00131EE6">
        <w:rPr>
          <w:rFonts w:ascii="Courier New" w:eastAsia="Times New Roman" w:hAnsi="Courier New"/>
          <w:noProof/>
          <w:color w:val="993366"/>
          <w:sz w:val="16"/>
          <w:lang w:eastAsia="en-GB"/>
        </w:rPr>
        <w:t>OPTIONAL</w:t>
      </w:r>
    </w:p>
    <w:p w14:paraId="372842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E902D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1A3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BandCombination-v1560::=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19AF5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ne-DC-BC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0C6E6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ca-ParametersNRDC                       CA-ParametersNRDC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97D70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ca-ParametersEUTRA-v1560                CA-ParametersEUTRA-v1560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C5129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ca-ParametersNR-v1560                   CA-ParametersNR-v1560                  </w:t>
      </w:r>
      <w:r w:rsidRPr="00131EE6">
        <w:rPr>
          <w:rFonts w:ascii="Courier New" w:eastAsia="Times New Roman" w:hAnsi="Courier New"/>
          <w:noProof/>
          <w:color w:val="993366"/>
          <w:sz w:val="16"/>
          <w:lang w:eastAsia="en-GB"/>
        </w:rPr>
        <w:t>OPTIONAL</w:t>
      </w:r>
    </w:p>
    <w:p w14:paraId="60B009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C78B6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055A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BandCombination-v1570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E727A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ca-ParametersEUTRA-v1570            CA-ParametersEUTRA-v1570</w:t>
      </w:r>
    </w:p>
    <w:p w14:paraId="18C11A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33452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4201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BandCombination-v1580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4344A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mrdc-Parameters-v1580               MRDC-Parameters-v1580</w:t>
      </w:r>
    </w:p>
    <w:p w14:paraId="6521D0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D4A74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6FFC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BandCombination-v1590::=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F45B2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supportedBandwidthCombinationSetIntraENDC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(1..32))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FED66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mrdc-Parameters-v1590                      MRDC-Parameters-v1590</w:t>
      </w:r>
    </w:p>
    <w:p w14:paraId="01896A2C" w14:textId="312E1C63"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R-R16-UE-Cap" w:date="2020-10-08T13:12:00Z"/>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103CEEA" w14:textId="1A25D5C1"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R-R16-UE-Cap" w:date="2020-10-08T13:12:00Z"/>
          <w:rFonts w:ascii="Courier New" w:eastAsia="Times New Roman" w:hAnsi="Courier New"/>
          <w:noProof/>
          <w:sz w:val="16"/>
          <w:lang w:eastAsia="en-GB"/>
        </w:rPr>
      </w:pPr>
    </w:p>
    <w:p w14:paraId="0A7D93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NR-R16-UE-Cap" w:date="2020-10-08T13:12:00Z"/>
          <w:rFonts w:ascii="Courier New" w:eastAsia="Times New Roman" w:hAnsi="Courier New"/>
          <w:noProof/>
          <w:sz w:val="16"/>
          <w:lang w:eastAsia="en-GB"/>
        </w:rPr>
      </w:pPr>
      <w:ins w:id="35" w:author="NR-R16-UE-Cap" w:date="2020-10-08T13:12:00Z">
        <w:r w:rsidRPr="00131EE6">
          <w:rPr>
            <w:rFonts w:ascii="Courier New" w:eastAsia="Times New Roman" w:hAnsi="Courier New"/>
            <w:noProof/>
            <w:sz w:val="16"/>
            <w:lang w:eastAsia="en-GB"/>
          </w:rPr>
          <w:t xml:space="preserve">BandCombination-v16xy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ins>
    </w:p>
    <w:p w14:paraId="0E99F06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NR-R16-UE-Cap" w:date="2020-10-08T13:12:00Z"/>
          <w:rFonts w:ascii="Courier New" w:eastAsia="Times New Roman" w:hAnsi="Courier New"/>
          <w:noProof/>
          <w:sz w:val="16"/>
          <w:lang w:eastAsia="en-GB"/>
        </w:rPr>
      </w:pPr>
      <w:ins w:id="37" w:author="NR-R16-UE-Cap" w:date="2020-10-08T13:12:00Z">
        <w:r w:rsidRPr="00131EE6">
          <w:rPr>
            <w:rFonts w:ascii="Courier New" w:eastAsia="Times New Roman" w:hAnsi="Courier New"/>
            <w:noProof/>
            <w:sz w:val="16"/>
            <w:lang w:eastAsia="en-GB"/>
          </w:rPr>
          <w:tab/>
          <w:t>supportedTxBandCombListPerBC-Sidelink-r16</w:t>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t>BIT STRING (SIZE (1..maxBandComb))</w:t>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t>OPTIONAL,</w:t>
        </w:r>
      </w:ins>
    </w:p>
    <w:p w14:paraId="42A8C6CF" w14:textId="1F4920AB"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NR-R16-UE-Cap" w:date="2020-11-12T11:12:00Z"/>
          <w:rFonts w:ascii="Courier New" w:eastAsia="Times New Roman" w:hAnsi="Courier New"/>
          <w:noProof/>
          <w:sz w:val="16"/>
          <w:lang w:eastAsia="en-GB"/>
        </w:rPr>
      </w:pPr>
      <w:ins w:id="39" w:author="NR-R16-UE-Cap" w:date="2020-10-08T13:12:00Z">
        <w:r w:rsidRPr="00131EE6">
          <w:rPr>
            <w:rFonts w:ascii="Courier New" w:eastAsia="Times New Roman" w:hAnsi="Courier New"/>
            <w:noProof/>
            <w:sz w:val="16"/>
            <w:lang w:eastAsia="en-GB"/>
          </w:rPr>
          <w:lastRenderedPageBreak/>
          <w:tab/>
          <w:t>supportedRxBandCombListPerBC-Sidelink-r16</w:t>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t>BIT STRING (SIZE (1..maxBandComb))</w:t>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t>OPTIONAL</w:t>
        </w:r>
      </w:ins>
      <w:ins w:id="40" w:author="NR-R16-UE-Cap" w:date="2020-11-12T11:12:00Z">
        <w:r w:rsidR="00EA0B6A" w:rsidRPr="00131EE6">
          <w:rPr>
            <w:rFonts w:ascii="Courier New" w:eastAsia="Times New Roman" w:hAnsi="Courier New"/>
            <w:noProof/>
            <w:sz w:val="16"/>
            <w:lang w:eastAsia="en-GB"/>
          </w:rPr>
          <w:t>,</w:t>
        </w:r>
      </w:ins>
    </w:p>
    <w:p w14:paraId="5376F3D2" w14:textId="6FBEB17A" w:rsidR="00EA0B6A" w:rsidRPr="00131EE6" w:rsidRDefault="00EA0B6A"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NR-R16-UE-Cap" w:date="2020-11-12T11:14:00Z"/>
          <w:rFonts w:ascii="Courier New" w:eastAsia="Times New Roman" w:hAnsi="Courier New"/>
          <w:noProof/>
          <w:sz w:val="16"/>
          <w:lang w:eastAsia="en-GB"/>
          <w:rPrChange w:id="42" w:author="NR-R16-UE-Cap" w:date="2020-11-12T11:16:00Z">
            <w:rPr>
              <w:ins w:id="43" w:author="NR-R16-UE-Cap" w:date="2020-11-12T11:14:00Z"/>
              <w:rFonts w:ascii="Courier New" w:eastAsia="Times New Roman" w:hAnsi="Courier New"/>
              <w:noProof/>
              <w:sz w:val="16"/>
              <w:lang w:eastAsia="en-GB"/>
            </w:rPr>
          </w:rPrChange>
        </w:rPr>
      </w:pPr>
      <w:ins w:id="44" w:author="NR-R16-UE-Cap" w:date="2020-11-12T11:12:00Z">
        <w:r w:rsidRPr="00131EE6">
          <w:rPr>
            <w:rFonts w:ascii="Courier New" w:eastAsia="Times New Roman" w:hAnsi="Courier New"/>
            <w:noProof/>
            <w:sz w:val="16"/>
            <w:lang w:eastAsia="en-GB"/>
          </w:rPr>
          <w:tab/>
          <w:t>scalingFactorTxSidelink</w:t>
        </w:r>
      </w:ins>
      <w:ins w:id="45" w:author="NR-R16-UE-Cap" w:date="2020-11-12T11:15:00Z">
        <w:r w:rsidRPr="00131EE6">
          <w:rPr>
            <w:rFonts w:ascii="Courier New" w:eastAsia="Times New Roman" w:hAnsi="Courier New"/>
            <w:noProof/>
            <w:sz w:val="16"/>
            <w:lang w:eastAsia="en-GB"/>
          </w:rPr>
          <w:t>-r16</w:t>
        </w:r>
      </w:ins>
      <w:ins w:id="46" w:author="NR-R16-UE-Cap" w:date="2020-11-12T11:12:00Z">
        <w:r w:rsidRPr="00131EE6">
          <w:rPr>
            <w:rFonts w:ascii="Courier New" w:eastAsia="Times New Roman" w:hAnsi="Courier New"/>
            <w:noProof/>
            <w:sz w:val="16"/>
            <w:lang w:eastAsia="en-GB"/>
          </w:rPr>
          <w:t xml:space="preserve">                       </w:t>
        </w:r>
      </w:ins>
      <w:ins w:id="47" w:author="NR-R16-UE-Cap" w:date="2020-11-12T11:13:00Z">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t>SEQUENCE (SIZE (1..maxBandComb)) OF ScalingFactorSidelink</w:t>
        </w:r>
      </w:ins>
      <w:ins w:id="48" w:author="NR-R16-UE-Cap" w:date="2020-11-12T11:15:00Z">
        <w:r w:rsidRPr="00131EE6">
          <w:rPr>
            <w:rFonts w:ascii="Courier New" w:eastAsia="Times New Roman" w:hAnsi="Courier New"/>
            <w:noProof/>
            <w:sz w:val="16"/>
            <w:lang w:eastAsia="en-GB"/>
          </w:rPr>
          <w:t>-r16</w:t>
        </w:r>
      </w:ins>
      <w:ins w:id="49" w:author="NR-R16-UE-Cap" w:date="2020-11-12T11:13:00Z">
        <w:r w:rsidRPr="00131EE6">
          <w:rPr>
            <w:rFonts w:ascii="Courier New" w:eastAsia="Times New Roman" w:hAnsi="Courier New"/>
            <w:noProof/>
            <w:sz w:val="16"/>
            <w:lang w:eastAsia="en-GB"/>
            <w:rPrChange w:id="50" w:author="NR-R16-UE-Cap" w:date="2020-11-12T11:16:00Z">
              <w:rPr>
                <w:rFonts w:ascii="Courier New" w:eastAsia="Times New Roman" w:hAnsi="Courier New"/>
                <w:noProof/>
                <w:sz w:val="16"/>
                <w:lang w:eastAsia="en-GB"/>
              </w:rPr>
            </w:rPrChange>
          </w:rPr>
          <w:tab/>
        </w:r>
      </w:ins>
      <w:ins w:id="51" w:author="NR-R16-UE-Cap" w:date="2020-11-12T11:14:00Z">
        <w:r w:rsidRPr="00131EE6">
          <w:rPr>
            <w:rFonts w:ascii="Courier New" w:eastAsia="Times New Roman" w:hAnsi="Courier New"/>
            <w:noProof/>
            <w:sz w:val="16"/>
            <w:lang w:eastAsia="en-GB"/>
            <w:rPrChange w:id="52" w:author="NR-R16-UE-Cap" w:date="2020-11-12T11:16:00Z">
              <w:rPr>
                <w:rFonts w:ascii="Courier New" w:eastAsia="Times New Roman" w:hAnsi="Courier New"/>
                <w:noProof/>
                <w:sz w:val="16"/>
                <w:lang w:eastAsia="en-GB"/>
              </w:rPr>
            </w:rPrChange>
          </w:rPr>
          <w:tab/>
          <w:t>OPTIONAL</w:t>
        </w:r>
      </w:ins>
      <w:ins w:id="53" w:author="NR-R16-UE-Cap" w:date="2020-11-12T11:12:00Z">
        <w:r w:rsidRPr="00131EE6">
          <w:rPr>
            <w:rFonts w:ascii="Courier New" w:eastAsia="Times New Roman" w:hAnsi="Courier New"/>
            <w:noProof/>
            <w:sz w:val="16"/>
            <w:lang w:eastAsia="en-GB"/>
            <w:rPrChange w:id="54" w:author="NR-R16-UE-Cap" w:date="2020-11-12T11:16:00Z">
              <w:rPr>
                <w:rFonts w:ascii="Courier New" w:eastAsia="Times New Roman" w:hAnsi="Courier New"/>
                <w:noProof/>
                <w:sz w:val="16"/>
                <w:lang w:eastAsia="en-GB"/>
              </w:rPr>
            </w:rPrChange>
          </w:rPr>
          <w:t>,</w:t>
        </w:r>
      </w:ins>
    </w:p>
    <w:p w14:paraId="0FAB0EFA" w14:textId="3F513B2E" w:rsidR="00EA0B6A" w:rsidRPr="00131EE6" w:rsidRDefault="00EA0B6A"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NR-R16-UE-Cap" w:date="2020-10-08T13:12:00Z"/>
          <w:rFonts w:ascii="Courier New" w:eastAsia="Times New Roman" w:hAnsi="Courier New"/>
          <w:noProof/>
          <w:sz w:val="16"/>
          <w:lang w:eastAsia="en-GB"/>
          <w:rPrChange w:id="56" w:author="NR-R16-UE-Cap" w:date="2020-11-12T11:16:00Z">
            <w:rPr>
              <w:ins w:id="57" w:author="NR-R16-UE-Cap" w:date="2020-10-08T13:12:00Z"/>
              <w:rFonts w:ascii="Courier New" w:eastAsia="Times New Roman" w:hAnsi="Courier New"/>
              <w:noProof/>
              <w:sz w:val="16"/>
              <w:lang w:eastAsia="en-GB"/>
            </w:rPr>
          </w:rPrChange>
        </w:rPr>
      </w:pPr>
      <w:ins w:id="58" w:author="NR-R16-UE-Cap" w:date="2020-11-12T11:14:00Z">
        <w:r w:rsidRPr="00131EE6">
          <w:rPr>
            <w:rFonts w:ascii="Courier New" w:eastAsia="Times New Roman" w:hAnsi="Courier New"/>
            <w:noProof/>
            <w:sz w:val="16"/>
            <w:lang w:eastAsia="en-GB"/>
            <w:rPrChange w:id="59" w:author="NR-R16-UE-Cap" w:date="2020-11-12T11:16:00Z">
              <w:rPr>
                <w:rFonts w:ascii="Courier New" w:eastAsia="Times New Roman" w:hAnsi="Courier New"/>
                <w:noProof/>
                <w:sz w:val="16"/>
                <w:lang w:eastAsia="en-GB"/>
              </w:rPr>
            </w:rPrChange>
          </w:rPr>
          <w:tab/>
          <w:t>scalingFactorRxSidelink</w:t>
        </w:r>
      </w:ins>
      <w:ins w:id="60" w:author="NR-R16-UE-Cap" w:date="2020-11-12T11:15:00Z">
        <w:r w:rsidRPr="00131EE6">
          <w:rPr>
            <w:rFonts w:ascii="Courier New" w:eastAsia="Times New Roman" w:hAnsi="Courier New"/>
            <w:noProof/>
            <w:sz w:val="16"/>
            <w:lang w:eastAsia="en-GB"/>
            <w:rPrChange w:id="61" w:author="NR-R16-UE-Cap" w:date="2020-11-12T11:16:00Z">
              <w:rPr>
                <w:rFonts w:ascii="Courier New" w:eastAsia="Times New Roman" w:hAnsi="Courier New"/>
                <w:noProof/>
                <w:sz w:val="16"/>
                <w:lang w:eastAsia="en-GB"/>
              </w:rPr>
            </w:rPrChange>
          </w:rPr>
          <w:t>-r16</w:t>
        </w:r>
      </w:ins>
      <w:ins w:id="62" w:author="NR-R16-UE-Cap" w:date="2020-11-12T11:14:00Z">
        <w:r w:rsidRPr="00131EE6">
          <w:rPr>
            <w:rFonts w:ascii="Courier New" w:eastAsia="Times New Roman" w:hAnsi="Courier New"/>
            <w:noProof/>
            <w:sz w:val="16"/>
            <w:lang w:eastAsia="en-GB"/>
            <w:rPrChange w:id="63" w:author="NR-R16-UE-Cap" w:date="2020-11-12T11:16:00Z">
              <w:rPr>
                <w:rFonts w:ascii="Courier New" w:eastAsia="Times New Roman" w:hAnsi="Courier New"/>
                <w:noProof/>
                <w:sz w:val="16"/>
                <w:lang w:eastAsia="en-GB"/>
              </w:rPr>
            </w:rPrChange>
          </w:rPr>
          <w:t xml:space="preserve">                       </w:t>
        </w:r>
        <w:r w:rsidRPr="00131EE6">
          <w:rPr>
            <w:rFonts w:ascii="Courier New" w:eastAsia="Times New Roman" w:hAnsi="Courier New"/>
            <w:noProof/>
            <w:sz w:val="16"/>
            <w:lang w:eastAsia="en-GB"/>
            <w:rPrChange w:id="64" w:author="NR-R16-UE-Cap" w:date="2020-11-12T11:16:00Z">
              <w:rPr>
                <w:rFonts w:ascii="Courier New" w:eastAsia="Times New Roman" w:hAnsi="Courier New"/>
                <w:noProof/>
                <w:sz w:val="16"/>
                <w:lang w:eastAsia="en-GB"/>
              </w:rPr>
            </w:rPrChange>
          </w:rPr>
          <w:tab/>
        </w:r>
        <w:r w:rsidRPr="00131EE6">
          <w:rPr>
            <w:rFonts w:ascii="Courier New" w:eastAsia="Times New Roman" w:hAnsi="Courier New"/>
            <w:noProof/>
            <w:sz w:val="16"/>
            <w:lang w:eastAsia="en-GB"/>
            <w:rPrChange w:id="65" w:author="NR-R16-UE-Cap" w:date="2020-11-12T11:16:00Z">
              <w:rPr>
                <w:rFonts w:ascii="Courier New" w:eastAsia="Times New Roman" w:hAnsi="Courier New"/>
                <w:noProof/>
                <w:sz w:val="16"/>
                <w:lang w:eastAsia="en-GB"/>
              </w:rPr>
            </w:rPrChange>
          </w:rPr>
          <w:tab/>
          <w:t>SEQUENCE (SIZE (1..maxBandComb)) OF ScalingFactorSidelink</w:t>
        </w:r>
      </w:ins>
      <w:ins w:id="66" w:author="NR-R16-UE-Cap" w:date="2020-11-12T11:15:00Z">
        <w:r w:rsidRPr="00131EE6">
          <w:rPr>
            <w:rFonts w:ascii="Courier New" w:eastAsia="Times New Roman" w:hAnsi="Courier New"/>
            <w:noProof/>
            <w:sz w:val="16"/>
            <w:lang w:eastAsia="en-GB"/>
            <w:rPrChange w:id="67" w:author="NR-R16-UE-Cap" w:date="2020-11-12T11:16:00Z">
              <w:rPr>
                <w:rFonts w:ascii="Courier New" w:eastAsia="Times New Roman" w:hAnsi="Courier New"/>
                <w:noProof/>
                <w:sz w:val="16"/>
                <w:lang w:eastAsia="en-GB"/>
              </w:rPr>
            </w:rPrChange>
          </w:rPr>
          <w:t>-r16</w:t>
        </w:r>
      </w:ins>
      <w:ins w:id="68" w:author="NR-R16-UE-Cap" w:date="2020-11-12T11:14:00Z">
        <w:r w:rsidRPr="00131EE6">
          <w:rPr>
            <w:rFonts w:ascii="Courier New" w:eastAsia="Times New Roman" w:hAnsi="Courier New"/>
            <w:noProof/>
            <w:sz w:val="16"/>
            <w:lang w:eastAsia="en-GB"/>
            <w:rPrChange w:id="69" w:author="NR-R16-UE-Cap" w:date="2020-11-12T11:16:00Z">
              <w:rPr>
                <w:rFonts w:ascii="Courier New" w:eastAsia="Times New Roman" w:hAnsi="Courier New"/>
                <w:noProof/>
                <w:sz w:val="16"/>
                <w:lang w:eastAsia="en-GB"/>
              </w:rPr>
            </w:rPrChange>
          </w:rPr>
          <w:tab/>
        </w:r>
        <w:r w:rsidRPr="00131EE6">
          <w:rPr>
            <w:rFonts w:ascii="Courier New" w:eastAsia="Times New Roman" w:hAnsi="Courier New"/>
            <w:noProof/>
            <w:sz w:val="16"/>
            <w:lang w:eastAsia="en-GB"/>
            <w:rPrChange w:id="70" w:author="NR-R16-UE-Cap" w:date="2020-11-12T11:16:00Z">
              <w:rPr>
                <w:rFonts w:ascii="Courier New" w:eastAsia="Times New Roman" w:hAnsi="Courier New"/>
                <w:noProof/>
                <w:sz w:val="16"/>
                <w:lang w:eastAsia="en-GB"/>
              </w:rPr>
            </w:rPrChange>
          </w:rPr>
          <w:tab/>
          <w:t>OPTIONAL</w:t>
        </w:r>
      </w:ins>
    </w:p>
    <w:p w14:paraId="3886126C" w14:textId="7D204F15"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NR-R16-UE-Cap" w:date="2020-11-12T11:14:00Z"/>
          <w:rFonts w:ascii="Courier New" w:eastAsia="Times New Roman" w:hAnsi="Courier New"/>
          <w:noProof/>
          <w:sz w:val="16"/>
          <w:lang w:eastAsia="en-GB"/>
          <w:rPrChange w:id="72" w:author="NR-R16-UE-Cap" w:date="2020-11-12T11:16:00Z">
            <w:rPr>
              <w:ins w:id="73" w:author="NR-R16-UE-Cap" w:date="2020-11-12T11:14:00Z"/>
              <w:rFonts w:ascii="Courier New" w:eastAsia="Times New Roman" w:hAnsi="Courier New"/>
              <w:noProof/>
              <w:sz w:val="16"/>
              <w:lang w:eastAsia="en-GB"/>
            </w:rPr>
          </w:rPrChange>
        </w:rPr>
      </w:pPr>
      <w:ins w:id="74" w:author="NR-R16-UE-Cap" w:date="2020-10-08T13:12:00Z">
        <w:r w:rsidRPr="00131EE6">
          <w:rPr>
            <w:rFonts w:ascii="Courier New" w:eastAsia="Times New Roman" w:hAnsi="Courier New"/>
            <w:noProof/>
            <w:sz w:val="16"/>
            <w:lang w:eastAsia="en-GB"/>
            <w:rPrChange w:id="75" w:author="NR-R16-UE-Cap" w:date="2020-11-12T11:16:00Z">
              <w:rPr>
                <w:rFonts w:ascii="Courier New" w:eastAsia="Times New Roman" w:hAnsi="Courier New"/>
                <w:noProof/>
                <w:sz w:val="16"/>
                <w:lang w:eastAsia="en-GB"/>
              </w:rPr>
            </w:rPrChange>
          </w:rPr>
          <w:t>}</w:t>
        </w:r>
      </w:ins>
    </w:p>
    <w:p w14:paraId="5B86D05D" w14:textId="5DF463D0" w:rsidR="00EA0B6A" w:rsidRPr="00131EE6" w:rsidRDefault="00EA0B6A"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NR-R16-UE-Cap" w:date="2020-11-12T11:14:00Z"/>
          <w:rFonts w:ascii="Courier New" w:eastAsia="Times New Roman" w:hAnsi="Courier New"/>
          <w:noProof/>
          <w:sz w:val="16"/>
          <w:lang w:eastAsia="en-GB"/>
          <w:rPrChange w:id="77" w:author="NR-R16-UE-Cap" w:date="2020-11-12T11:16:00Z">
            <w:rPr>
              <w:ins w:id="78" w:author="NR-R16-UE-Cap" w:date="2020-11-12T11:14:00Z"/>
              <w:rFonts w:ascii="Courier New" w:eastAsia="Times New Roman" w:hAnsi="Courier New"/>
              <w:noProof/>
              <w:sz w:val="16"/>
              <w:lang w:eastAsia="en-GB"/>
            </w:rPr>
          </w:rPrChange>
        </w:rPr>
      </w:pPr>
    </w:p>
    <w:p w14:paraId="03A60F36" w14:textId="6C663700" w:rsidR="00EA0B6A" w:rsidRPr="00131EE6" w:rsidRDefault="00EA0B6A"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9" w:author="NR-R16-UE-Cap" w:date="2020-11-12T11:14:00Z">
        <w:r w:rsidRPr="00131EE6">
          <w:rPr>
            <w:rFonts w:ascii="Courier New" w:eastAsia="Times New Roman" w:hAnsi="Courier New"/>
            <w:noProof/>
            <w:sz w:val="16"/>
            <w:lang w:eastAsia="en-GB"/>
            <w:rPrChange w:id="80" w:author="NR-R16-UE-Cap" w:date="2020-11-12T11:16:00Z">
              <w:rPr>
                <w:rFonts w:ascii="Courier New" w:eastAsia="Times New Roman" w:hAnsi="Courier New"/>
                <w:noProof/>
                <w:sz w:val="16"/>
                <w:lang w:eastAsia="en-GB"/>
              </w:rPr>
            </w:rPrChange>
          </w:rPr>
          <w:t>ScalingFactorSidelink</w:t>
        </w:r>
      </w:ins>
      <w:ins w:id="81" w:author="NR-R16-UE-Cap" w:date="2020-11-12T11:15:00Z">
        <w:r w:rsidRPr="00131EE6">
          <w:rPr>
            <w:rFonts w:ascii="Courier New" w:eastAsia="Times New Roman" w:hAnsi="Courier New"/>
            <w:noProof/>
            <w:sz w:val="16"/>
            <w:lang w:eastAsia="en-GB"/>
            <w:rPrChange w:id="82" w:author="NR-R16-UE-Cap" w:date="2020-11-12T11:16:00Z">
              <w:rPr>
                <w:rFonts w:ascii="Courier New" w:eastAsia="Times New Roman" w:hAnsi="Courier New"/>
                <w:noProof/>
                <w:sz w:val="16"/>
                <w:lang w:eastAsia="en-GB"/>
              </w:rPr>
            </w:rPrChange>
          </w:rPr>
          <w:t>-r16 ::=                        ENUMERATED {f0p</w:t>
        </w:r>
      </w:ins>
      <w:ins w:id="83" w:author="NR-R16-UE-Cap" w:date="2020-11-12T11:16:00Z">
        <w:r w:rsidRPr="00131EE6">
          <w:rPr>
            <w:rFonts w:ascii="Courier New" w:eastAsia="Times New Roman" w:hAnsi="Courier New"/>
            <w:noProof/>
            <w:sz w:val="16"/>
            <w:lang w:eastAsia="en-GB"/>
            <w:rPrChange w:id="84" w:author="NR-R16-UE-Cap" w:date="2020-11-12T11:16:00Z">
              <w:rPr>
                <w:rFonts w:ascii="Courier New" w:eastAsia="Times New Roman" w:hAnsi="Courier New"/>
                <w:noProof/>
                <w:sz w:val="16"/>
                <w:lang w:eastAsia="en-GB"/>
              </w:rPr>
            </w:rPrChange>
          </w:rPr>
          <w:t>4</w:t>
        </w:r>
      </w:ins>
      <w:ins w:id="85" w:author="NR-R16-UE-Cap" w:date="2020-11-12T11:15:00Z">
        <w:r w:rsidRPr="00131EE6">
          <w:rPr>
            <w:rFonts w:ascii="Courier New" w:eastAsia="Times New Roman" w:hAnsi="Courier New"/>
            <w:noProof/>
            <w:sz w:val="16"/>
            <w:lang w:eastAsia="en-GB"/>
            <w:rPrChange w:id="86" w:author="NR-R16-UE-Cap" w:date="2020-11-12T11:16:00Z">
              <w:rPr>
                <w:rFonts w:ascii="Courier New" w:eastAsia="Times New Roman" w:hAnsi="Courier New"/>
                <w:noProof/>
                <w:sz w:val="16"/>
                <w:lang w:eastAsia="en-GB"/>
              </w:rPr>
            </w:rPrChange>
          </w:rPr>
          <w:t>, f0p</w:t>
        </w:r>
      </w:ins>
      <w:ins w:id="87" w:author="NR-R16-UE-Cap" w:date="2020-11-12T11:16:00Z">
        <w:r w:rsidRPr="00131EE6">
          <w:rPr>
            <w:rFonts w:ascii="Courier New" w:eastAsia="Times New Roman" w:hAnsi="Courier New"/>
            <w:noProof/>
            <w:sz w:val="16"/>
            <w:lang w:eastAsia="en-GB"/>
            <w:rPrChange w:id="88" w:author="NR-R16-UE-Cap" w:date="2020-11-12T11:16:00Z">
              <w:rPr>
                <w:rFonts w:ascii="Courier New" w:eastAsia="Times New Roman" w:hAnsi="Courier New"/>
                <w:noProof/>
                <w:sz w:val="16"/>
                <w:lang w:eastAsia="en-GB"/>
              </w:rPr>
            </w:rPrChange>
          </w:rPr>
          <w:t>7</w:t>
        </w:r>
      </w:ins>
      <w:ins w:id="89" w:author="NR-R16-UE-Cap" w:date="2020-11-12T11:15:00Z">
        <w:r w:rsidRPr="00131EE6">
          <w:rPr>
            <w:rFonts w:ascii="Courier New" w:eastAsia="Times New Roman" w:hAnsi="Courier New"/>
            <w:noProof/>
            <w:sz w:val="16"/>
            <w:lang w:eastAsia="en-GB"/>
            <w:rPrChange w:id="90" w:author="NR-R16-UE-Cap" w:date="2020-11-12T11:16:00Z">
              <w:rPr>
                <w:rFonts w:ascii="Courier New" w:eastAsia="Times New Roman" w:hAnsi="Courier New"/>
                <w:noProof/>
                <w:sz w:val="16"/>
                <w:lang w:eastAsia="en-GB"/>
              </w:rPr>
            </w:rPrChange>
          </w:rPr>
          <w:t>5, f0p8, f1}</w:t>
        </w:r>
      </w:ins>
    </w:p>
    <w:p w14:paraId="0FBAD3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A6E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BandCombination-UplinkTxSwitch-r16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154C6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bandCombination-r16                 BandCombination,</w:t>
      </w:r>
    </w:p>
    <w:p w14:paraId="0C5CFC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bandCombination-v1540               BandCombination-v1540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63FAF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bandCombination-v1560               BandCombination-v1560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4316E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bandCombination-v1570               BandCombination-v1570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6BF3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bandCombination-v1580               BandCombination-v1580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37A25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bandCombination-v1590               BandCombination-v1590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003BE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bandCombination-v1610               BandCombination-v1610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AB6DD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supportedBandPairListNR-r16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(1..maxULTxSwitchingBandPairs))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ULTxSwitchingBandPair-r16,</w:t>
      </w:r>
    </w:p>
    <w:p w14:paraId="345B30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uplinkTxSwitching-OptionSupport-r16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{switchedUL, dualUL, both}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968BA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uplinkTxSwitching-PowerBoosting-r16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A8D9D3B" w14:textId="2692C34E"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NR-R16-UE-Cap" w:date="2020-10-08T13:13:00Z"/>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ins w:id="92" w:author="NR-R16-UE-Cap" w:date="2020-10-08T13:13:00Z">
        <w:r w:rsidRPr="00131EE6">
          <w:rPr>
            <w:rFonts w:ascii="Courier New" w:eastAsia="Times New Roman" w:hAnsi="Courier New"/>
            <w:noProof/>
            <w:sz w:val="16"/>
            <w:lang w:eastAsia="en-GB"/>
          </w:rPr>
          <w:t>,</w:t>
        </w:r>
      </w:ins>
    </w:p>
    <w:p w14:paraId="25D5C7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NR-R16-UE-Cap" w:date="2020-10-08T13:13:00Z"/>
          <w:rFonts w:ascii="Courier New" w:eastAsia="Times New Roman" w:hAnsi="Courier New"/>
          <w:noProof/>
          <w:sz w:val="16"/>
          <w:lang w:eastAsia="en-GB"/>
        </w:rPr>
      </w:pPr>
      <w:ins w:id="94" w:author="NR-R16-UE-Cap" w:date="2020-10-08T13:13:00Z">
        <w:r w:rsidRPr="00131EE6">
          <w:rPr>
            <w:rFonts w:ascii="Courier New" w:eastAsia="Times New Roman" w:hAnsi="Courier New"/>
            <w:noProof/>
            <w:sz w:val="16"/>
            <w:lang w:eastAsia="en-GB"/>
          </w:rPr>
          <w:tab/>
          <w:t>[[</w:t>
        </w:r>
      </w:ins>
    </w:p>
    <w:p w14:paraId="155A6A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NR-R16-UE-Cap" w:date="2020-10-08T13:13:00Z"/>
          <w:rFonts w:ascii="Courier New" w:eastAsia="Times New Roman" w:hAnsi="Courier New"/>
          <w:noProof/>
          <w:sz w:val="16"/>
          <w:lang w:eastAsia="en-GB"/>
        </w:rPr>
      </w:pPr>
      <w:ins w:id="96" w:author="NR-R16-UE-Cap" w:date="2020-10-08T13:13:00Z">
        <w:r w:rsidRPr="00131EE6">
          <w:rPr>
            <w:rFonts w:ascii="Courier New" w:eastAsia="Times New Roman" w:hAnsi="Courier New"/>
            <w:noProof/>
            <w:sz w:val="16"/>
            <w:lang w:eastAsia="en-GB"/>
          </w:rPr>
          <w:tab/>
          <w:t xml:space="preserve">bandCombination-v16xy               BandCombination-v16xy                      </w:t>
        </w:r>
        <w:r w:rsidRPr="00131EE6">
          <w:rPr>
            <w:rFonts w:ascii="Courier New" w:eastAsia="Times New Roman" w:hAnsi="Courier New"/>
            <w:noProof/>
            <w:color w:val="993366"/>
            <w:sz w:val="16"/>
            <w:lang w:eastAsia="en-GB"/>
          </w:rPr>
          <w:t>OPTIONAL</w:t>
        </w:r>
      </w:ins>
    </w:p>
    <w:p w14:paraId="31C55259" w14:textId="48A54601"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7" w:author="NR-R16-UE-Cap" w:date="2020-10-08T13:13:00Z">
        <w:r w:rsidRPr="00131EE6">
          <w:rPr>
            <w:rFonts w:ascii="Courier New" w:eastAsia="Times New Roman" w:hAnsi="Courier New"/>
            <w:noProof/>
            <w:sz w:val="16"/>
            <w:lang w:eastAsia="en-GB"/>
          </w:rPr>
          <w:tab/>
          <w:t>]]</w:t>
        </w:r>
      </w:ins>
    </w:p>
    <w:p w14:paraId="79F4FD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6A416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A6B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ULTxSwitchingBandPair-r16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4E836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bandIndexUL1-r16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(1..maxSimultaneousBands),</w:t>
      </w:r>
    </w:p>
    <w:p w14:paraId="3B8528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bandIndexUL2-r16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(1..maxSimultaneousBands),</w:t>
      </w:r>
    </w:p>
    <w:p w14:paraId="7E74E7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uplinkTxSwitchingPeriod-r16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{n35us, n140us, n210us},</w:t>
      </w:r>
    </w:p>
    <w:p w14:paraId="65D2D4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uplinkTxSwitching-DL-Interruption-r16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(1..maxSimultaneousBands)) </w:t>
      </w:r>
      <w:r w:rsidRPr="00131EE6">
        <w:rPr>
          <w:rFonts w:ascii="Courier New" w:eastAsia="Times New Roman" w:hAnsi="Courier New"/>
          <w:noProof/>
          <w:color w:val="993366"/>
          <w:sz w:val="16"/>
          <w:lang w:eastAsia="en-GB"/>
        </w:rPr>
        <w:t>OPTIONAL</w:t>
      </w:r>
    </w:p>
    <w:p w14:paraId="64253B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375A7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472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BandParameters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4C9822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36269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bandEUTRA                           FreqBandIndicatorEUTRA,</w:t>
      </w:r>
    </w:p>
    <w:p w14:paraId="717892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ca-BandwidthClassDL-EUTRA           CA-BandwidthClassEUTRA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9A3B1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ca-BandwidthClassUL-EUTRA           CA-BandwidthClassEUTRA                 </w:t>
      </w:r>
      <w:r w:rsidRPr="00131EE6">
        <w:rPr>
          <w:rFonts w:ascii="Courier New" w:eastAsia="Times New Roman" w:hAnsi="Courier New"/>
          <w:noProof/>
          <w:color w:val="993366"/>
          <w:sz w:val="16"/>
          <w:lang w:eastAsia="en-GB"/>
        </w:rPr>
        <w:t>OPTIONAL</w:t>
      </w:r>
    </w:p>
    <w:p w14:paraId="57DCD0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D28E2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47B57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bandNR                              FreqBandIndicatorNR,</w:t>
      </w:r>
    </w:p>
    <w:p w14:paraId="7ADBD5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ca-BandwidthClassDL-NR              CA-BandwidthClassNR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EA52D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ca-BandwidthClassUL-NR              CA-BandwidthClassNR                    </w:t>
      </w:r>
      <w:r w:rsidRPr="00131EE6">
        <w:rPr>
          <w:rFonts w:ascii="Courier New" w:eastAsia="Times New Roman" w:hAnsi="Courier New"/>
          <w:noProof/>
          <w:color w:val="993366"/>
          <w:sz w:val="16"/>
          <w:lang w:eastAsia="en-GB"/>
        </w:rPr>
        <w:t>OPTIONAL</w:t>
      </w:r>
    </w:p>
    <w:p w14:paraId="01D52A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9DE5A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2556F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963A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BandParameters-v1540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85AD2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srs-CarrierSwitch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1F4BF2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FB3D6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srs-SwitchingTimesListNR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(1..maxSimultaneousBands))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SRS-SwitchingTimeNR</w:t>
      </w:r>
    </w:p>
    <w:p w14:paraId="712E3E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617B6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6C814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srs-SwitchingTimesListEUTRA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(1..maxSimultaneousBands))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SRS-SwitchingTimeEUTRA</w:t>
      </w:r>
    </w:p>
    <w:p w14:paraId="64C133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2DC1D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16574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srs-TxSwitch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C1FE1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supportedSRS-TxPortSwitch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{t1r2, t1r4, t2r4, t1r4-t2r4, t1r1, t2r2, t4r4, notSupported},</w:t>
      </w:r>
    </w:p>
    <w:p w14:paraId="0E0A24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txSwitchImpactToRx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(1..32)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624BF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txSwitchWithAnotherBand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(1..32)                            </w:t>
      </w:r>
      <w:r w:rsidRPr="00131EE6">
        <w:rPr>
          <w:rFonts w:ascii="Courier New" w:eastAsia="Times New Roman" w:hAnsi="Courier New"/>
          <w:noProof/>
          <w:color w:val="993366"/>
          <w:sz w:val="16"/>
          <w:lang w:eastAsia="en-GB"/>
        </w:rPr>
        <w:t>OPTIONAL</w:t>
      </w:r>
    </w:p>
    <w:p w14:paraId="3AD9DA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52B0FE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B217C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446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BandParameters-v1610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AE1F6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srs-TxSwitch-v1610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9BFFE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supportedSRS-TxPortSwitch-v1610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{t1r1-t1r2, t1r1-t1r2-t1r4, t1r1-t1r2-t2r2-t2r4, t1r1-t1r2-t2r2-t1r4-t2r4,</w:t>
      </w:r>
    </w:p>
    <w:p w14:paraId="358881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t1r1-t2r2, t1r1-t2r2-t4r4}</w:t>
      </w:r>
    </w:p>
    <w:p w14:paraId="50EAB4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572536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99BD2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DD0D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TAG-BANDCOMBINATIONLIST-STOP</w:t>
      </w:r>
    </w:p>
    <w:p w14:paraId="3060BE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A75DC20" w14:textId="77777777" w:rsidR="001F58CF" w:rsidRPr="00131EE6" w:rsidRDefault="001F58CF" w:rsidP="001F58CF">
      <w:pPr>
        <w:shd w:val="pct10" w:color="auto" w:fill="auto"/>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F58CF" w:rsidRPr="00131EE6" w14:paraId="68CB2424" w14:textId="77777777" w:rsidTr="00ED03A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68A7584"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1EE6">
              <w:rPr>
                <w:rFonts w:ascii="Arial" w:eastAsia="Times New Roman" w:hAnsi="Arial"/>
                <w:b/>
                <w:i/>
                <w:sz w:val="18"/>
                <w:szCs w:val="22"/>
                <w:lang w:eastAsia="sv-SE"/>
              </w:rPr>
              <w:lastRenderedPageBreak/>
              <w:t xml:space="preserve">BandCombination </w:t>
            </w:r>
            <w:r w:rsidRPr="00131EE6">
              <w:rPr>
                <w:rFonts w:ascii="Arial" w:eastAsia="Times New Roman" w:hAnsi="Arial"/>
                <w:b/>
                <w:sz w:val="18"/>
                <w:szCs w:val="22"/>
                <w:lang w:eastAsia="sv-SE"/>
              </w:rPr>
              <w:t>field descriptions</w:t>
            </w:r>
          </w:p>
        </w:tc>
      </w:tr>
      <w:tr w:rsidR="001F58CF" w:rsidRPr="00131EE6" w14:paraId="275A8812" w14:textId="77777777" w:rsidTr="00ED03A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436551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BandCombinationList-v1540, BandCombinationList-v1550, BandCombinationList-v1560</w:t>
            </w:r>
            <w:r w:rsidRPr="00131EE6">
              <w:rPr>
                <w:rFonts w:ascii="Arial" w:eastAsia="Times New Roman" w:hAnsi="Arial" w:cs="Arial"/>
                <w:b/>
                <w:i/>
                <w:sz w:val="18"/>
                <w:lang w:eastAsia="sv-SE"/>
              </w:rPr>
              <w:t>, BandCombinationList-v1570, BandCombinationList-v1580</w:t>
            </w:r>
            <w:r w:rsidRPr="00131EE6">
              <w:rPr>
                <w:rFonts w:ascii="Arial" w:eastAsia="Times New Roman" w:hAnsi="Arial"/>
                <w:b/>
                <w:i/>
                <w:sz w:val="18"/>
                <w:lang w:eastAsia="sv-SE"/>
              </w:rPr>
              <w:t>, BandCombinationList-v1590</w:t>
            </w:r>
            <w:r w:rsidRPr="00131EE6">
              <w:rPr>
                <w:rFonts w:ascii="Arial" w:eastAsia="Times New Roman" w:hAnsi="Arial" w:cs="Arial"/>
                <w:b/>
                <w:i/>
                <w:sz w:val="18"/>
                <w:lang w:eastAsia="sv-SE"/>
              </w:rPr>
              <w:t>, BandCombinationList-r16</w:t>
            </w:r>
          </w:p>
          <w:p w14:paraId="436B2F4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x-none"/>
              </w:rPr>
            </w:pPr>
            <w:r w:rsidRPr="00131EE6">
              <w:rPr>
                <w:rFonts w:ascii="Arial" w:eastAsia="Times New Roman" w:hAnsi="Arial"/>
                <w:sz w:val="18"/>
                <w:lang w:eastAsia="sv-SE"/>
              </w:rPr>
              <w:t xml:space="preserve">The UE shall include the same number of entries, and listed in the same order, as in </w:t>
            </w:r>
            <w:r w:rsidRPr="00131EE6">
              <w:rPr>
                <w:rFonts w:ascii="Arial" w:eastAsia="Times New Roman" w:hAnsi="Arial"/>
                <w:i/>
                <w:sz w:val="18"/>
                <w:lang w:eastAsia="sv-SE"/>
              </w:rPr>
              <w:t>BandCombinationList</w:t>
            </w:r>
            <w:r w:rsidRPr="00131EE6">
              <w:rPr>
                <w:rFonts w:ascii="Arial" w:eastAsia="Times New Roman" w:hAnsi="Arial"/>
                <w:sz w:val="18"/>
                <w:lang w:eastAsia="sv-SE"/>
              </w:rPr>
              <w:t xml:space="preserve"> (without suffix).</w:t>
            </w:r>
            <w:r w:rsidRPr="00131EE6">
              <w:rPr>
                <w:rFonts w:ascii="Arial" w:eastAsia="Times New Roman" w:hAnsi="Arial"/>
                <w:sz w:val="18"/>
                <w:lang w:eastAsia="ja-JP"/>
              </w:rPr>
              <w:t xml:space="preserve"> </w:t>
            </w:r>
            <w:r w:rsidRPr="00131EE6">
              <w:rPr>
                <w:rFonts w:ascii="Arial" w:eastAsia="Times New Roman" w:hAnsi="Arial"/>
                <w:sz w:val="18"/>
                <w:lang w:eastAsia="x-none"/>
              </w:rPr>
              <w:t xml:space="preserve">If the field is included in </w:t>
            </w:r>
            <w:r w:rsidRPr="00131EE6">
              <w:rPr>
                <w:rFonts w:ascii="Arial" w:eastAsia="Times New Roman" w:hAnsi="Arial"/>
                <w:i/>
                <w:iCs/>
                <w:sz w:val="18"/>
                <w:lang w:eastAsia="x-none"/>
              </w:rPr>
              <w:t>supportedBandCombinationListNEDC-Only-v1610</w:t>
            </w:r>
            <w:r w:rsidRPr="00131EE6">
              <w:rPr>
                <w:rFonts w:ascii="Arial" w:eastAsia="Times New Roman" w:hAnsi="Arial"/>
                <w:sz w:val="18"/>
                <w:lang w:eastAsia="x-none"/>
              </w:rPr>
              <w:t xml:space="preserve">, the UE shall include the same number of entries, and listed in the same order, as in </w:t>
            </w:r>
            <w:r w:rsidRPr="00131EE6">
              <w:rPr>
                <w:rFonts w:ascii="Arial" w:eastAsia="Times New Roman" w:hAnsi="Arial"/>
                <w:i/>
                <w:iCs/>
                <w:sz w:val="18"/>
                <w:lang w:eastAsia="x-none"/>
              </w:rPr>
              <w:t>BandCombinationList</w:t>
            </w:r>
            <w:r w:rsidRPr="00131EE6">
              <w:rPr>
                <w:rFonts w:ascii="Arial" w:eastAsia="Times New Roman" w:hAnsi="Arial"/>
                <w:sz w:val="18"/>
                <w:lang w:eastAsia="x-none"/>
              </w:rPr>
              <w:t xml:space="preserve"> of </w:t>
            </w:r>
            <w:r w:rsidRPr="00131EE6">
              <w:rPr>
                <w:rFonts w:ascii="Arial" w:eastAsia="Times New Roman" w:hAnsi="Arial"/>
                <w:i/>
                <w:iCs/>
                <w:sz w:val="18"/>
                <w:lang w:eastAsia="x-none"/>
              </w:rPr>
              <w:t xml:space="preserve">supportedBandCombinationListNEDC-Only </w:t>
            </w:r>
            <w:r w:rsidRPr="00131EE6">
              <w:rPr>
                <w:rFonts w:ascii="Arial" w:eastAsia="Times New Roman" w:hAnsi="Arial"/>
                <w:sz w:val="18"/>
                <w:lang w:eastAsia="x-none"/>
              </w:rPr>
              <w:t>(without suffix) field.</w:t>
            </w:r>
          </w:p>
          <w:p w14:paraId="0202253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x-none"/>
              </w:rPr>
              <w:t xml:space="preserve">If the field is included in </w:t>
            </w:r>
            <w:r w:rsidRPr="00131EE6">
              <w:rPr>
                <w:rFonts w:ascii="Arial" w:eastAsia="Times New Roman" w:hAnsi="Arial"/>
                <w:i/>
                <w:sz w:val="18"/>
                <w:lang w:eastAsia="x-none"/>
              </w:rPr>
              <w:t>supportedBandCombinationListNEDC-Only-v15a0</w:t>
            </w:r>
            <w:r w:rsidRPr="00131EE6">
              <w:rPr>
                <w:rFonts w:ascii="Arial" w:eastAsia="Times New Roman" w:hAnsi="Arial"/>
                <w:sz w:val="18"/>
                <w:lang w:eastAsia="x-none"/>
              </w:rPr>
              <w:t xml:space="preserve">, the UE shall include the same number of entries, and listed in the same order, as in </w:t>
            </w:r>
            <w:r w:rsidRPr="00131EE6">
              <w:rPr>
                <w:rFonts w:ascii="Arial" w:eastAsia="Times New Roman" w:hAnsi="Arial"/>
                <w:i/>
                <w:sz w:val="18"/>
                <w:lang w:eastAsia="x-none"/>
              </w:rPr>
              <w:t>BandCombinationList</w:t>
            </w:r>
            <w:r w:rsidRPr="00131EE6">
              <w:rPr>
                <w:rFonts w:ascii="Arial" w:eastAsia="Times New Roman" w:hAnsi="Arial"/>
                <w:sz w:val="18"/>
                <w:lang w:eastAsia="x-none"/>
              </w:rPr>
              <w:t xml:space="preserve"> </w:t>
            </w:r>
            <w:r w:rsidRPr="00131EE6">
              <w:rPr>
                <w:rFonts w:ascii="Arial" w:eastAsia="等线" w:hAnsi="Arial"/>
                <w:sz w:val="18"/>
                <w:lang w:eastAsia="ja-JP"/>
              </w:rPr>
              <w:t xml:space="preserve">(without suffix) </w:t>
            </w:r>
            <w:r w:rsidRPr="00131EE6">
              <w:rPr>
                <w:rFonts w:ascii="Arial" w:eastAsia="Times New Roman" w:hAnsi="Arial"/>
                <w:sz w:val="18"/>
                <w:lang w:eastAsia="x-none"/>
              </w:rPr>
              <w:t xml:space="preserve">of </w:t>
            </w:r>
            <w:r w:rsidRPr="00131EE6">
              <w:rPr>
                <w:rFonts w:ascii="Arial" w:eastAsia="Times New Roman" w:hAnsi="Arial"/>
                <w:i/>
                <w:sz w:val="18"/>
                <w:lang w:eastAsia="x-none"/>
              </w:rPr>
              <w:t>supportedBandCombinationListNEDC-Only</w:t>
            </w:r>
            <w:r w:rsidRPr="00131EE6">
              <w:rPr>
                <w:rFonts w:ascii="Arial" w:eastAsia="Times New Roman" w:hAnsi="Arial"/>
                <w:sz w:val="18"/>
                <w:lang w:eastAsia="x-none"/>
              </w:rPr>
              <w:t xml:space="preserve"> </w:t>
            </w:r>
            <w:r w:rsidRPr="00131EE6">
              <w:rPr>
                <w:rFonts w:ascii="Arial" w:eastAsia="等线" w:hAnsi="Arial"/>
                <w:sz w:val="18"/>
                <w:lang w:eastAsia="ja-JP"/>
              </w:rPr>
              <w:t xml:space="preserve">(without suffix) </w:t>
            </w:r>
            <w:r w:rsidRPr="00131EE6">
              <w:rPr>
                <w:rFonts w:ascii="Arial" w:eastAsia="Times New Roman" w:hAnsi="Arial"/>
                <w:sz w:val="18"/>
                <w:lang w:eastAsia="x-none"/>
              </w:rPr>
              <w:t>field.</w:t>
            </w:r>
          </w:p>
        </w:tc>
      </w:tr>
      <w:tr w:rsidR="001F58CF" w:rsidRPr="00131EE6" w14:paraId="55634DF8" w14:textId="77777777" w:rsidTr="00ED03A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722F34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ca-ParametersNRDC</w:t>
            </w:r>
          </w:p>
          <w:p w14:paraId="72DAF7D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If the field is included for a band combination in the NR capability container, the field indicates support of NR-DC. Otherwise, the field is absent.</w:t>
            </w:r>
          </w:p>
        </w:tc>
      </w:tr>
      <w:tr w:rsidR="001F58CF" w:rsidRPr="00131EE6" w14:paraId="12483362" w14:textId="77777777" w:rsidTr="00ED03A0">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DB312F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featureSetCombinationDAPS</w:t>
            </w:r>
          </w:p>
          <w:p w14:paraId="39EB487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1F58CF" w:rsidRPr="00131EE6" w14:paraId="4CB278D6" w14:textId="77777777" w:rsidTr="00ED03A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6E7FFE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ne-DC-BC</w:t>
            </w:r>
          </w:p>
          <w:p w14:paraId="3D504D4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If the field is included for a band combination in the MR-DC capability container, the field indicates support of NE-DC. Otherwise, the field is absent.</w:t>
            </w:r>
          </w:p>
        </w:tc>
      </w:tr>
      <w:tr w:rsidR="001F58CF" w:rsidRPr="00131EE6" w14:paraId="60542287" w14:textId="77777777" w:rsidTr="00ED03A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5D278D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srs-SwitchingTimesListNR</w:t>
            </w:r>
          </w:p>
          <w:p w14:paraId="2673AF4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3F18B793" w14:textId="77777777" w:rsidR="001F58CF" w:rsidRPr="00131EE6" w:rsidRDefault="001F58CF" w:rsidP="001F58CF">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31EE6">
              <w:rPr>
                <w:rFonts w:ascii="Arial" w:eastAsia="Times New Roman" w:hAnsi="Arial" w:cs="Arial"/>
                <w:sz w:val="18"/>
                <w:szCs w:val="18"/>
                <w:lang w:eastAsia="sv-SE"/>
              </w:rPr>
              <w:t>-</w:t>
            </w:r>
            <w:r w:rsidRPr="00131EE6">
              <w:rPr>
                <w:rFonts w:ascii="Arial" w:eastAsia="Times New Roman" w:hAnsi="Arial" w:cs="Arial"/>
                <w:sz w:val="18"/>
                <w:szCs w:val="18"/>
                <w:lang w:eastAsia="sv-SE"/>
              </w:rPr>
              <w:tab/>
              <w:t xml:space="preserve">For the first NR band, the UE shall include the same number of entries for NR bands as in </w:t>
            </w:r>
            <w:r w:rsidRPr="00131EE6">
              <w:rPr>
                <w:rFonts w:ascii="Arial" w:eastAsia="Times New Roman" w:hAnsi="Arial"/>
                <w:i/>
                <w:sz w:val="18"/>
                <w:lang w:eastAsia="sv-SE"/>
              </w:rPr>
              <w:t>bandList</w:t>
            </w:r>
            <w:r w:rsidRPr="00131EE6">
              <w:rPr>
                <w:rFonts w:ascii="Arial" w:eastAsia="Times New Roman" w:hAnsi="Arial" w:cs="Arial"/>
                <w:sz w:val="18"/>
                <w:szCs w:val="18"/>
                <w:lang w:eastAsia="sv-SE"/>
              </w:rPr>
              <w:t xml:space="preserve">, i.e. first entry corresponds to first NR band in </w:t>
            </w:r>
            <w:r w:rsidRPr="00131EE6">
              <w:rPr>
                <w:rFonts w:ascii="Arial" w:eastAsia="Times New Roman" w:hAnsi="Arial" w:cs="Arial"/>
                <w:i/>
                <w:sz w:val="18"/>
                <w:szCs w:val="18"/>
                <w:lang w:eastAsia="sv-SE"/>
              </w:rPr>
              <w:t>bandList</w:t>
            </w:r>
            <w:r w:rsidRPr="00131EE6">
              <w:rPr>
                <w:rFonts w:ascii="Arial" w:eastAsia="Times New Roman" w:hAnsi="Arial" w:cs="Arial"/>
                <w:sz w:val="18"/>
                <w:szCs w:val="18"/>
                <w:lang w:eastAsia="sv-SE"/>
              </w:rPr>
              <w:t xml:space="preserve"> and so on,</w:t>
            </w:r>
          </w:p>
          <w:p w14:paraId="32474863" w14:textId="77777777" w:rsidR="001F58CF" w:rsidRPr="00131EE6" w:rsidRDefault="001F58CF" w:rsidP="001F58CF">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31EE6">
              <w:rPr>
                <w:rFonts w:ascii="Arial" w:eastAsia="Times New Roman" w:hAnsi="Arial" w:cs="Arial"/>
                <w:sz w:val="18"/>
                <w:szCs w:val="18"/>
                <w:lang w:eastAsia="sv-SE"/>
              </w:rPr>
              <w:t>-</w:t>
            </w:r>
            <w:r w:rsidRPr="00131EE6">
              <w:rPr>
                <w:rFonts w:ascii="Arial" w:eastAsia="Times New Roman" w:hAnsi="Arial" w:cs="Arial"/>
                <w:sz w:val="18"/>
                <w:szCs w:val="18"/>
                <w:lang w:eastAsia="sv-SE"/>
              </w:rPr>
              <w:tab/>
              <w:t xml:space="preserve">For the second NR band, the UE shall include one entry less, i.e. first entry corresponds to the second NR band in </w:t>
            </w:r>
            <w:r w:rsidRPr="00131EE6">
              <w:rPr>
                <w:rFonts w:ascii="Arial" w:eastAsia="Times New Roman" w:hAnsi="Arial"/>
                <w:i/>
                <w:sz w:val="18"/>
                <w:lang w:eastAsia="sv-SE"/>
              </w:rPr>
              <w:t>bandList</w:t>
            </w:r>
            <w:r w:rsidRPr="00131EE6">
              <w:rPr>
                <w:rFonts w:ascii="Arial" w:eastAsia="Times New Roman" w:hAnsi="Arial" w:cs="Arial"/>
                <w:sz w:val="18"/>
                <w:szCs w:val="18"/>
                <w:lang w:eastAsia="sv-SE"/>
              </w:rPr>
              <w:t xml:space="preserve"> and so on</w:t>
            </w:r>
          </w:p>
          <w:p w14:paraId="73B0CA77" w14:textId="77777777" w:rsidR="001F58CF" w:rsidRPr="00131EE6" w:rsidRDefault="001F58CF" w:rsidP="001F58CF">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131EE6">
              <w:rPr>
                <w:rFonts w:ascii="Arial" w:eastAsia="Times New Roman" w:hAnsi="Arial" w:cs="Arial"/>
                <w:sz w:val="18"/>
                <w:szCs w:val="18"/>
                <w:lang w:eastAsia="sv-SE"/>
              </w:rPr>
              <w:t>-</w:t>
            </w:r>
            <w:r w:rsidRPr="00131EE6">
              <w:rPr>
                <w:rFonts w:ascii="Arial" w:eastAsia="Times New Roman" w:hAnsi="Arial" w:cs="Arial"/>
                <w:sz w:val="18"/>
                <w:szCs w:val="18"/>
                <w:lang w:eastAsia="sv-SE"/>
              </w:rPr>
              <w:tab/>
              <w:t>And so on</w:t>
            </w:r>
          </w:p>
        </w:tc>
      </w:tr>
      <w:tr w:rsidR="001F58CF" w:rsidRPr="00131EE6" w14:paraId="0C6AA0E3" w14:textId="77777777" w:rsidTr="00ED03A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6BD731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srs-SwitchingTimesListEUTRA</w:t>
            </w:r>
          </w:p>
          <w:p w14:paraId="7CF49E8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F72A032" w14:textId="77777777" w:rsidR="001F58CF" w:rsidRPr="00131EE6" w:rsidRDefault="001F58CF" w:rsidP="001F58CF">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31EE6">
              <w:rPr>
                <w:rFonts w:ascii="Arial" w:eastAsia="Times New Roman" w:hAnsi="Arial" w:cs="Arial"/>
                <w:sz w:val="18"/>
                <w:szCs w:val="18"/>
                <w:lang w:eastAsia="sv-SE"/>
              </w:rPr>
              <w:t>-</w:t>
            </w:r>
            <w:r w:rsidRPr="00131EE6">
              <w:rPr>
                <w:rFonts w:ascii="Arial" w:eastAsia="Times New Roman" w:hAnsi="Arial" w:cs="Arial"/>
                <w:sz w:val="18"/>
                <w:szCs w:val="18"/>
                <w:lang w:eastAsia="sv-SE"/>
              </w:rPr>
              <w:tab/>
              <w:t xml:space="preserve">For the first E-UTRA band, the UE shall include the same number of entries for E-UTRA bands as in </w:t>
            </w:r>
            <w:r w:rsidRPr="00131EE6">
              <w:rPr>
                <w:rFonts w:ascii="Arial" w:eastAsia="Times New Roman" w:hAnsi="Arial" w:cs="Arial"/>
                <w:i/>
                <w:sz w:val="18"/>
                <w:szCs w:val="18"/>
                <w:lang w:eastAsia="sv-SE"/>
              </w:rPr>
              <w:t>bandList,</w:t>
            </w:r>
            <w:r w:rsidRPr="00131EE6">
              <w:rPr>
                <w:rFonts w:ascii="Arial" w:eastAsia="Times New Roman" w:hAnsi="Arial" w:cs="Arial"/>
                <w:sz w:val="18"/>
                <w:szCs w:val="18"/>
                <w:lang w:eastAsia="sv-SE"/>
              </w:rPr>
              <w:t xml:space="preserve"> i.e. first entry corresponds to first E-UTRA band in </w:t>
            </w:r>
            <w:r w:rsidRPr="00131EE6">
              <w:rPr>
                <w:rFonts w:ascii="Arial" w:eastAsia="Times New Roman" w:hAnsi="Arial" w:cs="Arial"/>
                <w:i/>
                <w:sz w:val="18"/>
                <w:szCs w:val="18"/>
                <w:lang w:eastAsia="sv-SE"/>
              </w:rPr>
              <w:t>bandList</w:t>
            </w:r>
            <w:r w:rsidRPr="00131EE6">
              <w:rPr>
                <w:rFonts w:ascii="Arial" w:eastAsia="Times New Roman" w:hAnsi="Arial" w:cs="Arial"/>
                <w:sz w:val="18"/>
                <w:szCs w:val="18"/>
                <w:lang w:eastAsia="sv-SE"/>
              </w:rPr>
              <w:t xml:space="preserve"> and so on,</w:t>
            </w:r>
          </w:p>
          <w:p w14:paraId="7B788171" w14:textId="77777777" w:rsidR="001F58CF" w:rsidRPr="00131EE6" w:rsidRDefault="001F58CF" w:rsidP="001F58CF">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31EE6">
              <w:rPr>
                <w:rFonts w:ascii="Arial" w:eastAsia="Times New Roman" w:hAnsi="Arial" w:cs="Arial"/>
                <w:sz w:val="18"/>
                <w:szCs w:val="18"/>
                <w:lang w:eastAsia="sv-SE"/>
              </w:rPr>
              <w:t>-</w:t>
            </w:r>
            <w:r w:rsidRPr="00131EE6">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131EE6">
              <w:rPr>
                <w:rFonts w:ascii="Arial" w:eastAsia="Times New Roman" w:hAnsi="Arial" w:cs="Arial"/>
                <w:i/>
                <w:sz w:val="18"/>
                <w:szCs w:val="18"/>
                <w:lang w:eastAsia="sv-SE"/>
              </w:rPr>
              <w:t>bandList</w:t>
            </w:r>
            <w:r w:rsidRPr="00131EE6">
              <w:rPr>
                <w:rFonts w:ascii="Arial" w:eastAsia="Times New Roman" w:hAnsi="Arial" w:cs="Arial"/>
                <w:sz w:val="18"/>
                <w:szCs w:val="18"/>
                <w:lang w:eastAsia="sv-SE"/>
              </w:rPr>
              <w:t xml:space="preserve"> and so on</w:t>
            </w:r>
          </w:p>
          <w:p w14:paraId="590ABFBD" w14:textId="77777777" w:rsidR="001F58CF" w:rsidRPr="00131EE6" w:rsidRDefault="001F58CF" w:rsidP="001F58CF">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131EE6">
              <w:rPr>
                <w:rFonts w:ascii="Arial" w:eastAsia="Times New Roman" w:hAnsi="Arial"/>
                <w:sz w:val="18"/>
                <w:lang w:eastAsia="sv-SE"/>
              </w:rPr>
              <w:t xml:space="preserve"> -</w:t>
            </w:r>
            <w:r w:rsidRPr="00131EE6">
              <w:rPr>
                <w:rFonts w:ascii="Arial" w:eastAsia="Times New Roman" w:hAnsi="Arial"/>
                <w:sz w:val="18"/>
                <w:lang w:eastAsia="sv-SE"/>
              </w:rPr>
              <w:tab/>
              <w:t>And so on</w:t>
            </w:r>
          </w:p>
        </w:tc>
      </w:tr>
      <w:tr w:rsidR="001F58CF" w:rsidRPr="00131EE6" w14:paraId="1806B838" w14:textId="77777777" w:rsidTr="00ED03A0">
        <w:tc>
          <w:tcPr>
            <w:tcW w:w="14278" w:type="dxa"/>
            <w:gridSpan w:val="2"/>
            <w:tcBorders>
              <w:top w:val="single" w:sz="4" w:space="0" w:color="auto"/>
              <w:left w:val="single" w:sz="4" w:space="0" w:color="auto"/>
              <w:bottom w:val="single" w:sz="4" w:space="0" w:color="auto"/>
              <w:right w:val="single" w:sz="4" w:space="0" w:color="auto"/>
            </w:tcBorders>
            <w:hideMark/>
          </w:tcPr>
          <w:p w14:paraId="71AAD52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1EE6">
              <w:rPr>
                <w:rFonts w:ascii="Arial" w:eastAsia="Times New Roman" w:hAnsi="Arial"/>
                <w:b/>
                <w:bCs/>
                <w:i/>
                <w:iCs/>
                <w:sz w:val="18"/>
                <w:lang w:eastAsia="ja-JP"/>
              </w:rPr>
              <w:t>srs-TxSwitch</w:t>
            </w:r>
          </w:p>
          <w:p w14:paraId="41C0AF0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31EE6">
              <w:rPr>
                <w:rFonts w:ascii="Arial" w:eastAsia="Times New Roman" w:hAnsi="Arial"/>
                <w:sz w:val="18"/>
                <w:szCs w:val="22"/>
                <w:lang w:eastAsia="ja-JP"/>
              </w:rPr>
              <w:t xml:space="preserve">Indicates supported SRS antenna switch capability for the associated band. If the UE indicates support of </w:t>
            </w:r>
            <w:r w:rsidRPr="00131EE6">
              <w:rPr>
                <w:rFonts w:ascii="Arial" w:eastAsia="Times New Roman" w:hAnsi="Arial"/>
                <w:i/>
                <w:sz w:val="18"/>
                <w:szCs w:val="22"/>
                <w:lang w:eastAsia="ja-JP"/>
              </w:rPr>
              <w:t>SRS-SwitchingTimeNR</w:t>
            </w:r>
            <w:r w:rsidRPr="00131EE6">
              <w:rPr>
                <w:rFonts w:ascii="Arial" w:eastAsia="Times New Roman" w:hAnsi="Arial"/>
                <w:sz w:val="18"/>
                <w:szCs w:val="22"/>
                <w:lang w:eastAsia="ja-JP"/>
              </w:rPr>
              <w:t xml:space="preserve">, the UE is allowed to set this field for a band with associated </w:t>
            </w:r>
            <w:r w:rsidRPr="00131EE6">
              <w:rPr>
                <w:rFonts w:ascii="Arial" w:eastAsia="Times New Roman" w:hAnsi="Arial"/>
                <w:i/>
                <w:iCs/>
                <w:sz w:val="18"/>
                <w:szCs w:val="22"/>
                <w:lang w:eastAsia="ja-JP"/>
              </w:rPr>
              <w:t>FeatureSetUplinkId</w:t>
            </w:r>
            <w:r w:rsidRPr="00131EE6">
              <w:rPr>
                <w:rFonts w:ascii="Arial" w:eastAsia="Times New Roman" w:hAnsi="Arial"/>
                <w:sz w:val="18"/>
                <w:szCs w:val="22"/>
                <w:lang w:eastAsia="ja-JP"/>
              </w:rPr>
              <w:t xml:space="preserve"> set to 0 for SRS carrier switching.</w:t>
            </w:r>
          </w:p>
        </w:tc>
      </w:tr>
    </w:tbl>
    <w:p w14:paraId="54D603AD"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3157DAB1" w14:textId="2CE5584E"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8" w:name="_Toc52837284"/>
      <w:bookmarkStart w:id="99" w:name="_Toc52838292"/>
      <w:bookmarkStart w:id="100" w:name="_Toc53006932"/>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BandCombinationListSidelink</w:t>
      </w:r>
      <w:bookmarkEnd w:id="98"/>
      <w:bookmarkEnd w:id="99"/>
      <w:bookmarkEnd w:id="100"/>
      <w:ins w:id="101" w:author="NR-R16-UE-Cap" w:date="2020-10-08T13:13:00Z">
        <w:r w:rsidRPr="00131EE6">
          <w:rPr>
            <w:rFonts w:ascii="Arial" w:eastAsia="Times New Roman" w:hAnsi="Arial"/>
            <w:i/>
            <w:iCs/>
            <w:sz w:val="24"/>
            <w:lang w:eastAsia="ja-JP"/>
          </w:rPr>
          <w:t>EUTRA-NR</w:t>
        </w:r>
      </w:ins>
    </w:p>
    <w:p w14:paraId="126D7FC9" w14:textId="37D23F54"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BandCombinationListSidelink</w:t>
      </w:r>
      <w:ins w:id="102" w:author="NR-R16-UE-Cap" w:date="2020-10-08T13:13:00Z">
        <w:r w:rsidRPr="00131EE6">
          <w:rPr>
            <w:rFonts w:eastAsia="Times New Roman"/>
            <w:i/>
            <w:lang w:eastAsia="ja-JP"/>
          </w:rPr>
          <w:t>EUTRA-NR</w:t>
        </w:r>
      </w:ins>
      <w:r w:rsidRPr="00131EE6">
        <w:rPr>
          <w:rFonts w:eastAsia="Times New Roman"/>
          <w:lang w:eastAsia="ja-JP"/>
        </w:rPr>
        <w:t xml:space="preserve"> contains a list of V2X sidelink and NR sidelink band combinations.</w:t>
      </w:r>
    </w:p>
    <w:p w14:paraId="0DCC0070" w14:textId="543BB593"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lang w:eastAsia="ja-JP"/>
        </w:rPr>
        <w:t>BandCombinationListSidelink</w:t>
      </w:r>
      <w:ins w:id="103" w:author="NR-R16-UE-Cap" w:date="2020-10-08T13:13:00Z">
        <w:r w:rsidRPr="00131EE6">
          <w:rPr>
            <w:rFonts w:ascii="Arial" w:eastAsia="Times New Roman" w:hAnsi="Arial"/>
            <w:b/>
            <w:lang w:eastAsia="ja-JP"/>
          </w:rPr>
          <w:t>EUTRA-NR</w:t>
        </w:r>
      </w:ins>
      <w:r w:rsidRPr="00131EE6">
        <w:rPr>
          <w:rFonts w:ascii="Arial" w:eastAsia="Times New Roman" w:hAnsi="Arial"/>
          <w:b/>
          <w:lang w:eastAsia="ja-JP"/>
        </w:rPr>
        <w:t xml:space="preserve"> information element</w:t>
      </w:r>
    </w:p>
    <w:p w14:paraId="663987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82074A0" w14:textId="4CBE1BD9"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TAG-BANDCOMBINATIONLISTSIDELINK</w:t>
      </w:r>
      <w:ins w:id="104" w:author="NR-R16-UE-Cap" w:date="2020-10-08T13:13:00Z">
        <w:r w:rsidRPr="00131EE6">
          <w:rPr>
            <w:rFonts w:ascii="Courier New" w:eastAsia="Times New Roman" w:hAnsi="Courier New"/>
            <w:noProof/>
            <w:color w:val="808080"/>
            <w:sz w:val="16"/>
            <w:lang w:eastAsia="en-GB"/>
          </w:rPr>
          <w:t>EUTRA-NR</w:t>
        </w:r>
      </w:ins>
      <w:r w:rsidRPr="00131EE6">
        <w:rPr>
          <w:rFonts w:ascii="Courier New" w:eastAsia="Times New Roman" w:hAnsi="Courier New"/>
          <w:noProof/>
          <w:color w:val="808080"/>
          <w:sz w:val="16"/>
          <w:lang w:eastAsia="en-GB"/>
        </w:rPr>
        <w:t>-START</w:t>
      </w:r>
    </w:p>
    <w:p w14:paraId="2026FC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B8A842" w14:textId="4D7F4248" w:rsidR="001F58CF" w:rsidRPr="00131EE6" w:rsidDel="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105" w:author="NR-R16-UE-Cap" w:date="2020-10-08T13:14:00Z"/>
          <w:rFonts w:ascii="Courier New" w:eastAsia="Times New Roman" w:hAnsi="Courier New"/>
          <w:noProof/>
          <w:sz w:val="16"/>
          <w:lang w:eastAsia="en-GB"/>
        </w:rPr>
      </w:pPr>
      <w:moveFromRangeStart w:id="106" w:author="NR-R16-UE-Cap" w:date="2020-10-08T13:14:00Z" w:name="move53055315"/>
      <w:moveFrom w:id="107" w:author="NR-R16-UE-Cap" w:date="2020-10-08T13:14:00Z">
        <w:r w:rsidRPr="00131EE6" w:rsidDel="001F58CF">
          <w:rPr>
            <w:rFonts w:ascii="Courier New" w:eastAsia="Times New Roman" w:hAnsi="Courier New"/>
            <w:noProof/>
            <w:sz w:val="16"/>
            <w:lang w:eastAsia="en-GB"/>
          </w:rPr>
          <w:t xml:space="preserve">BandParametersSidelink-r16 ::= </w:t>
        </w:r>
        <w:r w:rsidRPr="00131EE6" w:rsidDel="001F58CF">
          <w:rPr>
            <w:rFonts w:ascii="Courier New" w:eastAsia="Times New Roman" w:hAnsi="Courier New"/>
            <w:noProof/>
            <w:color w:val="993366"/>
            <w:sz w:val="16"/>
            <w:lang w:eastAsia="en-GB"/>
          </w:rPr>
          <w:t>SEQUENCE</w:t>
        </w:r>
        <w:r w:rsidRPr="00131EE6" w:rsidDel="001F58CF">
          <w:rPr>
            <w:rFonts w:ascii="Courier New" w:eastAsia="Times New Roman" w:hAnsi="Courier New"/>
            <w:noProof/>
            <w:sz w:val="16"/>
            <w:lang w:eastAsia="en-GB"/>
          </w:rPr>
          <w:t xml:space="preserve"> {</w:t>
        </w:r>
      </w:moveFrom>
    </w:p>
    <w:p w14:paraId="511BA7EB" w14:textId="02EA4B6C" w:rsidR="001F58CF" w:rsidRPr="00131EE6" w:rsidDel="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108" w:author="NR-R16-UE-Cap" w:date="2020-10-08T13:14:00Z"/>
          <w:rFonts w:ascii="Courier New" w:eastAsia="Times New Roman" w:hAnsi="Courier New"/>
          <w:noProof/>
          <w:sz w:val="16"/>
          <w:lang w:eastAsia="en-GB"/>
        </w:rPr>
      </w:pPr>
      <w:moveFrom w:id="109" w:author="NR-R16-UE-Cap" w:date="2020-10-08T13:14:00Z">
        <w:r w:rsidRPr="00131EE6" w:rsidDel="001F58CF">
          <w:rPr>
            <w:rFonts w:ascii="Courier New" w:eastAsia="Times New Roman" w:hAnsi="Courier New"/>
            <w:noProof/>
            <w:sz w:val="16"/>
            <w:lang w:eastAsia="en-GB"/>
          </w:rPr>
          <w:t xml:space="preserve">    freqBandSidelink-r16            FreqBandIndicatorNR</w:t>
        </w:r>
      </w:moveFrom>
    </w:p>
    <w:p w14:paraId="2D05C833" w14:textId="73BA54FE" w:rsidR="001F58CF" w:rsidRPr="00131EE6" w:rsidDel="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110" w:author="NR-R16-UE-Cap" w:date="2020-10-08T13:14:00Z"/>
          <w:rFonts w:ascii="Courier New" w:eastAsia="Times New Roman" w:hAnsi="Courier New"/>
          <w:noProof/>
          <w:sz w:val="16"/>
          <w:lang w:eastAsia="en-GB"/>
        </w:rPr>
      </w:pPr>
      <w:moveFrom w:id="111" w:author="NR-R16-UE-Cap" w:date="2020-10-08T13:14:00Z">
        <w:r w:rsidRPr="00131EE6" w:rsidDel="001F58CF">
          <w:rPr>
            <w:rFonts w:ascii="Courier New" w:eastAsia="Times New Roman" w:hAnsi="Courier New"/>
            <w:noProof/>
            <w:sz w:val="16"/>
            <w:lang w:eastAsia="en-GB"/>
          </w:rPr>
          <w:t>}</w:t>
        </w:r>
      </w:moveFrom>
    </w:p>
    <w:moveFromRangeEnd w:id="106"/>
    <w:p w14:paraId="51DE20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955FC7" w14:textId="48775AF5"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R-R16-UE-Cap" w:date="2020-10-08T13:14:00Z"/>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BandCombinationListSidelinkEUTRA-NR-r16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BandCombinationParametersSidelinkEUTRA-NR-r16</w:t>
      </w:r>
    </w:p>
    <w:p w14:paraId="25E94D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8975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NR-R16-UE-Cap" w:date="2020-10-08T13:14:00Z"/>
          <w:rFonts w:ascii="Courier New" w:eastAsia="Times New Roman" w:hAnsi="Courier New"/>
          <w:noProof/>
          <w:sz w:val="16"/>
          <w:lang w:eastAsia="en-GB"/>
        </w:rPr>
      </w:pPr>
      <w:ins w:id="114" w:author="NR-R16-UE-Cap" w:date="2020-10-08T13:14:00Z">
        <w:r w:rsidRPr="00131EE6">
          <w:rPr>
            <w:rFonts w:ascii="Courier New" w:eastAsia="Times New Roman" w:hAnsi="Courier New"/>
            <w:noProof/>
            <w:sz w:val="16"/>
            <w:lang w:eastAsia="en-GB"/>
          </w:rPr>
          <w:lastRenderedPageBreak/>
          <w:t xml:space="preserve">BandCombinationListSidelinkEUTRA-NR-v16xy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BandCombinationParametersSidelinkEUTRA-NR-v16xy</w:t>
        </w:r>
      </w:ins>
    </w:p>
    <w:p w14:paraId="6A8839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34BD4" w14:textId="6982076C"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NR-R16-UE-Cap" w:date="2020-10-08T13:14:00Z"/>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BandCombinationParametersSidelinkEUTRA-NR-r16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(1..maxSimultaneousBands))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BandParametersSidelinkEUTRA-NR-r16</w:t>
      </w:r>
    </w:p>
    <w:p w14:paraId="3C63B3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3E4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NR-R16-UE-Cap" w:date="2020-10-08T13:14:00Z"/>
          <w:rFonts w:ascii="Courier New" w:eastAsia="Times New Roman" w:hAnsi="Courier New"/>
          <w:noProof/>
          <w:sz w:val="16"/>
          <w:lang w:eastAsia="en-GB"/>
        </w:rPr>
      </w:pPr>
      <w:ins w:id="117" w:author="NR-R16-UE-Cap" w:date="2020-10-08T13:14:00Z">
        <w:r w:rsidRPr="00131EE6">
          <w:rPr>
            <w:rFonts w:ascii="Courier New" w:eastAsia="Times New Roman" w:hAnsi="Courier New"/>
            <w:noProof/>
            <w:sz w:val="16"/>
            <w:lang w:eastAsia="en-GB"/>
          </w:rPr>
          <w:t xml:space="preserve">BandCombinationParametersSidelinkEUTRA-NR-v16xy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(1..maxSimultaneousBands))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BandParametersSidelinkEUTRA-NR-v16xy</w:t>
        </w:r>
      </w:ins>
    </w:p>
    <w:p w14:paraId="2480AC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5462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BandParametersSidelinkEUTRA-NR-r16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7B495B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84952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bandParametersSidelinkEUTRA1-r16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FDD17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bandParametersSidelinkEUTRA2-r16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1FCF3F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CD0E5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50D13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bandParametersSidelinkNR-r16           BandParametersSidelink-r16</w:t>
      </w:r>
    </w:p>
    <w:p w14:paraId="01B9FA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6DDCB5E" w14:textId="0F7056F0"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R-R16-UE-Cap" w:date="2020-10-08T13:15:00Z"/>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3C3E3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5B7B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119" w:author="NR-R16-UE-Cap" w:date="2020-10-08T13:14:00Z"/>
          <w:rFonts w:ascii="Courier New" w:eastAsia="Times New Roman" w:hAnsi="Courier New"/>
          <w:noProof/>
          <w:sz w:val="16"/>
          <w:lang w:eastAsia="en-GB"/>
        </w:rPr>
      </w:pPr>
      <w:moveToRangeStart w:id="120" w:author="NR-R16-UE-Cap" w:date="2020-10-08T13:14:00Z" w:name="move53055315"/>
      <w:moveTo w:id="121" w:author="NR-R16-UE-Cap" w:date="2020-10-08T13:14:00Z">
        <w:r w:rsidRPr="00131EE6">
          <w:rPr>
            <w:rFonts w:ascii="Courier New" w:eastAsia="Times New Roman" w:hAnsi="Courier New"/>
            <w:noProof/>
            <w:sz w:val="16"/>
            <w:lang w:eastAsia="en-GB"/>
          </w:rPr>
          <w:t xml:space="preserve">BandParametersSidelink-r16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moveTo>
    </w:p>
    <w:p w14:paraId="268A8A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122" w:author="NR-R16-UE-Cap" w:date="2020-10-08T13:14:00Z"/>
          <w:rFonts w:ascii="Courier New" w:eastAsia="Times New Roman" w:hAnsi="Courier New"/>
          <w:noProof/>
          <w:sz w:val="16"/>
          <w:lang w:eastAsia="en-GB"/>
        </w:rPr>
      </w:pPr>
      <w:moveTo w:id="123" w:author="NR-R16-UE-Cap" w:date="2020-10-08T13:14:00Z">
        <w:r w:rsidRPr="00131EE6">
          <w:rPr>
            <w:rFonts w:ascii="Courier New" w:eastAsia="Times New Roman" w:hAnsi="Courier New"/>
            <w:noProof/>
            <w:sz w:val="16"/>
            <w:lang w:eastAsia="en-GB"/>
          </w:rPr>
          <w:t xml:space="preserve">    freqBandSidelink-r16            FreqBandIndicatorNR</w:t>
        </w:r>
      </w:moveTo>
    </w:p>
    <w:p w14:paraId="2BDE6F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124" w:author="NR-R16-UE-Cap" w:date="2020-10-08T13:14:00Z"/>
          <w:rFonts w:ascii="Courier New" w:eastAsia="Times New Roman" w:hAnsi="Courier New"/>
          <w:noProof/>
          <w:sz w:val="16"/>
          <w:lang w:eastAsia="en-GB"/>
        </w:rPr>
      </w:pPr>
      <w:moveTo w:id="125" w:author="NR-R16-UE-Cap" w:date="2020-10-08T13:14:00Z">
        <w:r w:rsidRPr="00131EE6">
          <w:rPr>
            <w:rFonts w:ascii="Courier New" w:eastAsia="Times New Roman" w:hAnsi="Courier New"/>
            <w:noProof/>
            <w:sz w:val="16"/>
            <w:lang w:eastAsia="en-GB"/>
          </w:rPr>
          <w:t>}</w:t>
        </w:r>
      </w:moveTo>
    </w:p>
    <w:moveToRangeEnd w:id="120"/>
    <w:p w14:paraId="15CFB5BC" w14:textId="0FF911D6"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NR-R16-UE-Cap" w:date="2020-10-08T13:14:00Z"/>
          <w:rFonts w:ascii="Courier New" w:eastAsia="Times New Roman" w:hAnsi="Courier New"/>
          <w:noProof/>
          <w:sz w:val="16"/>
          <w:lang w:eastAsia="en-GB"/>
        </w:rPr>
      </w:pPr>
    </w:p>
    <w:p w14:paraId="098A9BDA" w14:textId="77777777" w:rsidR="00AD3992" w:rsidRPr="00131EE6" w:rsidRDefault="001F58CF" w:rsidP="00AD3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NR-R16-UE-Cap" w:date="2020-11-10T14:35:00Z"/>
          <w:rFonts w:ascii="Courier New" w:eastAsia="Times New Roman" w:hAnsi="Courier New"/>
          <w:noProof/>
          <w:sz w:val="16"/>
          <w:lang w:eastAsia="en-GB"/>
        </w:rPr>
      </w:pPr>
      <w:ins w:id="128" w:author="NR-R16-UE-Cap" w:date="2020-10-08T13:14:00Z">
        <w:r w:rsidRPr="00131EE6">
          <w:rPr>
            <w:rFonts w:ascii="Courier New" w:eastAsia="Times New Roman" w:hAnsi="Courier New"/>
            <w:noProof/>
            <w:sz w:val="16"/>
            <w:lang w:eastAsia="en-GB"/>
          </w:rPr>
          <w:t xml:space="preserve">BandParametersSidelinkEUTRA-NR-v16xy ::= </w:t>
        </w:r>
      </w:ins>
      <w:ins w:id="129" w:author="NR-R16-UE-Cap" w:date="2020-11-10T14:35:00Z">
        <w:r w:rsidR="00AD3992" w:rsidRPr="00131EE6">
          <w:rPr>
            <w:rFonts w:ascii="Courier New" w:eastAsia="Times New Roman" w:hAnsi="Courier New"/>
            <w:noProof/>
            <w:color w:val="993366"/>
            <w:sz w:val="16"/>
            <w:lang w:eastAsia="en-GB"/>
          </w:rPr>
          <w:t>CHOICE</w:t>
        </w:r>
        <w:r w:rsidR="00AD3992" w:rsidRPr="00131EE6">
          <w:rPr>
            <w:rFonts w:ascii="Courier New" w:eastAsia="Times New Roman" w:hAnsi="Courier New"/>
            <w:noProof/>
            <w:sz w:val="16"/>
            <w:lang w:eastAsia="en-GB"/>
          </w:rPr>
          <w:t xml:space="preserve"> {</w:t>
        </w:r>
      </w:ins>
    </w:p>
    <w:p w14:paraId="7E94F470" w14:textId="34724DA4" w:rsidR="00AD3992" w:rsidRPr="00131EE6" w:rsidRDefault="00AD3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0" w:author="NR-R16-UE-Cap" w:date="2020-11-10T14:35:00Z"/>
          <w:rFonts w:ascii="Courier New" w:eastAsia="Times New Roman" w:hAnsi="Courier New"/>
          <w:noProof/>
          <w:sz w:val="16"/>
          <w:lang w:eastAsia="en-GB"/>
        </w:rPr>
        <w:pPrChange w:id="131" w:author="NR-R16-UE-Cap" w:date="2020-11-10T14:3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32" w:author="NR-R16-UE-Cap" w:date="2020-11-10T14:35:00Z">
        <w:r w:rsidRPr="00131EE6">
          <w:rPr>
            <w:rFonts w:ascii="Courier New" w:eastAsia="Times New Roman" w:hAnsi="Courier New"/>
            <w:noProof/>
            <w:sz w:val="16"/>
            <w:lang w:eastAsia="en-GB"/>
          </w:rPr>
          <w:t xml:space="preserve">eutra                                  </w:t>
        </w:r>
        <w:r w:rsidRPr="00131EE6">
          <w:rPr>
            <w:rFonts w:ascii="Courier New" w:eastAsia="Times New Roman" w:hAnsi="Courier New"/>
            <w:noProof/>
            <w:sz w:val="16"/>
            <w:lang w:eastAsia="en-GB"/>
          </w:rPr>
          <w:tab/>
        </w:r>
        <w:r w:rsidRPr="00131EE6">
          <w:rPr>
            <w:rFonts w:ascii="Courier New" w:eastAsia="Times New Roman" w:hAnsi="Courier New"/>
            <w:noProof/>
            <w:color w:val="993366"/>
            <w:sz w:val="16"/>
            <w:lang w:eastAsia="en-GB"/>
            <w:rPrChange w:id="133" w:author="NR-R16-UE-Cap" w:date="2020-11-10T14:36:00Z">
              <w:rPr>
                <w:rFonts w:ascii="Courier New" w:eastAsia="Times New Roman" w:hAnsi="Courier New"/>
                <w:noProof/>
                <w:sz w:val="16"/>
                <w:lang w:eastAsia="en-GB"/>
              </w:rPr>
            </w:rPrChange>
          </w:rPr>
          <w:t>NULL</w:t>
        </w:r>
        <w:r w:rsidRPr="00131EE6">
          <w:rPr>
            <w:rFonts w:ascii="Courier New" w:eastAsia="Times New Roman" w:hAnsi="Courier New"/>
            <w:noProof/>
            <w:sz w:val="16"/>
            <w:lang w:eastAsia="en-GB"/>
          </w:rPr>
          <w:t>,</w:t>
        </w:r>
      </w:ins>
    </w:p>
    <w:p w14:paraId="3A534449" w14:textId="5F289F40" w:rsidR="001F58CF" w:rsidRPr="00131EE6" w:rsidRDefault="00AD3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4" w:author="NR-R16-UE-Cap" w:date="2020-10-08T13:14:00Z"/>
          <w:rFonts w:ascii="Courier New" w:eastAsia="Times New Roman" w:hAnsi="Courier New"/>
          <w:noProof/>
          <w:sz w:val="16"/>
          <w:lang w:eastAsia="en-GB"/>
        </w:rPr>
        <w:pPrChange w:id="135" w:author="NR-R16-UE-Cap" w:date="2020-11-10T14:3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36" w:author="NR-R16-UE-Cap" w:date="2020-11-10T14:35:00Z">
        <w:r w:rsidRPr="00131EE6">
          <w:rPr>
            <w:rFonts w:ascii="Courier New" w:eastAsia="Times New Roman" w:hAnsi="Courier New"/>
            <w:noProof/>
            <w:sz w:val="16"/>
            <w:lang w:eastAsia="en-GB"/>
            <w:rPrChange w:id="137" w:author="NR-R16-UE-Cap" w:date="2020-11-10T14:36:00Z">
              <w:rPr>
                <w:rFonts w:ascii="Courier New" w:eastAsia="Times New Roman" w:hAnsi="Courier New"/>
                <w:noProof/>
                <w:color w:val="993366"/>
                <w:sz w:val="16"/>
                <w:lang w:eastAsia="en-GB"/>
              </w:rPr>
            </w:rPrChange>
          </w:rPr>
          <w:t>nr</w:t>
        </w:r>
        <w:r w:rsidRPr="00131EE6">
          <w:rPr>
            <w:rFonts w:ascii="Courier New" w:eastAsia="Times New Roman" w:hAnsi="Courier New"/>
            <w:noProof/>
            <w:color w:val="993366"/>
            <w:sz w:val="16"/>
            <w:lang w:eastAsia="en-GB"/>
          </w:rPr>
          <w:tab/>
        </w:r>
        <w:r w:rsidRPr="00131EE6">
          <w:rPr>
            <w:rFonts w:ascii="Courier New" w:eastAsia="Times New Roman" w:hAnsi="Courier New"/>
            <w:noProof/>
            <w:color w:val="993366"/>
            <w:sz w:val="16"/>
            <w:lang w:eastAsia="en-GB"/>
          </w:rPr>
          <w:tab/>
        </w:r>
        <w:r w:rsidRPr="00131EE6">
          <w:rPr>
            <w:rFonts w:ascii="Courier New" w:eastAsia="Times New Roman" w:hAnsi="Courier New"/>
            <w:noProof/>
            <w:color w:val="993366"/>
            <w:sz w:val="16"/>
            <w:lang w:eastAsia="en-GB"/>
          </w:rPr>
          <w:tab/>
        </w:r>
        <w:r w:rsidRPr="00131EE6">
          <w:rPr>
            <w:rFonts w:ascii="Courier New" w:eastAsia="Times New Roman" w:hAnsi="Courier New"/>
            <w:noProof/>
            <w:color w:val="993366"/>
            <w:sz w:val="16"/>
            <w:lang w:eastAsia="en-GB"/>
          </w:rPr>
          <w:tab/>
        </w:r>
        <w:r w:rsidRPr="00131EE6">
          <w:rPr>
            <w:rFonts w:ascii="Courier New" w:eastAsia="Times New Roman" w:hAnsi="Courier New"/>
            <w:noProof/>
            <w:color w:val="993366"/>
            <w:sz w:val="16"/>
            <w:lang w:eastAsia="en-GB"/>
          </w:rPr>
          <w:tab/>
        </w:r>
        <w:r w:rsidRPr="00131EE6">
          <w:rPr>
            <w:rFonts w:ascii="Courier New" w:eastAsia="Times New Roman" w:hAnsi="Courier New"/>
            <w:noProof/>
            <w:color w:val="993366"/>
            <w:sz w:val="16"/>
            <w:lang w:eastAsia="en-GB"/>
          </w:rPr>
          <w:tab/>
        </w:r>
        <w:r w:rsidRPr="00131EE6">
          <w:rPr>
            <w:rFonts w:ascii="Courier New" w:eastAsia="Times New Roman" w:hAnsi="Courier New"/>
            <w:noProof/>
            <w:color w:val="993366"/>
            <w:sz w:val="16"/>
            <w:lang w:eastAsia="en-GB"/>
          </w:rPr>
          <w:tab/>
        </w:r>
        <w:r w:rsidRPr="00131EE6">
          <w:rPr>
            <w:rFonts w:ascii="Courier New" w:eastAsia="Times New Roman" w:hAnsi="Courier New"/>
            <w:noProof/>
            <w:color w:val="993366"/>
            <w:sz w:val="16"/>
            <w:lang w:eastAsia="en-GB"/>
          </w:rPr>
          <w:tab/>
        </w:r>
        <w:r w:rsidRPr="00131EE6">
          <w:rPr>
            <w:rFonts w:ascii="Courier New" w:eastAsia="Times New Roman" w:hAnsi="Courier New"/>
            <w:noProof/>
            <w:color w:val="993366"/>
            <w:sz w:val="16"/>
            <w:lang w:eastAsia="en-GB"/>
          </w:rPr>
          <w:tab/>
        </w:r>
        <w:r w:rsidRPr="00131EE6">
          <w:rPr>
            <w:rFonts w:ascii="Courier New" w:eastAsia="Times New Roman" w:hAnsi="Courier New"/>
            <w:noProof/>
            <w:color w:val="993366"/>
            <w:sz w:val="16"/>
            <w:lang w:eastAsia="en-GB"/>
          </w:rPr>
          <w:tab/>
        </w:r>
      </w:ins>
      <w:ins w:id="138" w:author="NR-R16-UE-Cap" w:date="2020-10-08T13:14:00Z">
        <w:r w:rsidR="001F58CF" w:rsidRPr="00131EE6">
          <w:rPr>
            <w:rFonts w:ascii="Courier New" w:eastAsia="Times New Roman" w:hAnsi="Courier New"/>
            <w:noProof/>
            <w:color w:val="993366"/>
            <w:sz w:val="16"/>
            <w:lang w:eastAsia="en-GB"/>
          </w:rPr>
          <w:t>SEQUENCE</w:t>
        </w:r>
        <w:r w:rsidR="001F58CF" w:rsidRPr="00131EE6">
          <w:rPr>
            <w:rFonts w:ascii="Courier New" w:eastAsia="Times New Roman" w:hAnsi="Courier New"/>
            <w:noProof/>
            <w:sz w:val="16"/>
            <w:lang w:eastAsia="en-GB"/>
          </w:rPr>
          <w:t xml:space="preserve"> {</w:t>
        </w:r>
      </w:ins>
    </w:p>
    <w:p w14:paraId="276F6C74" w14:textId="20195BEE"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NR-R16-UE-Cap" w:date="2020-10-08T13:14:00Z"/>
          <w:rFonts w:ascii="Courier New" w:eastAsia="Times New Roman" w:hAnsi="Courier New"/>
          <w:noProof/>
          <w:sz w:val="16"/>
          <w:lang w:eastAsia="en-GB"/>
        </w:rPr>
      </w:pPr>
      <w:ins w:id="140" w:author="NR-R16-UE-Cap" w:date="2020-10-08T13:14:00Z">
        <w:r w:rsidRPr="00131EE6">
          <w:rPr>
            <w:rFonts w:ascii="Courier New" w:eastAsia="Times New Roman" w:hAnsi="Courier New"/>
            <w:noProof/>
            <w:sz w:val="16"/>
            <w:lang w:eastAsia="en-GB"/>
          </w:rPr>
          <w:t xml:space="preserve">    </w:t>
        </w:r>
      </w:ins>
      <w:ins w:id="141" w:author="NR-R16-UE-Cap" w:date="2020-11-10T14:35:00Z">
        <w:r w:rsidR="00AD3992" w:rsidRPr="00131EE6">
          <w:rPr>
            <w:rFonts w:ascii="Courier New" w:eastAsia="Times New Roman" w:hAnsi="Courier New"/>
            <w:noProof/>
            <w:sz w:val="16"/>
            <w:lang w:eastAsia="en-GB"/>
          </w:rPr>
          <w:tab/>
        </w:r>
      </w:ins>
      <w:ins w:id="142" w:author="NR-R16-UE-Cap" w:date="2020-10-08T13:14:00Z">
        <w:r w:rsidRPr="00131EE6">
          <w:rPr>
            <w:rFonts w:ascii="Courier New" w:eastAsia="Times New Roman" w:hAnsi="Courier New"/>
            <w:noProof/>
            <w:sz w:val="16"/>
            <w:lang w:eastAsia="en-GB"/>
          </w:rPr>
          <w:t>tx-Sidelink-r16</w:t>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ins>
    </w:p>
    <w:p w14:paraId="78A06000" w14:textId="07E87AA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NR-R16-UE-Cap" w:date="2020-11-06T15:55:00Z"/>
          <w:rFonts w:ascii="Courier New" w:eastAsia="Times New Roman" w:hAnsi="Courier New"/>
          <w:noProof/>
          <w:color w:val="993366"/>
          <w:sz w:val="16"/>
          <w:lang w:eastAsia="en-GB"/>
        </w:rPr>
      </w:pPr>
      <w:ins w:id="144" w:author="NR-R16-UE-Cap" w:date="2020-10-08T13:14:00Z">
        <w:r w:rsidRPr="00131EE6">
          <w:rPr>
            <w:rFonts w:ascii="Courier New" w:eastAsia="Times New Roman" w:hAnsi="Courier New"/>
            <w:noProof/>
            <w:sz w:val="16"/>
            <w:lang w:eastAsia="en-GB"/>
          </w:rPr>
          <w:tab/>
        </w:r>
      </w:ins>
      <w:ins w:id="145" w:author="NR-R16-UE-Cap" w:date="2020-11-10T14:35:00Z">
        <w:r w:rsidR="00AD3992" w:rsidRPr="00131EE6">
          <w:rPr>
            <w:rFonts w:ascii="Courier New" w:eastAsia="Times New Roman" w:hAnsi="Courier New"/>
            <w:noProof/>
            <w:sz w:val="16"/>
            <w:lang w:eastAsia="en-GB"/>
          </w:rPr>
          <w:tab/>
        </w:r>
      </w:ins>
      <w:ins w:id="146" w:author="NR-R16-UE-Cap" w:date="2020-10-08T13:14:00Z">
        <w:r w:rsidRPr="00131EE6">
          <w:rPr>
            <w:rFonts w:ascii="Courier New" w:eastAsia="Times New Roman" w:hAnsi="Courier New"/>
            <w:noProof/>
            <w:sz w:val="16"/>
            <w:lang w:eastAsia="en-GB"/>
          </w:rPr>
          <w:t>rx-Sidelink-r16</w:t>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ins>
      <w:ins w:id="147" w:author="NR-R16-UE-Cap" w:date="2020-11-06T15:55:00Z">
        <w:r w:rsidR="00ED03A0" w:rsidRPr="00131EE6">
          <w:rPr>
            <w:rFonts w:ascii="Courier New" w:eastAsia="Times New Roman" w:hAnsi="Courier New"/>
            <w:noProof/>
            <w:color w:val="993366"/>
            <w:sz w:val="16"/>
            <w:lang w:eastAsia="en-GB"/>
          </w:rPr>
          <w:t>,</w:t>
        </w:r>
      </w:ins>
    </w:p>
    <w:p w14:paraId="5CE6D261" w14:textId="6F24F74D" w:rsidR="00ED03A0" w:rsidRPr="00131EE6" w:rsidRDefault="00ED03A0"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NR-R16-UE-Cap" w:date="2020-11-10T14:35:00Z"/>
          <w:rFonts w:ascii="Courier New" w:eastAsia="Times New Roman" w:hAnsi="Courier New"/>
          <w:noProof/>
          <w:color w:val="993366"/>
          <w:sz w:val="16"/>
          <w:lang w:eastAsia="en-GB"/>
        </w:rPr>
      </w:pPr>
      <w:ins w:id="149" w:author="NR-R16-UE-Cap" w:date="2020-11-06T15:55:00Z">
        <w:r w:rsidRPr="00131EE6">
          <w:rPr>
            <w:rFonts w:ascii="Courier New" w:eastAsia="Times New Roman" w:hAnsi="Courier New"/>
            <w:noProof/>
            <w:sz w:val="16"/>
            <w:lang w:eastAsia="en-GB"/>
          </w:rPr>
          <w:tab/>
        </w:r>
      </w:ins>
      <w:ins w:id="150" w:author="NR-R16-UE-Cap" w:date="2020-11-10T14:35:00Z">
        <w:r w:rsidR="00AD3992" w:rsidRPr="00131EE6">
          <w:rPr>
            <w:rFonts w:ascii="Courier New" w:eastAsia="Times New Roman" w:hAnsi="Courier New"/>
            <w:noProof/>
            <w:sz w:val="16"/>
            <w:lang w:eastAsia="en-GB"/>
          </w:rPr>
          <w:tab/>
        </w:r>
      </w:ins>
      <w:ins w:id="151" w:author="NR-R16-UE-Cap" w:date="2020-11-06T16:20:00Z">
        <w:r w:rsidR="002137FE" w:rsidRPr="00131EE6">
          <w:rPr>
            <w:rFonts w:ascii="Courier New" w:eastAsia="Times New Roman" w:hAnsi="Courier New"/>
            <w:noProof/>
            <w:sz w:val="16"/>
            <w:lang w:eastAsia="en-GB"/>
          </w:rPr>
          <w:t>sl-C</w:t>
        </w:r>
      </w:ins>
      <w:ins w:id="152" w:author="NR-R16-UE-Cap" w:date="2020-11-06T15:56:00Z">
        <w:r w:rsidRPr="00131EE6">
          <w:rPr>
            <w:rFonts w:ascii="Courier New" w:eastAsia="Times New Roman" w:hAnsi="Courier New"/>
            <w:noProof/>
            <w:sz w:val="16"/>
            <w:lang w:eastAsia="en-GB"/>
          </w:rPr>
          <w:t>rossCarrierScheduling-r16</w:t>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ins>
    </w:p>
    <w:p w14:paraId="78303164" w14:textId="1BC5C305" w:rsidR="00AD3992" w:rsidRPr="00131EE6" w:rsidRDefault="00AD3992"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NR-R16-UE-Cap" w:date="2020-10-08T13:14:00Z"/>
          <w:rFonts w:ascii="Courier New" w:eastAsia="Times New Roman" w:hAnsi="Courier New"/>
          <w:noProof/>
          <w:sz w:val="16"/>
          <w:lang w:eastAsia="en-GB"/>
        </w:rPr>
      </w:pPr>
      <w:ins w:id="154" w:author="NR-R16-UE-Cap" w:date="2020-11-10T14:35:00Z">
        <w:r w:rsidRPr="00131EE6">
          <w:rPr>
            <w:rFonts w:ascii="Courier New" w:eastAsia="Times New Roman" w:hAnsi="Courier New"/>
            <w:noProof/>
            <w:sz w:val="16"/>
            <w:lang w:eastAsia="en-GB"/>
          </w:rPr>
          <w:tab/>
          <w:t>}</w:t>
        </w:r>
      </w:ins>
    </w:p>
    <w:p w14:paraId="3B8FD3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NR-R16-UE-Cap" w:date="2020-10-08T13:14:00Z"/>
          <w:rFonts w:ascii="Courier New" w:eastAsia="Times New Roman" w:hAnsi="Courier New"/>
          <w:noProof/>
          <w:sz w:val="16"/>
          <w:lang w:eastAsia="en-GB"/>
        </w:rPr>
      </w:pPr>
      <w:ins w:id="156" w:author="NR-R16-UE-Cap" w:date="2020-10-08T13:14:00Z">
        <w:r w:rsidRPr="00131EE6">
          <w:rPr>
            <w:rFonts w:ascii="Courier New" w:eastAsia="Times New Roman" w:hAnsi="Courier New"/>
            <w:noProof/>
            <w:sz w:val="16"/>
            <w:lang w:eastAsia="en-GB"/>
          </w:rPr>
          <w:t>}</w:t>
        </w:r>
      </w:ins>
    </w:p>
    <w:p w14:paraId="612DEF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7BBCF2" w14:textId="45BCC4B2"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TAG-BANDCOMBINATIONLISTSIDELINK</w:t>
      </w:r>
      <w:ins w:id="157" w:author="NR-R16-UE-Cap" w:date="2020-10-08T13:14:00Z">
        <w:r w:rsidRPr="00131EE6">
          <w:rPr>
            <w:rFonts w:ascii="Courier New" w:eastAsia="Times New Roman" w:hAnsi="Courier New"/>
            <w:noProof/>
            <w:color w:val="808080"/>
            <w:sz w:val="16"/>
            <w:lang w:eastAsia="en-GB"/>
          </w:rPr>
          <w:t>EUTRA-NR</w:t>
        </w:r>
      </w:ins>
      <w:r w:rsidRPr="00131EE6">
        <w:rPr>
          <w:rFonts w:ascii="Courier New" w:eastAsia="Times New Roman" w:hAnsi="Courier New"/>
          <w:noProof/>
          <w:color w:val="808080"/>
          <w:sz w:val="16"/>
          <w:lang w:eastAsia="en-GB"/>
        </w:rPr>
        <w:t>-STOP</w:t>
      </w:r>
    </w:p>
    <w:p w14:paraId="120C6C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1BD7D3A"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F58CF" w:rsidRPr="00131EE6" w14:paraId="26EE8D18" w14:textId="77777777" w:rsidTr="00ED03A0">
        <w:tc>
          <w:tcPr>
            <w:tcW w:w="14175" w:type="dxa"/>
            <w:tcBorders>
              <w:top w:val="single" w:sz="4" w:space="0" w:color="auto"/>
              <w:left w:val="single" w:sz="4" w:space="0" w:color="auto"/>
              <w:bottom w:val="single" w:sz="4" w:space="0" w:color="auto"/>
              <w:right w:val="single" w:sz="4" w:space="0" w:color="auto"/>
            </w:tcBorders>
            <w:hideMark/>
          </w:tcPr>
          <w:p w14:paraId="5D79DBB5"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i/>
                <w:iCs/>
                <w:sz w:val="18"/>
                <w:lang w:eastAsia="sv-SE"/>
              </w:rPr>
              <w:t>BandCombinationSidelink</w:t>
            </w:r>
            <w:r w:rsidRPr="00131EE6">
              <w:rPr>
                <w:rFonts w:ascii="Arial" w:eastAsia="Times New Roman" w:hAnsi="Arial"/>
                <w:b/>
                <w:sz w:val="18"/>
                <w:lang w:eastAsia="sv-SE"/>
              </w:rPr>
              <w:t xml:space="preserve"> field descriptions</w:t>
            </w:r>
          </w:p>
        </w:tc>
      </w:tr>
      <w:tr w:rsidR="001F58CF" w:rsidRPr="00131EE6" w14:paraId="2D286F2C" w14:textId="77777777" w:rsidTr="00ED03A0">
        <w:tc>
          <w:tcPr>
            <w:tcW w:w="14175" w:type="dxa"/>
            <w:tcBorders>
              <w:top w:val="single" w:sz="4" w:space="0" w:color="auto"/>
              <w:left w:val="single" w:sz="4" w:space="0" w:color="auto"/>
              <w:bottom w:val="single" w:sz="4" w:space="0" w:color="auto"/>
              <w:right w:val="single" w:sz="4" w:space="0" w:color="auto"/>
            </w:tcBorders>
            <w:hideMark/>
          </w:tcPr>
          <w:p w14:paraId="28A7902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bandParametersSidelinkEUTRA1,</w:t>
            </w:r>
            <w:r w:rsidRPr="00131EE6">
              <w:rPr>
                <w:rFonts w:ascii="Arial" w:eastAsia="Times New Roman" w:hAnsi="Arial"/>
                <w:sz w:val="18"/>
                <w:lang w:eastAsia="sv-SE"/>
              </w:rPr>
              <w:t xml:space="preserve"> </w:t>
            </w:r>
            <w:r w:rsidRPr="00131EE6">
              <w:rPr>
                <w:rFonts w:ascii="Arial" w:eastAsia="Times New Roman" w:hAnsi="Arial"/>
                <w:b/>
                <w:i/>
                <w:sz w:val="18"/>
                <w:lang w:eastAsia="sv-SE"/>
              </w:rPr>
              <w:t>bandParametersSidelinkEUTRA2</w:t>
            </w:r>
          </w:p>
          <w:p w14:paraId="3F514DF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This field includes the </w:t>
            </w:r>
            <w:r w:rsidRPr="00131EE6">
              <w:rPr>
                <w:rFonts w:ascii="Arial" w:eastAsia="Times New Roman" w:hAnsi="Arial"/>
                <w:i/>
                <w:sz w:val="18"/>
                <w:lang w:eastAsia="sv-SE"/>
              </w:rPr>
              <w:t>V2X-BandParameters-r14</w:t>
            </w:r>
            <w:r w:rsidRPr="00131EE6">
              <w:rPr>
                <w:rFonts w:ascii="Arial" w:eastAsia="Times New Roman" w:hAnsi="Arial"/>
                <w:sz w:val="18"/>
                <w:lang w:eastAsia="sv-SE"/>
              </w:rPr>
              <w:t xml:space="preserve"> and </w:t>
            </w:r>
            <w:r w:rsidRPr="00131EE6">
              <w:rPr>
                <w:rFonts w:ascii="Arial" w:eastAsia="Times New Roman" w:hAnsi="Arial"/>
                <w:i/>
                <w:sz w:val="18"/>
                <w:lang w:eastAsia="sv-SE"/>
              </w:rPr>
              <w:t>V2X-BandParameters-v1530</w:t>
            </w:r>
            <w:r w:rsidRPr="00131EE6">
              <w:rPr>
                <w:rFonts w:ascii="Arial" w:eastAsia="Times New Roman" w:hAnsi="Arial"/>
                <w:sz w:val="18"/>
                <w:lang w:eastAsia="sv-SE"/>
              </w:rPr>
              <w:t xml:space="preserve"> IE as specified in 36.331 [10]. It is used for reporting the per-band capability for V2X sidelink communication.</w:t>
            </w:r>
          </w:p>
        </w:tc>
      </w:tr>
    </w:tbl>
    <w:p w14:paraId="033DA32F"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EA9FE64"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58" w:name="_Toc52837285"/>
      <w:bookmarkStart w:id="159" w:name="_Toc52838293"/>
      <w:bookmarkStart w:id="160" w:name="_Toc53006933"/>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CA-BandwidthClassEUTRA</w:t>
      </w:r>
      <w:bookmarkEnd w:id="158"/>
      <w:bookmarkEnd w:id="159"/>
      <w:bookmarkEnd w:id="160"/>
    </w:p>
    <w:p w14:paraId="0A9124A4" w14:textId="77777777" w:rsidR="001F58CF" w:rsidRPr="00131EE6" w:rsidRDefault="001F58CF" w:rsidP="001F58CF">
      <w:pPr>
        <w:overflowPunct w:val="0"/>
        <w:autoSpaceDE w:val="0"/>
        <w:autoSpaceDN w:val="0"/>
        <w:adjustRightInd w:val="0"/>
        <w:textAlignment w:val="baseline"/>
        <w:rPr>
          <w:rFonts w:eastAsia="Times New Roman"/>
          <w:lang w:eastAsia="x-none"/>
        </w:rPr>
      </w:pPr>
      <w:r w:rsidRPr="00131EE6">
        <w:rPr>
          <w:rFonts w:eastAsia="Times New Roman"/>
          <w:lang w:eastAsia="ja-JP"/>
        </w:rPr>
        <w:t xml:space="preserve">The IE </w:t>
      </w:r>
      <w:r w:rsidRPr="00131EE6">
        <w:rPr>
          <w:rFonts w:eastAsia="Times New Roman"/>
          <w:i/>
          <w:noProof/>
          <w:lang w:eastAsia="ja-JP"/>
        </w:rPr>
        <w:t>CA-BandwidthClassEUTRA</w:t>
      </w:r>
      <w:r w:rsidRPr="00131EE6">
        <w:rPr>
          <w:rFonts w:eastAsia="Times New Roman"/>
          <w:lang w:eastAsia="ja-JP"/>
        </w:rPr>
        <w:t xml:space="preserve"> indicates the E-UTRA CA bandwidth class as defined in TS 36.101 [22], table 5.6A-1.</w:t>
      </w:r>
    </w:p>
    <w:p w14:paraId="7D3757C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CA-BandwidthClassEUTRA</w:t>
      </w:r>
      <w:r w:rsidRPr="00131EE6">
        <w:rPr>
          <w:rFonts w:ascii="Arial" w:eastAsia="Times New Roman" w:hAnsi="Arial"/>
          <w:b/>
          <w:lang w:eastAsia="ja-JP"/>
        </w:rPr>
        <w:t xml:space="preserve"> information element</w:t>
      </w:r>
    </w:p>
    <w:p w14:paraId="4F2E7F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5DC2D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TAG-CA-BANDWIDTHCLASSEUTRA-START</w:t>
      </w:r>
    </w:p>
    <w:p w14:paraId="2AD6E9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D016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CA-BandwidthClassEUTRA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{a, b, c, d, e, f, ...}</w:t>
      </w:r>
    </w:p>
    <w:p w14:paraId="7702A9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2CF4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lastRenderedPageBreak/>
        <w:t>-- TAG-CA-BANDWIDTHCLASSEUTRA-STOP</w:t>
      </w:r>
    </w:p>
    <w:p w14:paraId="23AEC4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2C1B94F"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CEEB954"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61" w:name="_Toc52837286"/>
      <w:bookmarkStart w:id="162" w:name="_Toc52838294"/>
      <w:bookmarkStart w:id="163" w:name="_Toc5300693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CA-BandwidthClassNR</w:t>
      </w:r>
      <w:bookmarkEnd w:id="161"/>
      <w:bookmarkEnd w:id="162"/>
      <w:bookmarkEnd w:id="163"/>
    </w:p>
    <w:p w14:paraId="4D48BD1C" w14:textId="77777777" w:rsidR="001F58CF" w:rsidRPr="00131EE6" w:rsidRDefault="001F58CF" w:rsidP="001F58CF">
      <w:pPr>
        <w:overflowPunct w:val="0"/>
        <w:autoSpaceDE w:val="0"/>
        <w:autoSpaceDN w:val="0"/>
        <w:adjustRightInd w:val="0"/>
        <w:textAlignment w:val="baseline"/>
        <w:rPr>
          <w:rFonts w:eastAsia="Times New Roman"/>
          <w:lang w:eastAsia="x-none"/>
        </w:rPr>
      </w:pPr>
      <w:r w:rsidRPr="00131EE6">
        <w:rPr>
          <w:rFonts w:eastAsia="Times New Roman"/>
          <w:lang w:eastAsia="ja-JP"/>
        </w:rPr>
        <w:t xml:space="preserve">The IE </w:t>
      </w:r>
      <w:r w:rsidRPr="00131EE6">
        <w:rPr>
          <w:rFonts w:eastAsia="Times New Roman"/>
          <w:i/>
          <w:noProof/>
          <w:lang w:eastAsia="ja-JP"/>
        </w:rPr>
        <w:t>CA-BandwidthClassNR</w:t>
      </w:r>
      <w:r w:rsidRPr="00131EE6">
        <w:rPr>
          <w:rFonts w:eastAsia="Times New Roman"/>
          <w:lang w:eastAsia="ja-JP"/>
        </w:rPr>
        <w:t xml:space="preserve"> indicates the NR CA bandwidth class as defined in TS 38.101-1 [15], table 5.3A.5-1 and TS 38.101-2 [39], table 5.3A.4-1.</w:t>
      </w:r>
    </w:p>
    <w:p w14:paraId="7A8BB3B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CA-BandwidthClassNR</w:t>
      </w:r>
      <w:r w:rsidRPr="00131EE6">
        <w:rPr>
          <w:rFonts w:ascii="Arial" w:eastAsia="Times New Roman" w:hAnsi="Arial"/>
          <w:b/>
          <w:lang w:eastAsia="ja-JP"/>
        </w:rPr>
        <w:t xml:space="preserve"> information element</w:t>
      </w:r>
    </w:p>
    <w:p w14:paraId="5C7B27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BB8DB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TAG-CA-BANDWIDTHCLASSNR-START</w:t>
      </w:r>
    </w:p>
    <w:p w14:paraId="7DBCA9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F67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CA-BandwidthClassNR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{a, b, c, d, e, f, g, h, i, j, k, l, m, n, o, p, q, ...}</w:t>
      </w:r>
    </w:p>
    <w:p w14:paraId="692C9B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C1A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TAG-CA-BANDWIDTHCLASSNR-STOP</w:t>
      </w:r>
    </w:p>
    <w:p w14:paraId="3B6424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BE2F12F"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1C4B4F39"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64" w:name="_Toc52837287"/>
      <w:bookmarkStart w:id="165" w:name="_Toc52838295"/>
      <w:bookmarkStart w:id="166" w:name="_Toc5300693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CA-ParametersEUTRA</w:t>
      </w:r>
      <w:bookmarkEnd w:id="164"/>
      <w:bookmarkEnd w:id="165"/>
      <w:bookmarkEnd w:id="166"/>
    </w:p>
    <w:p w14:paraId="102B0B90" w14:textId="77777777" w:rsidR="001F58CF" w:rsidRPr="00131EE6" w:rsidRDefault="001F58CF" w:rsidP="001F58CF">
      <w:pPr>
        <w:overflowPunct w:val="0"/>
        <w:autoSpaceDE w:val="0"/>
        <w:autoSpaceDN w:val="0"/>
        <w:adjustRightInd w:val="0"/>
        <w:textAlignment w:val="baseline"/>
        <w:rPr>
          <w:rFonts w:eastAsia="Yu Mincho"/>
          <w:lang w:eastAsia="ja-JP"/>
        </w:rPr>
      </w:pPr>
      <w:r w:rsidRPr="00131EE6">
        <w:rPr>
          <w:rFonts w:eastAsia="Yu Mincho"/>
          <w:lang w:eastAsia="ja-JP"/>
        </w:rPr>
        <w:t xml:space="preserve">The IE </w:t>
      </w:r>
      <w:r w:rsidRPr="00131EE6">
        <w:rPr>
          <w:rFonts w:eastAsia="Yu Mincho"/>
          <w:i/>
          <w:lang w:eastAsia="ja-JP"/>
        </w:rPr>
        <w:t>CA-ParametersEUTRA</w:t>
      </w:r>
      <w:r w:rsidRPr="00131EE6">
        <w:rPr>
          <w:rFonts w:eastAsia="Yu Mincho"/>
          <w:lang w:eastAsia="ja-JP"/>
        </w:rPr>
        <w:t xml:space="preserve"> contains the E-UTRA part of band combination parameters for a given MR-DC band combination.</w:t>
      </w:r>
    </w:p>
    <w:p w14:paraId="5E673C39" w14:textId="77777777" w:rsidR="001F58CF" w:rsidRPr="00131EE6" w:rsidRDefault="001F58CF" w:rsidP="001F58CF">
      <w:pPr>
        <w:keepLines/>
        <w:overflowPunct w:val="0"/>
        <w:autoSpaceDE w:val="0"/>
        <w:autoSpaceDN w:val="0"/>
        <w:adjustRightInd w:val="0"/>
        <w:ind w:left="1135" w:hanging="851"/>
        <w:textAlignment w:val="baseline"/>
        <w:rPr>
          <w:rFonts w:eastAsia="Yu Mincho"/>
          <w:lang w:eastAsia="ja-JP"/>
        </w:rPr>
      </w:pPr>
      <w:r w:rsidRPr="00131EE6">
        <w:rPr>
          <w:rFonts w:eastAsia="Yu Mincho"/>
          <w:lang w:eastAsia="ja-JP"/>
        </w:rPr>
        <w:t>NOTE:</w:t>
      </w:r>
      <w:r w:rsidRPr="00131EE6">
        <w:rPr>
          <w:rFonts w:eastAsia="Yu Mincho"/>
          <w:lang w:eastAsia="ja-JP"/>
        </w:rPr>
        <w:tab/>
        <w:t>If additional E-UTRA band combination parameters are defined in TS 36.331 [10], which are supported for MR-DC, they will be defined here as well.</w:t>
      </w:r>
    </w:p>
    <w:p w14:paraId="397E374A"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Yu Mincho" w:hAnsi="Arial"/>
          <w:b/>
          <w:lang w:eastAsia="ja-JP"/>
        </w:rPr>
      </w:pPr>
      <w:r w:rsidRPr="00131EE6">
        <w:rPr>
          <w:rFonts w:ascii="Arial" w:eastAsia="Times New Roman" w:hAnsi="Arial"/>
          <w:b/>
          <w:i/>
          <w:lang w:eastAsia="ja-JP"/>
        </w:rPr>
        <w:t>CA-ParametersEUTRA</w:t>
      </w:r>
      <w:r w:rsidRPr="00131EE6">
        <w:rPr>
          <w:rFonts w:ascii="Arial" w:eastAsia="Times New Roman" w:hAnsi="Arial"/>
          <w:b/>
          <w:lang w:eastAsia="ja-JP"/>
        </w:rPr>
        <w:t xml:space="preserve"> information element</w:t>
      </w:r>
    </w:p>
    <w:p w14:paraId="3A1BF0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5CF540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TAG-CA-PARAMETERSEUTRA-START</w:t>
      </w:r>
    </w:p>
    <w:p w14:paraId="47C9C0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DFC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CA-ParametersEUTRA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1F13C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multipleTimingAdvance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E9F13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simultaneousRx-Tx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7C827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supportedNAICS-2CRS-AP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4B236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additionalRx-Tx-PerformanceReq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3D90B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ue-CA-PowerClass-N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{class2}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A762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supportedBandwidthCombinationSetEUTRA-v1530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(1..32))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88692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DA41A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BA6F3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A6C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CA-ParametersEUTRA-v1560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6B7A5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fd-MIMO-TotalWeightedLayers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(2..128)                                </w:t>
      </w:r>
      <w:r w:rsidRPr="00131EE6">
        <w:rPr>
          <w:rFonts w:ascii="Courier New" w:eastAsia="Times New Roman" w:hAnsi="Courier New"/>
          <w:noProof/>
          <w:color w:val="993366"/>
          <w:sz w:val="16"/>
          <w:lang w:eastAsia="en-GB"/>
        </w:rPr>
        <w:t>OPTIONAL</w:t>
      </w:r>
    </w:p>
    <w:p w14:paraId="0E5F8B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289B0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A4D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CA-ParametersEUTRA-v1570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8901E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dl-1024QAM-TotalWeightedLayers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(0..10)                                 </w:t>
      </w:r>
      <w:r w:rsidRPr="00131EE6">
        <w:rPr>
          <w:rFonts w:ascii="Courier New" w:eastAsia="Times New Roman" w:hAnsi="Courier New"/>
          <w:noProof/>
          <w:color w:val="993366"/>
          <w:sz w:val="16"/>
          <w:lang w:eastAsia="en-GB"/>
        </w:rPr>
        <w:t>OPTIONAL</w:t>
      </w:r>
    </w:p>
    <w:p w14:paraId="4BFBB4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25A04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2F9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TAG-CA-PARAMETERSEUTRA-STOP</w:t>
      </w:r>
    </w:p>
    <w:p w14:paraId="4A0A77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EA84D98"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9B5690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7" w:name="_Toc52837288"/>
      <w:bookmarkStart w:id="168" w:name="_Toc52838296"/>
      <w:bookmarkStart w:id="169" w:name="_Toc53006936"/>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CA-ParametersNR</w:t>
      </w:r>
      <w:bookmarkEnd w:id="167"/>
      <w:bookmarkEnd w:id="168"/>
      <w:bookmarkEnd w:id="169"/>
    </w:p>
    <w:p w14:paraId="6F8C17B3"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CA-ParametersNR</w:t>
      </w:r>
      <w:r w:rsidRPr="00131EE6">
        <w:rPr>
          <w:rFonts w:eastAsia="Times New Roman"/>
          <w:lang w:eastAsia="ja-JP"/>
        </w:rPr>
        <w:t xml:space="preserve"> contains carrier aggregation related capabilities that are defined per band combination.</w:t>
      </w:r>
    </w:p>
    <w:p w14:paraId="6C761128"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CA-ParametersNR</w:t>
      </w:r>
      <w:r w:rsidRPr="00131EE6">
        <w:rPr>
          <w:rFonts w:ascii="Arial" w:eastAsia="Times New Roman" w:hAnsi="Arial"/>
          <w:b/>
          <w:lang w:eastAsia="ja-JP"/>
        </w:rPr>
        <w:t xml:space="preserve"> information element</w:t>
      </w:r>
    </w:p>
    <w:p w14:paraId="087D11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10FCA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TAG-CA-PARAMETERSNR-START</w:t>
      </w:r>
    </w:p>
    <w:p w14:paraId="15DAF5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1618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CA-ParametersNR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6C1D5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5285A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parallelTxSRS-PUCCH-PUSCH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81F1A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parallelTxPRACH-SRS-PUCCH-PUSCH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C3AC3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simultaneousRxTxInterBandCA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55999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simultaneousRxTxSUL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96C0D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diffNumerologyAcrossPUCCH-Group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15F19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diffNumerologyWithinPUCCH-GroupSmallerSCS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858E2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supportedNumberTAG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n3, n4}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50951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18EB8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B490D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8D0D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CA-ParametersNR-v1540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A57B0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simultaneousSRS-AssocCSI-RS-AllCC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(5..32)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1251E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csi-RS-IM-ReceptionForFeedbackPerBandComb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817AE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maxNumberSimultaneousNZP-CSI-RS-ActBWP-AllCC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F91B0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totalNumberPortsSimultaneousNZP-CSI-RS-ActBWP-AllCC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(2..256)    </w:t>
      </w:r>
      <w:r w:rsidRPr="00131EE6">
        <w:rPr>
          <w:rFonts w:ascii="Courier New" w:eastAsia="Times New Roman" w:hAnsi="Courier New"/>
          <w:noProof/>
          <w:color w:val="993366"/>
          <w:sz w:val="16"/>
          <w:lang w:eastAsia="en-GB"/>
        </w:rPr>
        <w:t>OPTIONAL</w:t>
      </w:r>
    </w:p>
    <w:p w14:paraId="332BCE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2A674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simultaneousCSI-ReportsAllCC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(5..32)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6E1CE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dualPA-Architecture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0FBAA7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6C879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D9A9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CA-ParametersNR-v1550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03B93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88C62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CBDE6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33AE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CA-ParametersNR-v1560 ::=</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75C6BF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diffNumerologyWithinPUCCH-GroupLargerSCS</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4A4CC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Yu Mincho" w:hAnsi="Courier New"/>
          <w:noProof/>
          <w:sz w:val="16"/>
          <w:lang w:eastAsia="en-GB"/>
        </w:rPr>
        <w:t>}</w:t>
      </w:r>
    </w:p>
    <w:p w14:paraId="21453B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0701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CA-ParametersNR-v1610 ::=</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3FC6BC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Yu Mincho" w:hAnsi="Courier New"/>
          <w:noProof/>
          <w:sz w:val="16"/>
          <w:lang w:eastAsia="en-GB"/>
        </w:rPr>
        <w:t xml:space="preserve">     </w:t>
      </w:r>
      <w:r w:rsidRPr="00131EE6">
        <w:rPr>
          <w:rFonts w:ascii="Courier New" w:eastAsia="Yu Mincho" w:hAnsi="Courier New"/>
          <w:noProof/>
          <w:color w:val="808080"/>
          <w:sz w:val="16"/>
          <w:lang w:eastAsia="en-GB"/>
        </w:rPr>
        <w:t>-- R1 9-3: Parallel MsgA and SRS/PUCCH/PUSCH transmissions across CCs in inter-band CA</w:t>
      </w:r>
    </w:p>
    <w:p w14:paraId="462733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parallelTxMsgA-SRS-PUCCH-PUSCH-r16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E323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Yu Mincho" w:hAnsi="Courier New"/>
          <w:noProof/>
          <w:sz w:val="16"/>
          <w:lang w:eastAsia="en-GB"/>
        </w:rPr>
        <w:t xml:space="preserve">     </w:t>
      </w:r>
      <w:r w:rsidRPr="00131EE6">
        <w:rPr>
          <w:rFonts w:ascii="Courier New" w:eastAsia="Yu Mincho" w:hAnsi="Courier New"/>
          <w:noProof/>
          <w:color w:val="808080"/>
          <w:sz w:val="16"/>
          <w:lang w:eastAsia="en-GB"/>
        </w:rPr>
        <w:t>-- R1 9-4: MsgA operation in a band combination including SUL</w:t>
      </w:r>
    </w:p>
    <w:p w14:paraId="6CDF9E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msgA-SUL-r16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9C5B4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10-9c: Joint search space group switching across multiple cells</w:t>
      </w:r>
    </w:p>
    <w:p w14:paraId="10B974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jointSearchSpaceGroupSwitchingAcrossCells-r16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35A626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14-5: Half-duplex UE behaviour in TDD CA for same SCS</w:t>
      </w:r>
    </w:p>
    <w:p w14:paraId="4211D9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half-DuplexTDD-CA-SameSCS-r16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41D27D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xml:space="preserve">-- R1 </w:t>
      </w:r>
      <w:r w:rsidRPr="00131EE6">
        <w:rPr>
          <w:rFonts w:ascii="Courier New" w:eastAsia="Times New Roman" w:hAnsi="Courier New"/>
          <w:noProof/>
          <w:color w:val="808080"/>
          <w:sz w:val="16"/>
          <w:lang w:eastAsia="en-GB"/>
        </w:rPr>
        <w:t>18-4: SCell dormancy within active time</w:t>
      </w:r>
    </w:p>
    <w:p w14:paraId="432F6F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scellDormancyWithinActiveTime-r16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DD129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xml:space="preserve">-- R1 </w:t>
      </w:r>
      <w:r w:rsidRPr="00131EE6">
        <w:rPr>
          <w:rFonts w:ascii="Courier New" w:eastAsia="Times New Roman" w:hAnsi="Courier New"/>
          <w:noProof/>
          <w:color w:val="808080"/>
          <w:sz w:val="16"/>
          <w:lang w:eastAsia="en-GB"/>
        </w:rPr>
        <w:t>18-4a: SCell dormancy outside active time</w:t>
      </w:r>
    </w:p>
    <w:p w14:paraId="2C2248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scellDormancyOutsideActiveTime-r16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A4134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18-6: Cross-carrier A-CSI RS triggering with different SCS</w:t>
      </w:r>
    </w:p>
    <w:p w14:paraId="7291513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crossCarrierA-CSI-trigDiffSCS-r16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{higherA-CSI-SCS,lowerA-CSI-SCS,both}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BE660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xml:space="preserve">-- R1 </w:t>
      </w:r>
      <w:r w:rsidRPr="00131EE6">
        <w:rPr>
          <w:rFonts w:ascii="Courier New" w:eastAsia="Times New Roman" w:hAnsi="Courier New"/>
          <w:noProof/>
          <w:color w:val="808080"/>
          <w:sz w:val="16"/>
          <w:lang w:eastAsia="en-GB"/>
        </w:rPr>
        <w:t>18-6a: Default QCL assumption for cross-carrier A-CSI-RS triggering</w:t>
      </w:r>
    </w:p>
    <w:p w14:paraId="600E63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defaultQCL-CrossCarrierA-CSI-Trig</w:t>
      </w:r>
      <w:r w:rsidRPr="00131EE6">
        <w:rPr>
          <w:rFonts w:ascii="Courier New" w:eastAsia="Times New Roman" w:hAnsi="Courier New"/>
          <w:noProof/>
          <w:sz w:val="16"/>
          <w:lang w:eastAsia="en-GB"/>
        </w:rPr>
        <w:t xml:space="preserv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{diffOnly, both}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2FAFD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18-7: CA with non-aligned frame boundaries for inter-band CA</w:t>
      </w:r>
    </w:p>
    <w:p w14:paraId="11C9F9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interCA-NonAlignedFrame-r16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C80AB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simul-SRS-Trans-BC-r16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F2FD8E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Courier New"/>
          <w:noProof/>
          <w:sz w:val="16"/>
          <w:lang w:eastAsia="en-GB"/>
        </w:rPr>
        <w:t>interFreqDAPS</w:t>
      </w:r>
      <w:r w:rsidRPr="00131EE6">
        <w:rPr>
          <w:rFonts w:ascii="Courier New" w:eastAsia="Times New Roman" w:hAnsi="Courier New"/>
          <w:noProof/>
          <w:sz w:val="16"/>
          <w:lang w:eastAsia="en-GB"/>
        </w:rPr>
        <w:t xml:space="preserve">-r16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9A22B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interFreqAsyncDAPS-r16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D6336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interFreqDiffSCS-DAPS-r16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230D7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interFreqMultiUL-TransmissionDAPS-r16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6D2C0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interFreqSemiStaticPowerSharingDAPS-Mode1-r16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E25C0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interFreqSemiStaticPowerSharingDAPS-Mode2-r16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969D2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interFreqDynamicPowerSharingDAPS-r16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{short, long}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BBD46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interFreqUL-TransCancellationDAPS-r16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174C39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244E7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codebookParametersPerBC-r16                       CodebookParameters-v1610      </w:t>
      </w:r>
      <w:r w:rsidRPr="00131EE6">
        <w:rPr>
          <w:rFonts w:ascii="Courier New" w:eastAsia="Times New Roman" w:hAnsi="Courier New"/>
          <w:noProof/>
          <w:color w:val="993366"/>
          <w:sz w:val="16"/>
          <w:lang w:eastAsia="en-GB"/>
        </w:rPr>
        <w:t>OPTIONAL,</w:t>
      </w:r>
    </w:p>
    <w:p w14:paraId="0867EF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16-2a-10 Value of R for BD/CCE</w:t>
      </w:r>
    </w:p>
    <w:p w14:paraId="16624B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blindDetectFactor-r16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(1..2)</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53EA4E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11-2a: Capability on the number of CCs for monitoring a maximum number of BDs and non-overlapped CCEs per span when configured</w:t>
      </w:r>
    </w:p>
    <w:p w14:paraId="5EC4AA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w:t>
      </w:r>
      <w:r w:rsidRPr="00131EE6">
        <w:rPr>
          <w:rFonts w:ascii="Courier New" w:eastAsia="Yu Mincho" w:hAnsi="Courier New"/>
          <w:noProof/>
          <w:color w:val="808080"/>
          <w:sz w:val="16"/>
          <w:lang w:eastAsia="en-GB"/>
        </w:rPr>
        <w:t xml:space="preserve"> with DL CA with Rel-16 PDCCH monitoring capability on all the serving cells</w:t>
      </w:r>
    </w:p>
    <w:p w14:paraId="39D367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pdcch-MonitoringCA-r16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7E37EC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maxNumberOfMonitoringCC-r16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(2..16),</w:t>
      </w:r>
    </w:p>
    <w:p w14:paraId="427F96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supportedSpanArrangement-r16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{alignedOnly, alignedAndNonAligned}</w:t>
      </w:r>
    </w:p>
    <w:p w14:paraId="33D068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5D4DF1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11-2c: Number of carriers for CCE/BD scaling with DL CA with mix of Rel. 16 and Rel. 15 PDCCH monitoring capabilities on</w:t>
      </w:r>
    </w:p>
    <w:p w14:paraId="122A03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w:t>
      </w:r>
      <w:r w:rsidRPr="00131EE6">
        <w:rPr>
          <w:rFonts w:ascii="Courier New" w:eastAsia="Yu Mincho" w:hAnsi="Courier New"/>
          <w:noProof/>
          <w:color w:val="808080"/>
          <w:sz w:val="16"/>
          <w:lang w:eastAsia="en-GB"/>
        </w:rPr>
        <w:t xml:space="preserve"> different carriers</w:t>
      </w:r>
    </w:p>
    <w:p w14:paraId="70DF6D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pdcch-BlindDetectionCA-Mixed-r16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4683B4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pdcch-BlindDetectionCA1-r16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(1..15),</w:t>
      </w:r>
    </w:p>
    <w:p w14:paraId="45A9BB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pdcch-BlindDetectionCA2-r16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(1..15),</w:t>
      </w:r>
    </w:p>
    <w:p w14:paraId="1B7EA4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supportedSpanArrangement-r16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{alignedOnly, alignedAndNonAligned}</w:t>
      </w:r>
    </w:p>
    <w:p w14:paraId="646D7C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573D35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11-2d: Capability on the number of CCs for monitoring a maximum number of BDs and non-overlapped CCEs per span for MCG and for</w:t>
      </w:r>
    </w:p>
    <w:p w14:paraId="62309E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w:t>
      </w:r>
      <w:r w:rsidRPr="00131EE6">
        <w:rPr>
          <w:rFonts w:ascii="Courier New" w:eastAsia="Yu Mincho" w:hAnsi="Courier New"/>
          <w:noProof/>
          <w:color w:val="808080"/>
          <w:sz w:val="16"/>
          <w:lang w:eastAsia="en-GB"/>
        </w:rPr>
        <w:t xml:space="preserve"> SCG when configured for NR-DC operation with Rel-16 PDCCH monitoring capability on all the serving cells</w:t>
      </w:r>
    </w:p>
    <w:p w14:paraId="7E2A90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pdcch-BlindDetectionMCG-UE-r16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(1..14)</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w:t>
      </w:r>
      <w:r w:rsidRPr="00131EE6">
        <w:rPr>
          <w:rFonts w:ascii="Courier New" w:eastAsia="Yu Mincho" w:hAnsi="Courier New"/>
          <w:noProof/>
          <w:color w:val="993366"/>
          <w:sz w:val="16"/>
          <w:lang w:eastAsia="en-GB"/>
        </w:rPr>
        <w:t>PTIONAL</w:t>
      </w:r>
      <w:r w:rsidRPr="00131EE6">
        <w:rPr>
          <w:rFonts w:ascii="Courier New" w:eastAsia="Yu Mincho" w:hAnsi="Courier New"/>
          <w:noProof/>
          <w:sz w:val="16"/>
          <w:lang w:eastAsia="en-GB"/>
        </w:rPr>
        <w:t>,</w:t>
      </w:r>
    </w:p>
    <w:p w14:paraId="41FD813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pdcch-BlindDetectionSCG-UE-r16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(1..14)</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3553B7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11-2e: Number of carriers for CCE/BD scaling for MCG and for SCG when configured for NR-DC operation with mix of Rel. 16 and</w:t>
      </w:r>
    </w:p>
    <w:p w14:paraId="67BE5D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w:t>
      </w:r>
      <w:r w:rsidRPr="00131EE6">
        <w:rPr>
          <w:rFonts w:ascii="Courier New" w:eastAsia="Yu Mincho" w:hAnsi="Courier New"/>
          <w:noProof/>
          <w:color w:val="808080"/>
          <w:sz w:val="16"/>
          <w:lang w:eastAsia="en-GB"/>
        </w:rPr>
        <w:t xml:space="preserve"> Rel. 15 PDCCH monitoring capabilities on different carriers</w:t>
      </w:r>
    </w:p>
    <w:p w14:paraId="0D1417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pdcch-BlindDetectionMCG-UE-Mixed-r16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56CD43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pdcch-BlindDetectionMCG-UE1-r16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(0..15),</w:t>
      </w:r>
    </w:p>
    <w:p w14:paraId="1B9BB2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pdcch-BlindDetectionMCG-UE2-r16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(0..15)</w:t>
      </w:r>
    </w:p>
    <w:p w14:paraId="3F12DD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51DAA2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pdcch-BlindDetectionSCG-UE-Mixed-r16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4B9EAA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pdcch-BlindDetectionSCG-UE1-r16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(0..15),</w:t>
      </w:r>
    </w:p>
    <w:p w14:paraId="21019A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pdcch-BlindDetectionSCG-UE2-r16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(0..15)</w:t>
      </w:r>
    </w:p>
    <w:p w14:paraId="558EDC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64A3B4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 xml:space="preserve"> </w:t>
      </w:r>
      <w:r w:rsidRPr="00131EE6">
        <w:rPr>
          <w:rFonts w:ascii="Courier New" w:eastAsia="Yu Mincho" w:hAnsi="Courier New"/>
          <w:noProof/>
          <w:color w:val="808080"/>
          <w:sz w:val="16"/>
          <w:lang w:eastAsia="en-GB"/>
        </w:rPr>
        <w:t>-- R1 18-5 cross-carrier scheduling with different SCS in DL CA</w:t>
      </w:r>
    </w:p>
    <w:p w14:paraId="7761AF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crossCarrierSchedulingDL-DiffSCS-r16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{low-to-high, high-to-low, both}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798C6C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18-5a Default QCL assumption for cross-carrier scheduling</w:t>
      </w:r>
    </w:p>
    <w:p w14:paraId="1B22FE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crossCarrierSchedulingDefaultQCL-r16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{diff-only, both}</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287B97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Yu Mincho" w:hAnsi="Courier New"/>
          <w:noProof/>
          <w:color w:val="808080"/>
          <w:sz w:val="16"/>
          <w:lang w:eastAsia="en-GB"/>
        </w:rPr>
        <w:t>-- R1 18-5b cross-carrier scheduling with different SCS in UL CA</w:t>
      </w:r>
    </w:p>
    <w:p w14:paraId="286BD7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crossCarrierSchedulingUL-DiffSCS-r16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{low-to-high, high-to-low, both}</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4C242E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13.19a Simultaneous positioning SRS and MIMO SRS transmission for a given BC</w:t>
      </w:r>
    </w:p>
    <w:p w14:paraId="232B49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simul-SRS-MIMO-Trans-BC-r16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w:t>
      </w:r>
      <w:r w:rsidRPr="00131EE6">
        <w:rPr>
          <w:rFonts w:ascii="Courier New" w:eastAsia="Times New Roman" w:hAnsi="Courier New"/>
          <w:noProof/>
          <w:color w:val="993366"/>
          <w:sz w:val="16"/>
          <w:lang w:eastAsia="en-GB"/>
        </w:rPr>
        <w:t>OPTIONAL,</w:t>
      </w:r>
    </w:p>
    <w:p w14:paraId="4EAC7F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16-3a, 16-3a-1, 16-3b, 16-3b-1: New Individual Codebook</w:t>
      </w:r>
    </w:p>
    <w:p w14:paraId="4AB119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codebookParametersAdditionPerBC-r16               </w:t>
      </w:r>
      <w:r w:rsidRPr="00131EE6">
        <w:rPr>
          <w:rFonts w:ascii="Courier New" w:eastAsia="MS Mincho" w:hAnsi="Courier New"/>
          <w:noProof/>
          <w:sz w:val="16"/>
          <w:lang w:eastAsia="en-GB"/>
        </w:rPr>
        <w:t>CodebookParametersAdditionPerBC-r16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071E89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16-8: Mixed codebook</w:t>
      </w:r>
    </w:p>
    <w:p w14:paraId="399053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codebookComboParametersAdditionPerBC-r16          </w:t>
      </w:r>
      <w:r w:rsidRPr="00131EE6">
        <w:rPr>
          <w:rFonts w:ascii="Courier New" w:eastAsia="MS Mincho" w:hAnsi="Courier New"/>
          <w:noProof/>
          <w:sz w:val="16"/>
          <w:lang w:eastAsia="en-GB"/>
        </w:rPr>
        <w:t>CodebookComboParametersAdditionPerBC-r16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70DE19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Yu Mincho" w:hAnsi="Courier New"/>
          <w:noProof/>
          <w:sz w:val="16"/>
          <w:lang w:eastAsia="en-GB"/>
        </w:rPr>
        <w:t>}</w:t>
      </w:r>
    </w:p>
    <w:p w14:paraId="1375C8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94BA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TAG-CA-PARAMETERSNR-STOP</w:t>
      </w:r>
    </w:p>
    <w:p w14:paraId="6CCD5A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D1898CA"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F58CF" w:rsidRPr="00131EE6" w14:paraId="44746A55" w14:textId="77777777" w:rsidTr="00ED03A0">
        <w:tc>
          <w:tcPr>
            <w:tcW w:w="14281" w:type="dxa"/>
          </w:tcPr>
          <w:p w14:paraId="53AA39B3"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1EE6">
              <w:rPr>
                <w:rFonts w:ascii="Arial" w:eastAsia="Times New Roman" w:hAnsi="Arial"/>
                <w:b/>
                <w:i/>
                <w:sz w:val="18"/>
                <w:lang w:eastAsia="ja-JP"/>
              </w:rPr>
              <w:t>CA-ParametersNR</w:t>
            </w:r>
            <w:r w:rsidRPr="00131EE6">
              <w:rPr>
                <w:rFonts w:ascii="Arial" w:eastAsia="Times New Roman" w:hAnsi="Arial"/>
                <w:b/>
                <w:sz w:val="18"/>
                <w:lang w:eastAsia="ja-JP"/>
              </w:rPr>
              <w:t xml:space="preserve"> field description</w:t>
            </w:r>
          </w:p>
        </w:tc>
      </w:tr>
      <w:tr w:rsidR="001F58CF" w:rsidRPr="00131EE6" w14:paraId="1F91FBDA" w14:textId="77777777" w:rsidTr="00ED03A0">
        <w:tc>
          <w:tcPr>
            <w:tcW w:w="14281" w:type="dxa"/>
          </w:tcPr>
          <w:p w14:paraId="412024B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ja-JP"/>
              </w:rPr>
            </w:pPr>
            <w:r w:rsidRPr="00131EE6">
              <w:rPr>
                <w:rFonts w:ascii="Arial" w:eastAsia="Times New Roman" w:hAnsi="Arial"/>
                <w:b/>
                <w:i/>
                <w:sz w:val="18"/>
                <w:lang w:eastAsia="ja-JP"/>
              </w:rPr>
              <w:t>codebookParametersPerBC</w:t>
            </w:r>
          </w:p>
          <w:p w14:paraId="092D07D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31EE6">
              <w:rPr>
                <w:rFonts w:ascii="Arial" w:eastAsia="Yu Mincho" w:hAnsi="Arial"/>
                <w:sz w:val="18"/>
                <w:lang w:eastAsia="ja-JP"/>
              </w:rPr>
              <w:t xml:space="preserve">For a given supported band combination, this field indicates </w:t>
            </w:r>
            <w:r w:rsidRPr="00131EE6">
              <w:rPr>
                <w:rFonts w:ascii="Arial" w:eastAsia="Yu Mincho" w:hAnsi="Arial"/>
                <w:sz w:val="18"/>
                <w:lang w:eastAsia="sv-SE"/>
              </w:rPr>
              <w:t xml:space="preserve">the alternative list of </w:t>
            </w:r>
            <w:r w:rsidRPr="00131EE6">
              <w:rPr>
                <w:rFonts w:ascii="Arial" w:eastAsia="Yu Mincho" w:hAnsi="Arial"/>
                <w:i/>
                <w:sz w:val="18"/>
                <w:lang w:eastAsia="sv-SE"/>
              </w:rPr>
              <w:t>SupportedCSI-RS-Resource</w:t>
            </w:r>
            <w:r w:rsidRPr="00131EE6">
              <w:rPr>
                <w:rFonts w:ascii="Arial" w:eastAsia="Yu Mincho" w:hAnsi="Arial"/>
                <w:sz w:val="18"/>
                <w:lang w:eastAsia="sv-SE"/>
              </w:rPr>
              <w:t xml:space="preserve"> supported for each codebook type, amongst the supported CSI-RS resources included in </w:t>
            </w:r>
            <w:r w:rsidRPr="00131EE6">
              <w:rPr>
                <w:rFonts w:ascii="Arial" w:eastAsia="Yu Mincho" w:hAnsi="Arial"/>
                <w:i/>
                <w:sz w:val="18"/>
                <w:lang w:eastAsia="sv-SE"/>
              </w:rPr>
              <w:t>codebookParametersPerBand</w:t>
            </w:r>
            <w:r w:rsidRPr="00131EE6">
              <w:rPr>
                <w:rFonts w:ascii="Arial" w:eastAsia="Yu Mincho" w:hAnsi="Arial"/>
                <w:sz w:val="18"/>
                <w:lang w:eastAsia="sv-SE"/>
              </w:rPr>
              <w:t xml:space="preserve"> in </w:t>
            </w:r>
            <w:r w:rsidRPr="00131EE6">
              <w:rPr>
                <w:rFonts w:ascii="Arial" w:eastAsia="Yu Mincho" w:hAnsi="Arial"/>
                <w:i/>
                <w:sz w:val="18"/>
                <w:lang w:eastAsia="sv-SE"/>
              </w:rPr>
              <w:t>MIMO-ParametersPerBand</w:t>
            </w:r>
            <w:r w:rsidRPr="00131EE6">
              <w:rPr>
                <w:rFonts w:ascii="Arial" w:eastAsia="Yu Mincho" w:hAnsi="Arial"/>
                <w:sz w:val="18"/>
                <w:lang w:eastAsia="sv-SE"/>
              </w:rPr>
              <w:t>.</w:t>
            </w:r>
          </w:p>
        </w:tc>
      </w:tr>
    </w:tbl>
    <w:p w14:paraId="3E7797A3"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D011FF6"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bookmarkStart w:id="170" w:name="_Toc52837289"/>
      <w:bookmarkStart w:id="171" w:name="_Toc52838297"/>
      <w:bookmarkStart w:id="172" w:name="_Toc5300693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CA-ParametersNRDC</w:t>
      </w:r>
      <w:bookmarkEnd w:id="170"/>
      <w:bookmarkEnd w:id="171"/>
      <w:bookmarkEnd w:id="172"/>
    </w:p>
    <w:p w14:paraId="7F33C860" w14:textId="77777777" w:rsidR="001F58CF" w:rsidRPr="00131EE6" w:rsidRDefault="001F58CF" w:rsidP="001F58CF">
      <w:pPr>
        <w:overflowPunct w:val="0"/>
        <w:autoSpaceDE w:val="0"/>
        <w:autoSpaceDN w:val="0"/>
        <w:adjustRightInd w:val="0"/>
        <w:textAlignment w:val="baseline"/>
        <w:rPr>
          <w:rFonts w:eastAsia="Yu Mincho"/>
          <w:lang w:eastAsia="ja-JP"/>
        </w:rPr>
      </w:pPr>
      <w:r w:rsidRPr="00131EE6">
        <w:rPr>
          <w:rFonts w:eastAsia="Yu Mincho"/>
          <w:lang w:eastAsia="ja-JP"/>
        </w:rPr>
        <w:t xml:space="preserve">The IE </w:t>
      </w:r>
      <w:r w:rsidRPr="00131EE6">
        <w:rPr>
          <w:rFonts w:eastAsia="Yu Mincho"/>
          <w:i/>
          <w:lang w:eastAsia="ja-JP"/>
        </w:rPr>
        <w:t>CA-ParametersNRDC</w:t>
      </w:r>
      <w:r w:rsidRPr="00131EE6">
        <w:rPr>
          <w:rFonts w:eastAsia="Yu Mincho"/>
          <w:lang w:eastAsia="ja-JP"/>
        </w:rPr>
        <w:t xml:space="preserve"> contains dual connectivity related capabilities that are defined per band combination.</w:t>
      </w:r>
    </w:p>
    <w:p w14:paraId="009B0AEF"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Yu Mincho" w:hAnsi="Arial"/>
          <w:b/>
          <w:lang w:eastAsia="ja-JP"/>
        </w:rPr>
      </w:pPr>
      <w:r w:rsidRPr="00131EE6">
        <w:rPr>
          <w:rFonts w:ascii="Arial" w:eastAsia="Yu Mincho" w:hAnsi="Arial"/>
          <w:b/>
          <w:i/>
          <w:lang w:eastAsia="ja-JP"/>
        </w:rPr>
        <w:t xml:space="preserve">CA-ParametersNRDC </w:t>
      </w:r>
      <w:r w:rsidRPr="00131EE6">
        <w:rPr>
          <w:rFonts w:ascii="Arial" w:eastAsia="Yu Mincho" w:hAnsi="Arial"/>
          <w:b/>
          <w:lang w:eastAsia="ja-JP"/>
        </w:rPr>
        <w:t>information element</w:t>
      </w:r>
    </w:p>
    <w:p w14:paraId="56FF10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2200F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color w:val="808080"/>
          <w:sz w:val="16"/>
          <w:lang w:eastAsia="en-GB"/>
        </w:rPr>
        <w:t>-- TAG-CA-PARAMETERS-NRDC-START</w:t>
      </w:r>
    </w:p>
    <w:p w14:paraId="7305E7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49FD3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CA-ParametersNRDC ::=</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 xml:space="preserve"> </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 xml:space="preserve"> </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 xml:space="preserve"> </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 xml:space="preserve"> </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 xml:space="preserve"> SEQUENCE</w:t>
      </w:r>
      <w:r w:rsidRPr="00131EE6">
        <w:rPr>
          <w:rFonts w:ascii="Courier New" w:eastAsia="Yu Mincho" w:hAnsi="Courier New"/>
          <w:noProof/>
          <w:sz w:val="16"/>
          <w:lang w:eastAsia="en-GB"/>
        </w:rPr>
        <w:t xml:space="preserve"> {</w:t>
      </w:r>
    </w:p>
    <w:p w14:paraId="428981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 xml:space="preserve"> ca-ParametersNR-ForDC</w:t>
      </w: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CA-ParametersNR</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3036EE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 xml:space="preserve"> ca-ParametersNR-ForDC-v1540</w:t>
      </w: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CA-ParametersNR-v1540</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466FC9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 xml:space="preserve"> ca-ParametersNR-ForDC-v1550</w:t>
      </w: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CA-ParametersNR-v1550</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4999CA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 xml:space="preserve"> ca-ParametersNR-ForDC-v1560</w:t>
      </w: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CA-ParametersNR-v1560</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2BEF99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 xml:space="preserve"> featureSetCombinationDC</w:t>
      </w: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FeatureSetCombinationId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p>
    <w:p w14:paraId="21D888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w:t>
      </w:r>
    </w:p>
    <w:p w14:paraId="0AFEF6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25041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 xml:space="preserve">CA-ParametersNRDC-v1610 ::=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0BFB98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xml:space="preserve">-- R1 18-1: </w:t>
      </w:r>
      <w:r w:rsidRPr="00131EE6">
        <w:rPr>
          <w:rFonts w:ascii="Courier New" w:eastAsia="Times New Roman" w:hAnsi="Courier New"/>
          <w:noProof/>
          <w:color w:val="808080"/>
          <w:sz w:val="16"/>
          <w:lang w:eastAsia="en-GB"/>
        </w:rPr>
        <w:t>Semi-static power sharing mode1 between MCG and SCG cells of same FR for NR dual connectivity</w:t>
      </w:r>
    </w:p>
    <w:p w14:paraId="4E07B9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intraFR-NR-DC-PwrSharingMode1-r16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958AE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18-1a: Semi-static power sharing mode 2 between MCG and SCG cells of same FR for NR dual connectivity</w:t>
      </w:r>
    </w:p>
    <w:p w14:paraId="7A2B17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intraFR-NR-DC-PwrSharingMode2-r16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226E4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18-1b: Dynamic power sharing between MCG and SCG cells of same FR for NR dual connectivity</w:t>
      </w:r>
    </w:p>
    <w:p w14:paraId="0923CF4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intraFR-NR-DC-DynamicPwrSharing-r16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{short, long}       </w:t>
      </w:r>
      <w:r w:rsidRPr="00131EE6">
        <w:rPr>
          <w:rFonts w:ascii="Courier New" w:eastAsia="Times New Roman" w:hAnsi="Courier New"/>
          <w:noProof/>
          <w:color w:val="993366"/>
          <w:sz w:val="16"/>
          <w:lang w:eastAsia="en-GB"/>
        </w:rPr>
        <w:t>OPTIONAL,</w:t>
      </w:r>
    </w:p>
    <w:p w14:paraId="3DD2E1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asyncNRDC-r16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p>
    <w:p w14:paraId="5E200E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w:t>
      </w:r>
    </w:p>
    <w:p w14:paraId="0ECA22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B95FE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TAG-CA-PARAMETERS-NRDC-STOP</w:t>
      </w:r>
    </w:p>
    <w:p w14:paraId="444289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7A8CED3"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F58CF" w:rsidRPr="00131EE6" w14:paraId="270DC819" w14:textId="77777777" w:rsidTr="00ED03A0">
        <w:tc>
          <w:tcPr>
            <w:tcW w:w="14281" w:type="dxa"/>
            <w:tcBorders>
              <w:top w:val="single" w:sz="4" w:space="0" w:color="auto"/>
              <w:left w:val="single" w:sz="4" w:space="0" w:color="auto"/>
              <w:bottom w:val="single" w:sz="4" w:space="0" w:color="auto"/>
              <w:right w:val="single" w:sz="4" w:space="0" w:color="auto"/>
            </w:tcBorders>
            <w:hideMark/>
          </w:tcPr>
          <w:p w14:paraId="32133CBC"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31EE6">
              <w:rPr>
                <w:rFonts w:ascii="Arial" w:eastAsia="Yu Mincho" w:hAnsi="Arial"/>
                <w:b/>
                <w:i/>
                <w:sz w:val="18"/>
                <w:lang w:eastAsia="sv-SE"/>
              </w:rPr>
              <w:lastRenderedPageBreak/>
              <w:t xml:space="preserve">CA-ParametersNRDC </w:t>
            </w:r>
            <w:r w:rsidRPr="00131EE6">
              <w:rPr>
                <w:rFonts w:ascii="Arial" w:eastAsia="Yu Mincho" w:hAnsi="Arial"/>
                <w:b/>
                <w:sz w:val="18"/>
                <w:lang w:eastAsia="sv-SE"/>
              </w:rPr>
              <w:t>field descriptions</w:t>
            </w:r>
          </w:p>
        </w:tc>
      </w:tr>
      <w:tr w:rsidR="001F58CF" w:rsidRPr="00131EE6" w14:paraId="0284B31E" w14:textId="77777777" w:rsidTr="00ED03A0">
        <w:tc>
          <w:tcPr>
            <w:tcW w:w="14281" w:type="dxa"/>
            <w:tcBorders>
              <w:top w:val="single" w:sz="4" w:space="0" w:color="auto"/>
              <w:left w:val="single" w:sz="4" w:space="0" w:color="auto"/>
              <w:bottom w:val="single" w:sz="4" w:space="0" w:color="auto"/>
              <w:right w:val="single" w:sz="4" w:space="0" w:color="auto"/>
            </w:tcBorders>
            <w:hideMark/>
          </w:tcPr>
          <w:p w14:paraId="56C22BB7" w14:textId="77777777" w:rsidR="001F58CF" w:rsidRPr="00131EE6" w:rsidRDefault="001F58CF" w:rsidP="001F58CF">
            <w:pPr>
              <w:keepNext/>
              <w:keepLines/>
              <w:overflowPunct w:val="0"/>
              <w:autoSpaceDE w:val="0"/>
              <w:autoSpaceDN w:val="0"/>
              <w:adjustRightInd w:val="0"/>
              <w:spacing w:after="0"/>
              <w:textAlignment w:val="baseline"/>
              <w:rPr>
                <w:rFonts w:ascii="Arial" w:eastAsia="Yu Mincho" w:hAnsi="Arial"/>
                <w:b/>
                <w:i/>
                <w:sz w:val="18"/>
                <w:lang w:eastAsia="sv-SE"/>
              </w:rPr>
            </w:pPr>
            <w:r w:rsidRPr="00131EE6">
              <w:rPr>
                <w:rFonts w:ascii="Arial" w:eastAsia="Yu Mincho" w:hAnsi="Arial"/>
                <w:b/>
                <w:i/>
                <w:sz w:val="18"/>
                <w:lang w:eastAsia="sv-SE"/>
              </w:rPr>
              <w:t>ca-ParametersNR-forDC (with and without suffix)</w:t>
            </w:r>
          </w:p>
          <w:p w14:paraId="7213F401" w14:textId="77777777" w:rsidR="001F58CF" w:rsidRPr="00131EE6" w:rsidRDefault="001F58CF" w:rsidP="001F58CF">
            <w:pPr>
              <w:keepNext/>
              <w:keepLines/>
              <w:overflowPunct w:val="0"/>
              <w:autoSpaceDE w:val="0"/>
              <w:autoSpaceDN w:val="0"/>
              <w:adjustRightInd w:val="0"/>
              <w:spacing w:after="0"/>
              <w:textAlignment w:val="baseline"/>
              <w:rPr>
                <w:rFonts w:ascii="Arial" w:eastAsia="Yu Mincho" w:hAnsi="Arial"/>
                <w:sz w:val="18"/>
                <w:lang w:eastAsia="sv-SE"/>
              </w:rPr>
            </w:pPr>
            <w:r w:rsidRPr="00131EE6">
              <w:rPr>
                <w:rFonts w:ascii="Arial" w:eastAsia="Yu Mincho" w:hAnsi="Arial"/>
                <w:sz w:val="18"/>
                <w:lang w:eastAsia="sv-SE"/>
              </w:rPr>
              <w:t xml:space="preserve">If this field is present for a band combination, it reports the UE capabilities when NR-DC is configured with the band combination. If no version of this field (i.e., with and without suffix) is present for a band combination, the </w:t>
            </w:r>
            <w:r w:rsidRPr="00131EE6">
              <w:rPr>
                <w:rFonts w:ascii="Arial" w:eastAsia="Yu Mincho" w:hAnsi="Arial"/>
                <w:i/>
                <w:sz w:val="18"/>
                <w:lang w:eastAsia="sv-SE"/>
              </w:rPr>
              <w:t>ca-ParametersNR</w:t>
            </w:r>
            <w:r w:rsidRPr="00131EE6">
              <w:rPr>
                <w:rFonts w:ascii="Arial" w:eastAsia="Yu Mincho" w:hAnsi="Arial"/>
                <w:sz w:val="18"/>
                <w:lang w:eastAsia="sv-SE"/>
              </w:rPr>
              <w:t xml:space="preserve"> field versions (with and without suffix) in </w:t>
            </w:r>
            <w:r w:rsidRPr="00131EE6">
              <w:rPr>
                <w:rFonts w:ascii="Arial" w:eastAsia="Yu Mincho" w:hAnsi="Arial"/>
                <w:i/>
                <w:sz w:val="18"/>
                <w:lang w:eastAsia="sv-SE"/>
              </w:rPr>
              <w:t>BandCombination</w:t>
            </w:r>
            <w:r w:rsidRPr="00131EE6">
              <w:rPr>
                <w:rFonts w:ascii="Arial" w:eastAsia="Yu Mincho" w:hAnsi="Arial"/>
                <w:sz w:val="18"/>
                <w:lang w:eastAsia="sv-SE"/>
              </w:rPr>
              <w:t xml:space="preserve"> are applicable to the UE configured with NR-DC for the band combination.</w:t>
            </w:r>
          </w:p>
        </w:tc>
      </w:tr>
      <w:tr w:rsidR="001F58CF" w:rsidRPr="00131EE6" w14:paraId="36C853C0" w14:textId="77777777" w:rsidTr="00ED03A0">
        <w:tc>
          <w:tcPr>
            <w:tcW w:w="14281" w:type="dxa"/>
            <w:tcBorders>
              <w:top w:val="single" w:sz="4" w:space="0" w:color="auto"/>
              <w:left w:val="single" w:sz="4" w:space="0" w:color="auto"/>
              <w:bottom w:val="single" w:sz="4" w:space="0" w:color="auto"/>
              <w:right w:val="single" w:sz="4" w:space="0" w:color="auto"/>
            </w:tcBorders>
            <w:hideMark/>
          </w:tcPr>
          <w:p w14:paraId="37D836FA" w14:textId="77777777" w:rsidR="001F58CF" w:rsidRPr="00131EE6" w:rsidRDefault="001F58CF" w:rsidP="001F58CF">
            <w:pPr>
              <w:keepNext/>
              <w:keepLines/>
              <w:overflowPunct w:val="0"/>
              <w:autoSpaceDE w:val="0"/>
              <w:autoSpaceDN w:val="0"/>
              <w:adjustRightInd w:val="0"/>
              <w:spacing w:after="0"/>
              <w:textAlignment w:val="baseline"/>
              <w:rPr>
                <w:rFonts w:ascii="Arial" w:eastAsia="Yu Mincho" w:hAnsi="Arial"/>
                <w:b/>
                <w:i/>
                <w:sz w:val="18"/>
                <w:lang w:eastAsia="sv-SE"/>
              </w:rPr>
            </w:pPr>
            <w:r w:rsidRPr="00131EE6">
              <w:rPr>
                <w:rFonts w:ascii="Arial" w:eastAsia="Yu Mincho" w:hAnsi="Arial"/>
                <w:b/>
                <w:i/>
                <w:sz w:val="18"/>
                <w:lang w:eastAsia="sv-SE"/>
              </w:rPr>
              <w:t>featureSetCombinationDC</w:t>
            </w:r>
          </w:p>
          <w:p w14:paraId="7CC1EDAF" w14:textId="77777777" w:rsidR="001F58CF" w:rsidRPr="00131EE6" w:rsidRDefault="001F58CF" w:rsidP="001F58CF">
            <w:pPr>
              <w:keepNext/>
              <w:keepLines/>
              <w:overflowPunct w:val="0"/>
              <w:autoSpaceDE w:val="0"/>
              <w:autoSpaceDN w:val="0"/>
              <w:adjustRightInd w:val="0"/>
              <w:spacing w:after="0"/>
              <w:textAlignment w:val="baseline"/>
              <w:rPr>
                <w:rFonts w:ascii="Arial" w:eastAsia="Yu Mincho" w:hAnsi="Arial"/>
                <w:sz w:val="18"/>
                <w:lang w:eastAsia="sv-SE"/>
              </w:rPr>
            </w:pPr>
            <w:r w:rsidRPr="00131EE6">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131EE6">
              <w:rPr>
                <w:rFonts w:ascii="Arial" w:eastAsia="Yu Mincho" w:hAnsi="Arial"/>
                <w:i/>
                <w:sz w:val="18"/>
                <w:lang w:eastAsia="sv-SE"/>
              </w:rPr>
              <w:t>featureSetCombination</w:t>
            </w:r>
            <w:r w:rsidRPr="00131EE6">
              <w:rPr>
                <w:rFonts w:ascii="Arial" w:eastAsia="Yu Mincho" w:hAnsi="Arial"/>
                <w:sz w:val="18"/>
                <w:lang w:eastAsia="sv-SE"/>
              </w:rPr>
              <w:t xml:space="preserve"> in </w:t>
            </w:r>
            <w:r w:rsidRPr="00131EE6">
              <w:rPr>
                <w:rFonts w:ascii="Arial" w:eastAsia="Yu Mincho" w:hAnsi="Arial"/>
                <w:i/>
                <w:sz w:val="18"/>
                <w:lang w:eastAsia="sv-SE"/>
              </w:rPr>
              <w:t>BandCombination</w:t>
            </w:r>
            <w:r w:rsidRPr="00131EE6">
              <w:rPr>
                <w:rFonts w:ascii="Arial" w:eastAsia="Yu Mincho" w:hAnsi="Arial"/>
                <w:sz w:val="18"/>
                <w:lang w:eastAsia="sv-SE"/>
              </w:rPr>
              <w:t xml:space="preserve"> (without suffix) is applicable to the UE configured with NR-DC for the band combination.</w:t>
            </w:r>
          </w:p>
        </w:tc>
      </w:tr>
    </w:tbl>
    <w:p w14:paraId="3E41CC49"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D46D6B2"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73" w:name="_Toc52837290"/>
      <w:bookmarkStart w:id="174" w:name="_Toc52838298"/>
      <w:bookmarkStart w:id="175" w:name="_Toc53006938"/>
      <w:r w:rsidRPr="00131EE6">
        <w:rPr>
          <w:rFonts w:ascii="Arial" w:eastAsia="宋体" w:hAnsi="Arial"/>
          <w:sz w:val="24"/>
          <w:lang w:eastAsia="ja-JP"/>
        </w:rPr>
        <w:t>–</w:t>
      </w:r>
      <w:r w:rsidRPr="00131EE6">
        <w:rPr>
          <w:rFonts w:ascii="Arial" w:eastAsia="宋体" w:hAnsi="Arial"/>
          <w:sz w:val="24"/>
          <w:lang w:eastAsia="ja-JP"/>
        </w:rPr>
        <w:tab/>
      </w:r>
      <w:r w:rsidRPr="00131EE6">
        <w:rPr>
          <w:rFonts w:ascii="Arial" w:eastAsia="宋体" w:hAnsi="Arial"/>
          <w:i/>
          <w:sz w:val="24"/>
          <w:lang w:eastAsia="en-GB"/>
        </w:rPr>
        <w:t>CarrierAggregationVariant</w:t>
      </w:r>
      <w:bookmarkEnd w:id="173"/>
      <w:bookmarkEnd w:id="174"/>
      <w:bookmarkEnd w:id="175"/>
    </w:p>
    <w:p w14:paraId="21A76420" w14:textId="77777777" w:rsidR="001F58CF" w:rsidRPr="00131EE6" w:rsidRDefault="001F58CF" w:rsidP="001F58CF">
      <w:pPr>
        <w:overflowPunct w:val="0"/>
        <w:autoSpaceDE w:val="0"/>
        <w:autoSpaceDN w:val="0"/>
        <w:adjustRightInd w:val="0"/>
        <w:textAlignment w:val="baseline"/>
        <w:rPr>
          <w:rFonts w:eastAsia="Times New Roman"/>
          <w:lang w:eastAsia="en-GB"/>
        </w:rPr>
      </w:pPr>
      <w:r w:rsidRPr="00131EE6">
        <w:rPr>
          <w:rFonts w:eastAsia="Times New Roman"/>
          <w:lang w:eastAsia="en-GB"/>
        </w:rPr>
        <w:t xml:space="preserve">The IE </w:t>
      </w:r>
      <w:r w:rsidRPr="00131EE6">
        <w:rPr>
          <w:rFonts w:eastAsia="Times New Roman"/>
          <w:i/>
          <w:lang w:eastAsia="en-GB"/>
        </w:rPr>
        <w:t>CarrierAggregationVariant</w:t>
      </w:r>
      <w:r w:rsidRPr="00131EE6">
        <w:rPr>
          <w:rFonts w:eastAsia="Times New Roman"/>
          <w:lang w:eastAsia="en-GB"/>
        </w:rPr>
        <w:t xml:space="preserve"> informs the network about supported "placement" of the SpCell in an NR cell group.</w:t>
      </w:r>
    </w:p>
    <w:p w14:paraId="2DB8E409"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宋体" w:hAnsi="Arial"/>
          <w:b/>
          <w:lang w:eastAsia="en-GB"/>
        </w:rPr>
      </w:pPr>
      <w:r w:rsidRPr="00131EE6">
        <w:rPr>
          <w:rFonts w:ascii="Arial" w:eastAsia="Times New Roman" w:hAnsi="Arial"/>
          <w:b/>
          <w:i/>
          <w:lang w:eastAsia="en-GB"/>
        </w:rPr>
        <w:t>CarrierAggregationVariant</w:t>
      </w:r>
      <w:r w:rsidRPr="00131EE6">
        <w:rPr>
          <w:rFonts w:ascii="Arial" w:eastAsia="Times New Roman" w:hAnsi="Arial"/>
          <w:b/>
          <w:lang w:eastAsia="en-GB"/>
        </w:rPr>
        <w:t xml:space="preserve"> information element</w:t>
      </w:r>
    </w:p>
    <w:p w14:paraId="291100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C5BF9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TAG-CARRIERAGGREGATIONVARIANT-START</w:t>
      </w:r>
    </w:p>
    <w:p w14:paraId="3F8278E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63E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CarrierAggregationVariant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C718C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fr1fdd-FR1TDD-CA-SpCellOnFR1FDD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B3868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fr1fdd-FR1TDD-CA-SpCellOnFR1TDD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E152D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fr1fdd-FR2TDD-CA-SpCellOnFR1FDD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D7535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fr1fdd-FR2TDD-CA-SpCellOnFR2TDD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4A3C5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fr1tdd-FR2TDD-CA-SpCellOnFR1TDD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9E472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fr1tdd-FR2TDD-CA-SpCellOnFR2TDD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BF9C5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fr1fdd-FR1TDD-FR2TDD-CA-SpCellOnFR1FDD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0E53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fr1fdd-FR1TDD-FR2TDD-CA-SpCellOnFR1TDD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8B83E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fr1fdd-FR1TDD-FR2TDD-CA-SpCellOnFR2TDD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1F3F42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8F541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F3E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TAG-CARRIERAGGREGATIONVARIANT-STOP</w:t>
      </w:r>
    </w:p>
    <w:p w14:paraId="50B040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4B12BF2"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BEF91BE"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6" w:name="_Toc52837291"/>
      <w:bookmarkStart w:id="177" w:name="_Toc52838299"/>
      <w:bookmarkStart w:id="178" w:name="_Toc53006939"/>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CodebookParameters</w:t>
      </w:r>
      <w:bookmarkEnd w:id="176"/>
      <w:bookmarkEnd w:id="177"/>
      <w:bookmarkEnd w:id="178"/>
    </w:p>
    <w:p w14:paraId="60B71404" w14:textId="77777777" w:rsidR="001F58CF" w:rsidRPr="00131EE6" w:rsidRDefault="001F58CF" w:rsidP="001F58CF">
      <w:pPr>
        <w:overflowPunct w:val="0"/>
        <w:autoSpaceDE w:val="0"/>
        <w:autoSpaceDN w:val="0"/>
        <w:adjustRightInd w:val="0"/>
        <w:textAlignment w:val="baseline"/>
        <w:rPr>
          <w:rFonts w:eastAsia="MS Mincho"/>
          <w:lang w:eastAsia="ja-JP"/>
        </w:rPr>
      </w:pPr>
      <w:r w:rsidRPr="00131EE6">
        <w:rPr>
          <w:rFonts w:eastAsia="MS Mincho"/>
          <w:lang w:eastAsia="ja-JP"/>
        </w:rPr>
        <w:t xml:space="preserve">The IE </w:t>
      </w:r>
      <w:r w:rsidRPr="00131EE6">
        <w:rPr>
          <w:rFonts w:eastAsia="MS Mincho"/>
          <w:i/>
          <w:lang w:eastAsia="ja-JP"/>
        </w:rPr>
        <w:t>CodebookParameters</w:t>
      </w:r>
      <w:r w:rsidRPr="00131EE6">
        <w:rPr>
          <w:rFonts w:eastAsia="MS Mincho"/>
          <w:lang w:eastAsia="ja-JP"/>
        </w:rPr>
        <w:t xml:space="preserve"> is used to convey codebook related parameters.</w:t>
      </w:r>
    </w:p>
    <w:p w14:paraId="6A87D02B"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MS Mincho" w:hAnsi="Arial"/>
          <w:b/>
          <w:lang w:eastAsia="ja-JP"/>
        </w:rPr>
      </w:pPr>
      <w:r w:rsidRPr="00131EE6">
        <w:rPr>
          <w:rFonts w:ascii="Arial" w:eastAsia="MS Mincho" w:hAnsi="Arial"/>
          <w:b/>
          <w:i/>
          <w:lang w:eastAsia="ja-JP"/>
        </w:rPr>
        <w:t>CodebookParameters</w:t>
      </w:r>
      <w:r w:rsidRPr="00131EE6">
        <w:rPr>
          <w:rFonts w:ascii="Arial" w:eastAsia="MS Mincho" w:hAnsi="Arial"/>
          <w:b/>
          <w:lang w:eastAsia="ja-JP"/>
        </w:rPr>
        <w:t xml:space="preserve"> information element</w:t>
      </w:r>
    </w:p>
    <w:p w14:paraId="7749DE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MS Mincho" w:hAnsi="Courier New"/>
          <w:noProof/>
          <w:color w:val="808080"/>
          <w:sz w:val="16"/>
          <w:lang w:eastAsia="en-GB"/>
        </w:rPr>
        <w:t>-- ASN1START</w:t>
      </w:r>
    </w:p>
    <w:p w14:paraId="67FC29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MS Mincho" w:hAnsi="Courier New"/>
          <w:noProof/>
          <w:color w:val="808080"/>
          <w:sz w:val="16"/>
          <w:lang w:eastAsia="en-GB"/>
        </w:rPr>
        <w:t>-- TAG-CODEBOOKPARAMETERS-START</w:t>
      </w:r>
    </w:p>
    <w:p w14:paraId="4FCF6B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635A4E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CodebookParameters ::=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1A7AE8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type1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782D62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singlePanel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001775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supportedCSI-RS-ResourceList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r w:rsidRPr="00131EE6">
        <w:rPr>
          <w:rFonts w:ascii="Courier New" w:eastAsia="MS Mincho" w:hAnsi="Courier New"/>
          <w:noProof/>
          <w:color w:val="993366"/>
          <w:sz w:val="16"/>
          <w:lang w:eastAsia="en-GB"/>
        </w:rPr>
        <w:t>SIZE</w:t>
      </w:r>
      <w:r w:rsidRPr="00131EE6">
        <w:rPr>
          <w:rFonts w:ascii="Courier New" w:eastAsia="MS Mincho" w:hAnsi="Courier New"/>
          <w:noProof/>
          <w:sz w:val="16"/>
          <w:lang w:eastAsia="en-GB"/>
        </w:rPr>
        <w:t xml:space="preserve"> (1.. maxNrofCSI-RS-Resources))</w:t>
      </w:r>
      <w:r w:rsidRPr="00131EE6">
        <w:rPr>
          <w:rFonts w:ascii="Courier New" w:eastAsia="MS Mincho" w:hAnsi="Courier New"/>
          <w:noProof/>
          <w:color w:val="993366"/>
          <w:sz w:val="16"/>
          <w:lang w:eastAsia="en-GB"/>
        </w:rPr>
        <w:t xml:space="preserve"> OF</w:t>
      </w:r>
      <w:r w:rsidRPr="00131EE6">
        <w:rPr>
          <w:rFonts w:ascii="Courier New" w:eastAsia="MS Mincho" w:hAnsi="Courier New"/>
          <w:noProof/>
          <w:sz w:val="16"/>
          <w:lang w:eastAsia="en-GB"/>
        </w:rPr>
        <w:t xml:space="preserve"> SupportedCSI-RS-Resource,</w:t>
      </w:r>
    </w:p>
    <w:p w14:paraId="1EFF9A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modes                                  </w:t>
      </w:r>
      <w:r w:rsidRPr="00131EE6">
        <w:rPr>
          <w:rFonts w:ascii="Courier New" w:eastAsia="MS Mincho" w:hAnsi="Courier New"/>
          <w:noProof/>
          <w:color w:val="993366"/>
          <w:sz w:val="16"/>
          <w:lang w:eastAsia="en-GB"/>
        </w:rPr>
        <w:t>ENUMERATED</w:t>
      </w:r>
      <w:r w:rsidRPr="00131EE6">
        <w:rPr>
          <w:rFonts w:ascii="Courier New" w:eastAsia="MS Mincho" w:hAnsi="Courier New"/>
          <w:noProof/>
          <w:sz w:val="16"/>
          <w:lang w:eastAsia="en-GB"/>
        </w:rPr>
        <w:t xml:space="preserve"> {mode1, mode1andMode2},</w:t>
      </w:r>
    </w:p>
    <w:p w14:paraId="4ED52A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lastRenderedPageBreak/>
        <w:t xml:space="preserve">            maxNumberCSI-RS-PerResourceSet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62BF3C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w:t>
      </w:r>
    </w:p>
    <w:p w14:paraId="5D7105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multiPanel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53FF874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supportedCSI-RS-ResourceList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r w:rsidRPr="00131EE6">
        <w:rPr>
          <w:rFonts w:ascii="Courier New" w:eastAsia="MS Mincho" w:hAnsi="Courier New"/>
          <w:noProof/>
          <w:color w:val="993366"/>
          <w:sz w:val="16"/>
          <w:lang w:eastAsia="en-GB"/>
        </w:rPr>
        <w:t>SIZE</w:t>
      </w:r>
      <w:r w:rsidRPr="00131EE6">
        <w:rPr>
          <w:rFonts w:ascii="Courier New" w:eastAsia="MS Mincho" w:hAnsi="Courier New"/>
          <w:noProof/>
          <w:sz w:val="16"/>
          <w:lang w:eastAsia="en-GB"/>
        </w:rPr>
        <w:t xml:space="preserve"> (1.. maxNrofCSI-RS-Resources))</w:t>
      </w:r>
      <w:r w:rsidRPr="00131EE6">
        <w:rPr>
          <w:rFonts w:ascii="Courier New" w:eastAsia="MS Mincho" w:hAnsi="Courier New"/>
          <w:noProof/>
          <w:color w:val="993366"/>
          <w:sz w:val="16"/>
          <w:lang w:eastAsia="en-GB"/>
        </w:rPr>
        <w:t xml:space="preserve"> OF</w:t>
      </w:r>
      <w:r w:rsidRPr="00131EE6">
        <w:rPr>
          <w:rFonts w:ascii="Courier New" w:eastAsia="MS Mincho" w:hAnsi="Courier New"/>
          <w:noProof/>
          <w:sz w:val="16"/>
          <w:lang w:eastAsia="en-GB"/>
        </w:rPr>
        <w:t xml:space="preserve"> SupportedCSI-RS-Resource,</w:t>
      </w:r>
    </w:p>
    <w:p w14:paraId="0CF4F2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modes                                  </w:t>
      </w:r>
      <w:r w:rsidRPr="00131EE6">
        <w:rPr>
          <w:rFonts w:ascii="Courier New" w:eastAsia="MS Mincho" w:hAnsi="Courier New"/>
          <w:noProof/>
          <w:color w:val="993366"/>
          <w:sz w:val="16"/>
          <w:lang w:eastAsia="en-GB"/>
        </w:rPr>
        <w:t>ENUMERATED</w:t>
      </w:r>
      <w:r w:rsidRPr="00131EE6">
        <w:rPr>
          <w:rFonts w:ascii="Courier New" w:eastAsia="MS Mincho" w:hAnsi="Courier New"/>
          <w:noProof/>
          <w:sz w:val="16"/>
          <w:lang w:eastAsia="en-GB"/>
        </w:rPr>
        <w:t xml:space="preserve"> {mode1, mode2, both},</w:t>
      </w:r>
    </w:p>
    <w:p w14:paraId="2C0FA3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nrofPanels                            </w:t>
      </w:r>
      <w:r w:rsidRPr="00131EE6">
        <w:rPr>
          <w:rFonts w:ascii="Courier New" w:eastAsia="MS Mincho" w:hAnsi="Courier New"/>
          <w:noProof/>
          <w:color w:val="993366"/>
          <w:sz w:val="16"/>
          <w:lang w:eastAsia="en-GB"/>
        </w:rPr>
        <w:t>ENUMERATED</w:t>
      </w:r>
      <w:r w:rsidRPr="00131EE6">
        <w:rPr>
          <w:rFonts w:ascii="Courier New" w:eastAsia="MS Mincho" w:hAnsi="Courier New"/>
          <w:noProof/>
          <w:sz w:val="16"/>
          <w:lang w:eastAsia="en-GB"/>
        </w:rPr>
        <w:t xml:space="preserve"> {n2, n4},</w:t>
      </w:r>
    </w:p>
    <w:p w14:paraId="6EF8BE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maxNumberCSI-RS-PerResourceSet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57BE91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                                                                                                               </w:t>
      </w:r>
      <w:r w:rsidRPr="00131EE6">
        <w:rPr>
          <w:rFonts w:ascii="Courier New" w:eastAsia="MS Mincho" w:hAnsi="Courier New"/>
          <w:noProof/>
          <w:color w:val="993366"/>
          <w:sz w:val="16"/>
          <w:lang w:eastAsia="en-GB"/>
        </w:rPr>
        <w:t>OPTIONAL</w:t>
      </w:r>
    </w:p>
    <w:p w14:paraId="44CE9F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w:t>
      </w:r>
    </w:p>
    <w:p w14:paraId="45D053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type2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640F74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supportedCSI-RS-ResourceList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r w:rsidRPr="00131EE6">
        <w:rPr>
          <w:rFonts w:ascii="Courier New" w:eastAsia="MS Mincho" w:hAnsi="Courier New"/>
          <w:noProof/>
          <w:color w:val="993366"/>
          <w:sz w:val="16"/>
          <w:lang w:eastAsia="en-GB"/>
        </w:rPr>
        <w:t>SIZE</w:t>
      </w:r>
      <w:r w:rsidRPr="00131EE6">
        <w:rPr>
          <w:rFonts w:ascii="Courier New" w:eastAsia="MS Mincho" w:hAnsi="Courier New"/>
          <w:noProof/>
          <w:sz w:val="16"/>
          <w:lang w:eastAsia="en-GB"/>
        </w:rPr>
        <w:t xml:space="preserve"> (1.. maxNrofCSI-RS-Resources))</w:t>
      </w:r>
      <w:r w:rsidRPr="00131EE6">
        <w:rPr>
          <w:rFonts w:ascii="Courier New" w:eastAsia="MS Mincho" w:hAnsi="Courier New"/>
          <w:noProof/>
          <w:color w:val="993366"/>
          <w:sz w:val="16"/>
          <w:lang w:eastAsia="en-GB"/>
        </w:rPr>
        <w:t xml:space="preserve"> OF</w:t>
      </w:r>
      <w:r w:rsidRPr="00131EE6">
        <w:rPr>
          <w:rFonts w:ascii="Courier New" w:eastAsia="MS Mincho" w:hAnsi="Courier New"/>
          <w:noProof/>
          <w:sz w:val="16"/>
          <w:lang w:eastAsia="en-GB"/>
        </w:rPr>
        <w:t xml:space="preserve"> SupportedCSI-RS-Resource,</w:t>
      </w:r>
    </w:p>
    <w:p w14:paraId="40040DC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parameterLx                           </w:t>
      </w:r>
      <w:r w:rsidRPr="00131EE6">
        <w:rPr>
          <w:rFonts w:ascii="Courier New" w:eastAsia="MS Mincho" w:hAnsi="Courier New"/>
          <w:noProof/>
          <w:color w:val="993366"/>
          <w:sz w:val="16"/>
          <w:lang w:eastAsia="en-GB"/>
        </w:rPr>
        <w:t>INTEGER</w:t>
      </w:r>
      <w:r w:rsidRPr="00131EE6">
        <w:rPr>
          <w:rFonts w:ascii="Courier New" w:eastAsia="MS Mincho" w:hAnsi="Courier New"/>
          <w:noProof/>
          <w:sz w:val="16"/>
          <w:lang w:eastAsia="en-GB"/>
        </w:rPr>
        <w:t xml:space="preserve"> (2..4),</w:t>
      </w:r>
    </w:p>
    <w:p w14:paraId="769108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amplitudeScalingType                 </w:t>
      </w:r>
      <w:r w:rsidRPr="00131EE6">
        <w:rPr>
          <w:rFonts w:ascii="Courier New" w:eastAsia="MS Mincho" w:hAnsi="Courier New"/>
          <w:noProof/>
          <w:color w:val="993366"/>
          <w:sz w:val="16"/>
          <w:lang w:eastAsia="en-GB"/>
        </w:rPr>
        <w:t>ENUMERATED</w:t>
      </w:r>
      <w:r w:rsidRPr="00131EE6">
        <w:rPr>
          <w:rFonts w:ascii="Courier New" w:eastAsia="MS Mincho" w:hAnsi="Courier New"/>
          <w:noProof/>
          <w:sz w:val="16"/>
          <w:lang w:eastAsia="en-GB"/>
        </w:rPr>
        <w:t xml:space="preserve"> {wideband, widebandAndSubband},</w:t>
      </w:r>
    </w:p>
    <w:p w14:paraId="34F53B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amplitudeSubsetRestriction          </w:t>
      </w:r>
      <w:r w:rsidRPr="00131EE6">
        <w:rPr>
          <w:rFonts w:ascii="Courier New" w:eastAsia="MS Mincho" w:hAnsi="Courier New"/>
          <w:noProof/>
          <w:color w:val="993366"/>
          <w:sz w:val="16"/>
          <w:lang w:eastAsia="en-GB"/>
        </w:rPr>
        <w:t>ENUMERATED</w:t>
      </w:r>
      <w:r w:rsidRPr="00131EE6">
        <w:rPr>
          <w:rFonts w:ascii="Courier New" w:eastAsia="MS Mincho" w:hAnsi="Courier New"/>
          <w:noProof/>
          <w:sz w:val="16"/>
          <w:lang w:eastAsia="en-GB"/>
        </w:rPr>
        <w:t xml:space="preserve"> {supported}              </w:t>
      </w:r>
      <w:r w:rsidRPr="00131EE6">
        <w:rPr>
          <w:rFonts w:ascii="Courier New" w:eastAsia="MS Mincho" w:hAnsi="Courier New"/>
          <w:noProof/>
          <w:color w:val="993366"/>
          <w:sz w:val="16"/>
          <w:lang w:eastAsia="en-GB"/>
        </w:rPr>
        <w:t>OPTIONAL</w:t>
      </w:r>
    </w:p>
    <w:p w14:paraId="3EF426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                                                                                                                   </w:t>
      </w:r>
      <w:r w:rsidRPr="00131EE6">
        <w:rPr>
          <w:rFonts w:ascii="Courier New" w:eastAsia="MS Mincho" w:hAnsi="Courier New"/>
          <w:noProof/>
          <w:color w:val="993366"/>
          <w:sz w:val="16"/>
          <w:lang w:eastAsia="en-GB"/>
        </w:rPr>
        <w:t>OPTIONAL</w:t>
      </w:r>
      <w:r w:rsidRPr="00131EE6">
        <w:rPr>
          <w:rFonts w:ascii="Courier New" w:eastAsia="MS Mincho" w:hAnsi="Courier New"/>
          <w:noProof/>
          <w:sz w:val="16"/>
          <w:lang w:eastAsia="en-GB"/>
        </w:rPr>
        <w:t>,</w:t>
      </w:r>
    </w:p>
    <w:p w14:paraId="376E09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type2-PortSelection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13722F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supportedCSI-RS-ResourceList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r w:rsidRPr="00131EE6">
        <w:rPr>
          <w:rFonts w:ascii="Courier New" w:eastAsia="MS Mincho" w:hAnsi="Courier New"/>
          <w:noProof/>
          <w:color w:val="993366"/>
          <w:sz w:val="16"/>
          <w:lang w:eastAsia="en-GB"/>
        </w:rPr>
        <w:t>SIZE</w:t>
      </w:r>
      <w:r w:rsidRPr="00131EE6">
        <w:rPr>
          <w:rFonts w:ascii="Courier New" w:eastAsia="MS Mincho" w:hAnsi="Courier New"/>
          <w:noProof/>
          <w:sz w:val="16"/>
          <w:lang w:eastAsia="en-GB"/>
        </w:rPr>
        <w:t xml:space="preserve"> (1.. maxNrofCSI-RS-Resources))</w:t>
      </w:r>
      <w:r w:rsidRPr="00131EE6">
        <w:rPr>
          <w:rFonts w:ascii="Courier New" w:eastAsia="MS Mincho" w:hAnsi="Courier New"/>
          <w:noProof/>
          <w:color w:val="993366"/>
          <w:sz w:val="16"/>
          <w:lang w:eastAsia="en-GB"/>
        </w:rPr>
        <w:t xml:space="preserve"> OF</w:t>
      </w:r>
      <w:r w:rsidRPr="00131EE6">
        <w:rPr>
          <w:rFonts w:ascii="Courier New" w:eastAsia="MS Mincho" w:hAnsi="Courier New"/>
          <w:noProof/>
          <w:sz w:val="16"/>
          <w:lang w:eastAsia="en-GB"/>
        </w:rPr>
        <w:t xml:space="preserve"> SupportedCSI-RS-Resource,</w:t>
      </w:r>
    </w:p>
    <w:p w14:paraId="1E9C19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parameterLx                           </w:t>
      </w:r>
      <w:r w:rsidRPr="00131EE6">
        <w:rPr>
          <w:rFonts w:ascii="Courier New" w:eastAsia="MS Mincho" w:hAnsi="Courier New"/>
          <w:noProof/>
          <w:color w:val="993366"/>
          <w:sz w:val="16"/>
          <w:lang w:eastAsia="en-GB"/>
        </w:rPr>
        <w:t>INTEGER</w:t>
      </w:r>
      <w:r w:rsidRPr="00131EE6">
        <w:rPr>
          <w:rFonts w:ascii="Courier New" w:eastAsia="MS Mincho" w:hAnsi="Courier New"/>
          <w:noProof/>
          <w:sz w:val="16"/>
          <w:lang w:eastAsia="en-GB"/>
        </w:rPr>
        <w:t xml:space="preserve"> (2..4),</w:t>
      </w:r>
    </w:p>
    <w:p w14:paraId="659A77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amplitudeScalingType                 </w:t>
      </w:r>
      <w:r w:rsidRPr="00131EE6">
        <w:rPr>
          <w:rFonts w:ascii="Courier New" w:eastAsia="MS Mincho" w:hAnsi="Courier New"/>
          <w:noProof/>
          <w:color w:val="993366"/>
          <w:sz w:val="16"/>
          <w:lang w:eastAsia="en-GB"/>
        </w:rPr>
        <w:t>ENUMERATED</w:t>
      </w:r>
      <w:r w:rsidRPr="00131EE6">
        <w:rPr>
          <w:rFonts w:ascii="Courier New" w:eastAsia="MS Mincho" w:hAnsi="Courier New"/>
          <w:noProof/>
          <w:sz w:val="16"/>
          <w:lang w:eastAsia="en-GB"/>
        </w:rPr>
        <w:t xml:space="preserve"> {wideband, widebandAndSubband}</w:t>
      </w:r>
    </w:p>
    <w:p w14:paraId="71F1E4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                                                                                                                   </w:t>
      </w:r>
      <w:r w:rsidRPr="00131EE6">
        <w:rPr>
          <w:rFonts w:ascii="Courier New" w:eastAsia="MS Mincho" w:hAnsi="Courier New"/>
          <w:noProof/>
          <w:color w:val="993366"/>
          <w:sz w:val="16"/>
          <w:lang w:eastAsia="en-GB"/>
        </w:rPr>
        <w:t>OPTIONAL</w:t>
      </w:r>
    </w:p>
    <w:p w14:paraId="67D279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MS Mincho" w:hAnsi="Courier New"/>
          <w:noProof/>
          <w:sz w:val="16"/>
          <w:lang w:eastAsia="en-GB"/>
        </w:rPr>
        <w:t>}</w:t>
      </w:r>
    </w:p>
    <w:p w14:paraId="1097D2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A97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CodebookParameters-v1610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917F8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supportedCSI-RS-ResourceListAlt-r16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7AC8C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type1-SinglePanel-r16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1894C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type1-MultiPanel-r16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B3DE5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type2-r16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0AB5A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type2-PortSelection-r16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  </w:t>
      </w:r>
      <w:r w:rsidRPr="00131EE6">
        <w:rPr>
          <w:rFonts w:ascii="Courier New" w:eastAsia="Times New Roman" w:hAnsi="Courier New"/>
          <w:noProof/>
          <w:color w:val="993366"/>
          <w:sz w:val="16"/>
          <w:lang w:eastAsia="en-GB"/>
        </w:rPr>
        <w:t>OPTIONAL</w:t>
      </w:r>
    </w:p>
    <w:p w14:paraId="68B97F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2F6166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6A06D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27ED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CodebookParametersAddition-r16 ::=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10485F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etype2-r16                             </w:t>
      </w:r>
      <w:r w:rsidRPr="00131EE6">
        <w:rPr>
          <w:rFonts w:ascii="Courier New" w:eastAsia="MS Mincho" w:hAnsi="Courier New"/>
          <w:noProof/>
          <w:color w:val="993366"/>
          <w:sz w:val="16"/>
          <w:lang w:eastAsia="en-GB"/>
        </w:rPr>
        <w:t>SEQUENCE</w:t>
      </w:r>
      <w:r w:rsidRPr="00131EE6">
        <w:rPr>
          <w:rFonts w:ascii="Courier New" w:eastAsia="Times New Roman" w:hAnsi="Courier New"/>
          <w:noProof/>
          <w:sz w:val="16"/>
          <w:lang w:eastAsia="en-GB"/>
        </w:rPr>
        <w:t xml:space="preserve"> {</w:t>
      </w:r>
    </w:p>
    <w:p w14:paraId="4374A1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16-3a Regular eType 2 R=1</w:t>
      </w:r>
    </w:p>
    <w:p w14:paraId="6C5892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etype2R1-r16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1CEF2C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p>
    <w:p w14:paraId="1E81FB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7B8CE7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w:t>
      </w:r>
    </w:p>
    <w:p w14:paraId="67A66F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16-3a-1 Regular eType 2 R=2</w:t>
      </w:r>
    </w:p>
    <w:p w14:paraId="771555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etype2R2-r16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088092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p>
    <w:p w14:paraId="4792C7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6507D4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871C6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16-3a-2: Support of parameter combinations 7-8</w:t>
      </w:r>
    </w:p>
    <w:p w14:paraId="3FE6FB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paramComb7-8-r16                       </w:t>
      </w:r>
      <w:r w:rsidRPr="00131EE6">
        <w:rPr>
          <w:rFonts w:ascii="Courier New" w:eastAsia="Times New Roman" w:hAnsi="Courier New"/>
          <w:noProof/>
          <w:color w:val="993366"/>
          <w:sz w:val="16"/>
          <w:lang w:eastAsia="en-GB"/>
        </w:rPr>
        <w:t xml:space="preserve">ENUMERATED </w:t>
      </w:r>
      <w:r w:rsidRPr="00131EE6">
        <w:rPr>
          <w:rFonts w:ascii="Courier New" w:eastAsia="Times New Roman" w:hAnsi="Courier New"/>
          <w:noProof/>
          <w:sz w:val="16"/>
          <w:lang w:eastAsia="en-GB"/>
        </w:rPr>
        <w:t xml:space="preserve">{supported}      </w:t>
      </w:r>
      <w:r w:rsidRPr="00131EE6">
        <w:rPr>
          <w:rFonts w:ascii="Courier New" w:eastAsia="Times New Roman" w:hAnsi="Courier New"/>
          <w:noProof/>
          <w:color w:val="993366"/>
          <w:sz w:val="16"/>
          <w:lang w:eastAsia="en-GB"/>
        </w:rPr>
        <w:t>OPTIONAL,</w:t>
      </w:r>
    </w:p>
    <w:p w14:paraId="1B4A66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16-3a-3: Support of rank 3,4</w:t>
      </w:r>
    </w:p>
    <w:p w14:paraId="1048BE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rank3-4-r16                            </w:t>
      </w:r>
      <w:r w:rsidRPr="00131EE6">
        <w:rPr>
          <w:rFonts w:ascii="Courier New" w:eastAsia="Times New Roman" w:hAnsi="Courier New"/>
          <w:noProof/>
          <w:color w:val="993366"/>
          <w:sz w:val="16"/>
          <w:lang w:eastAsia="en-GB"/>
        </w:rPr>
        <w:t xml:space="preserve">ENUMERATED </w:t>
      </w:r>
      <w:r w:rsidRPr="00131EE6">
        <w:rPr>
          <w:rFonts w:ascii="Courier New" w:eastAsia="Times New Roman" w:hAnsi="Courier New"/>
          <w:noProof/>
          <w:sz w:val="16"/>
          <w:lang w:eastAsia="en-GB"/>
        </w:rPr>
        <w:t xml:space="preserve">{supported}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1CE04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16-3a-4: CBSR with soft amplitude restriction</w:t>
      </w:r>
    </w:p>
    <w:p w14:paraId="677CD2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softAmpRestriction-r16                 </w:t>
      </w:r>
      <w:r w:rsidRPr="00131EE6">
        <w:rPr>
          <w:rFonts w:ascii="Courier New" w:eastAsia="Times New Roman" w:hAnsi="Courier New"/>
          <w:noProof/>
          <w:color w:val="993366"/>
          <w:sz w:val="16"/>
          <w:lang w:eastAsia="en-GB"/>
        </w:rPr>
        <w:t xml:space="preserve">ENUMERATED </w:t>
      </w:r>
      <w:r w:rsidRPr="00131EE6">
        <w:rPr>
          <w:rFonts w:ascii="Courier New" w:eastAsia="Times New Roman" w:hAnsi="Courier New"/>
          <w:noProof/>
          <w:sz w:val="16"/>
          <w:lang w:eastAsia="en-GB"/>
        </w:rPr>
        <w:t xml:space="preserve">{supported}      </w:t>
      </w:r>
      <w:r w:rsidRPr="00131EE6">
        <w:rPr>
          <w:rFonts w:ascii="Courier New" w:eastAsia="Times New Roman" w:hAnsi="Courier New"/>
          <w:noProof/>
          <w:color w:val="993366"/>
          <w:sz w:val="16"/>
          <w:lang w:eastAsia="en-GB"/>
        </w:rPr>
        <w:t>OPTIONAL</w:t>
      </w:r>
    </w:p>
    <w:p w14:paraId="3AB6FCF7" w14:textId="77777777" w:rsidR="001F58CF" w:rsidRPr="00131EE6" w:rsidDel="00017245"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sidDel="00017245">
        <w:rPr>
          <w:rFonts w:ascii="Courier New" w:eastAsia="Times New Roman" w:hAnsi="Courier New"/>
          <w:noProof/>
          <w:color w:val="993366"/>
          <w:sz w:val="16"/>
          <w:lang w:eastAsia="en-GB"/>
        </w:rPr>
        <w:t>}</w:t>
      </w:r>
      <w:r w:rsidRPr="00131EE6">
        <w:rPr>
          <w:rFonts w:ascii="Courier New" w:eastAsia="Times New Roman" w:hAnsi="Courier New"/>
          <w:noProof/>
          <w:sz w:val="16"/>
          <w:lang w:eastAsia="en-GB"/>
        </w:rPr>
        <w:t xml:space="preserve">                                                                      </w:t>
      </w:r>
      <w:r w:rsidRPr="00131EE6" w:rsidDel="00017245">
        <w:rPr>
          <w:rFonts w:ascii="Courier New" w:eastAsia="Times New Roman" w:hAnsi="Courier New"/>
          <w:noProof/>
          <w:color w:val="993366"/>
          <w:sz w:val="16"/>
          <w:lang w:eastAsia="en-GB"/>
        </w:rPr>
        <w:t>OPTIONAL,</w:t>
      </w:r>
    </w:p>
    <w:p w14:paraId="19136D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etype2-PS-r16                          </w:t>
      </w:r>
      <w:r w:rsidRPr="00131EE6">
        <w:rPr>
          <w:rFonts w:ascii="Courier New" w:eastAsia="MS Mincho" w:hAnsi="Courier New"/>
          <w:noProof/>
          <w:color w:val="993366"/>
          <w:sz w:val="16"/>
          <w:lang w:eastAsia="en-GB"/>
        </w:rPr>
        <w:t>SEQUENCE</w:t>
      </w:r>
      <w:r w:rsidRPr="00131EE6">
        <w:rPr>
          <w:rFonts w:ascii="Courier New" w:eastAsia="Times New Roman" w:hAnsi="Courier New"/>
          <w:noProof/>
          <w:sz w:val="16"/>
          <w:lang w:eastAsia="en-GB"/>
        </w:rPr>
        <w:t xml:space="preserve"> {</w:t>
      </w:r>
    </w:p>
    <w:p w14:paraId="195871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16-3b Regular eType 2 R=1 PortSelection</w:t>
      </w:r>
    </w:p>
    <w:p w14:paraId="70F852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etype2R1-PortSelection-r16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019255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p>
    <w:p w14:paraId="65F224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157A1D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8C1B4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16-3b-1 Regular eType 2 R=2 PortSelection</w:t>
      </w:r>
    </w:p>
    <w:p w14:paraId="0A3F73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etype2R2-PortSelection-r16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F4D41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p>
    <w:p w14:paraId="11D97F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5FEF60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D5B68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16-3b-2: Support of rank 3,4</w:t>
      </w:r>
    </w:p>
    <w:p w14:paraId="36BAE5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rank3-4-r16                            </w:t>
      </w:r>
      <w:r w:rsidRPr="00131EE6">
        <w:rPr>
          <w:rFonts w:ascii="Courier New" w:eastAsia="Times New Roman" w:hAnsi="Courier New"/>
          <w:noProof/>
          <w:color w:val="993366"/>
          <w:sz w:val="16"/>
          <w:lang w:eastAsia="en-GB"/>
        </w:rPr>
        <w:t xml:space="preserve">ENUMERATED </w:t>
      </w:r>
      <w:r w:rsidRPr="00131EE6">
        <w:rPr>
          <w:rFonts w:ascii="Courier New" w:eastAsia="Times New Roman" w:hAnsi="Courier New"/>
          <w:noProof/>
          <w:sz w:val="16"/>
          <w:lang w:eastAsia="en-GB"/>
        </w:rPr>
        <w:t xml:space="preserve">{supported}      </w:t>
      </w:r>
      <w:r w:rsidRPr="00131EE6">
        <w:rPr>
          <w:rFonts w:ascii="Courier New" w:eastAsia="Times New Roman" w:hAnsi="Courier New"/>
          <w:noProof/>
          <w:color w:val="993366"/>
          <w:sz w:val="16"/>
          <w:lang w:eastAsia="en-GB"/>
        </w:rPr>
        <w:t>OPTIONAL</w:t>
      </w:r>
    </w:p>
    <w:p w14:paraId="3AF969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0D5A7F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3D1BE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78C5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CodebookComboParametersAddition-r16 ::=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34403E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16-8 Mixed codebook types</w:t>
      </w:r>
    </w:p>
    <w:p w14:paraId="1FBD5E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type1SP-Type2-null-r16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3EE523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779CD8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xml:space="preserve">}                                          </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572193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type1SP-Type2PS-null-r16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3E1523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4C0314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2D439D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type1SP-eType2R1-null-r16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15EFBB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2901A6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3F4A99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type1SP-eType2R2-null-r16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2C010F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3FC887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0AF61F9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type1SP-eType2R1PS-null-r16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1F279D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4DC6C5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5D95C7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type1SP-eType2R2PS-null-r16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56128C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20B558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6819E8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type1SP-Type2-Type2PS-r16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45013B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5B4FA0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18D1F0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type1MP-Type2-null-r16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48FC42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109930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5FD99D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type1MP-Type2PS-null-r16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3A7BA3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343366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32E6C3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type1MP-eType2R1-null-r16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59F250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40049E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0C47F8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type1MP-eType2R2-null-r16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4027C6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51042A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27DF6F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type1MP-eType2R1PS-null-r16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41B71D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28FE3E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Times New Roman" w:hAnsi="Courier New"/>
          <w:noProof/>
          <w:color w:val="993366"/>
          <w:sz w:val="16"/>
          <w:lang w:eastAsia="en-GB"/>
        </w:rPr>
        <w:t>}                                                          OPTIONAL,</w:t>
      </w:r>
    </w:p>
    <w:p w14:paraId="3CB07A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type1MP-eType2R2PS-null-r16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596612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3BEFFE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010786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type1MP-Type2-Type2PS-r16</w:t>
      </w:r>
      <w:r w:rsidRPr="00131EE6">
        <w:rPr>
          <w:rFonts w:ascii="Courier New" w:eastAsia="Times New Roman" w:hAnsi="Courier New"/>
          <w:noProof/>
          <w:color w:val="993366"/>
          <w:sz w:val="16"/>
          <w:lang w:eastAsia="en-GB"/>
        </w:rPr>
        <w:t xml:space="preserve">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18C2C8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supportedCSI-RS-ResourceListAdd-r16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039DAB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OPTIONAL</w:t>
      </w:r>
    </w:p>
    <w:p w14:paraId="52D782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0A64F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BCB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CodebookParametersAdditionPerBC-r16::=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31D978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16-3a Regular eType 2 R=1</w:t>
      </w:r>
    </w:p>
    <w:p w14:paraId="7EF9CA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etype2R1-r16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4FCEAA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4669C5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16-3a-1 Regular eType 2 R=2</w:t>
      </w:r>
    </w:p>
    <w:p w14:paraId="62BFA1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etype2R2-r16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6C99FF0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sz w:val="16"/>
          <w:lang w:eastAsia="en-GB"/>
        </w:rPr>
        <w:t xml:space="preserve">                                                   </w:t>
      </w:r>
      <w:r w:rsidRPr="00131EE6">
        <w:rPr>
          <w:rFonts w:ascii="Courier New" w:eastAsia="Times New Roman" w:hAnsi="Courier New"/>
          <w:noProof/>
          <w:color w:val="993366"/>
          <w:sz w:val="16"/>
          <w:lang w:eastAsia="en-GB"/>
        </w:rPr>
        <w:t>OPTIONAL,</w:t>
      </w:r>
    </w:p>
    <w:p w14:paraId="6AD95C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16-3b Regular eType 2 R=1 PortSelection</w:t>
      </w:r>
    </w:p>
    <w:p w14:paraId="2FC9F3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etype2R1-PortSelection-r16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7184A7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092BF1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16-3b-1 Regular eType 2 R=2 PortSelection</w:t>
      </w:r>
    </w:p>
    <w:p w14:paraId="75E5BF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etype2R2-PortSelection-r16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09E4AB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248E22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BC36A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004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CodebookComboParametersAdditionPerBC-r16::=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51372D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16-8 Mixed codebook types</w:t>
      </w:r>
    </w:p>
    <w:p w14:paraId="4CE7C0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type1SP-Type2-null-r16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71C12A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1A9277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type1SP-Type2PS-null-r16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7FEECD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07551B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type1SP-eType2R1-null-r16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66FB73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579DF9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type1SP-eType2R2-null-r16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62709A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14EA5A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type1SP-eType2R1PS-null-r16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7D990C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737EBA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type1SP-eType2R2PS-null-r16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5FCDE7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794678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type1SP-Type2-Type2PS-r16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1F8ED8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461019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type1MP-Type2-null-r16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72ABF4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49C978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type1MP-Type2PS-null-r16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5124CB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0BAA08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type1MP-eType2R1-null-r16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152452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2D807D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type1MP-eType2R2-null-r16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356B29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6B2186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type1MP-eType2R1PS-null-r16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003979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37E914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type1MP-eType2R2PS-null-r16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03B6C6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15F87C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type1MP-Type2-Type2PS-r16</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(1..maxNrofCSI-RS-ResourcesExt-r16))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(0..maxNrofCSI-RS-ResourcesAlt-1-r16)</w:t>
      </w:r>
    </w:p>
    <w:p w14:paraId="78BEE8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Times New Roman" w:hAnsi="Courier New"/>
          <w:noProof/>
          <w:color w:val="993366"/>
          <w:sz w:val="16"/>
          <w:lang w:eastAsia="en-GB"/>
        </w:rPr>
        <w:t>OPTIONAL</w:t>
      </w:r>
    </w:p>
    <w:p w14:paraId="4EE5F5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color w:val="993366"/>
          <w:sz w:val="16"/>
          <w:lang w:eastAsia="en-GB"/>
        </w:rPr>
        <w:t>}</w:t>
      </w:r>
    </w:p>
    <w:p w14:paraId="66F8F0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252F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CodebookVariantsList-r16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(1..maxNrofCSI-RS-ResourcesAlt-r16))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SupportedCSI-RS-Resource</w:t>
      </w:r>
    </w:p>
    <w:p w14:paraId="689925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3586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SupportedCSI-RS-Resource ::=     </w:t>
      </w:r>
      <w:r w:rsidRPr="00131EE6">
        <w:rPr>
          <w:rFonts w:ascii="Courier New" w:eastAsia="MS Mincho" w:hAnsi="Courier New"/>
          <w:noProof/>
          <w:color w:val="993366"/>
          <w:sz w:val="16"/>
          <w:lang w:eastAsia="en-GB"/>
        </w:rPr>
        <w:t>SEQUENCE</w:t>
      </w:r>
      <w:r w:rsidRPr="00131EE6">
        <w:rPr>
          <w:rFonts w:ascii="Courier New" w:eastAsia="MS Mincho" w:hAnsi="Courier New"/>
          <w:noProof/>
          <w:sz w:val="16"/>
          <w:lang w:eastAsia="en-GB"/>
        </w:rPr>
        <w:t xml:space="preserve"> {</w:t>
      </w:r>
    </w:p>
    <w:p w14:paraId="5E83F5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MS Mincho" w:hAnsi="Courier New"/>
          <w:noProof/>
          <w:sz w:val="16"/>
          <w:lang w:eastAsia="en-GB"/>
        </w:rPr>
        <w:t xml:space="preserve">    </w:t>
      </w:r>
      <w:r w:rsidRPr="00131EE6">
        <w:rPr>
          <w:rFonts w:ascii="Courier New" w:eastAsia="Times New Roman" w:hAnsi="Courier New"/>
          <w:noProof/>
          <w:sz w:val="16"/>
          <w:lang w:eastAsia="en-GB"/>
        </w:rPr>
        <w:t xml:space="preserve">maxNumberTxPortsPerResource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{p2, p4, p8, p12, p16, p24, p32},</w:t>
      </w:r>
    </w:p>
    <w:p w14:paraId="076742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maxNumberResourcesPerBand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w:t>
      </w:r>
      <w:r w:rsidRPr="00131EE6">
        <w:rPr>
          <w:rFonts w:ascii="Courier New" w:eastAsia="MS Mincho" w:hAnsi="Courier New"/>
          <w:noProof/>
          <w:sz w:val="16"/>
          <w:lang w:eastAsia="en-GB"/>
        </w:rPr>
        <w:t>,</w:t>
      </w:r>
    </w:p>
    <w:p w14:paraId="1F72D2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MS Mincho" w:hAnsi="Courier New"/>
          <w:noProof/>
          <w:sz w:val="16"/>
          <w:lang w:eastAsia="en-GB"/>
        </w:rPr>
        <w:t xml:space="preserve">    </w:t>
      </w:r>
      <w:r w:rsidRPr="00131EE6">
        <w:rPr>
          <w:rFonts w:ascii="Courier New" w:eastAsia="Times New Roman" w:hAnsi="Courier New"/>
          <w:noProof/>
          <w:sz w:val="16"/>
          <w:lang w:eastAsia="en-GB"/>
        </w:rPr>
        <w:t xml:space="preserve">totalNumberTxPortsPerBand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(2..256)</w:t>
      </w:r>
    </w:p>
    <w:p w14:paraId="12FFA0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3BF0B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680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MS Mincho" w:hAnsi="Courier New"/>
          <w:noProof/>
          <w:color w:val="808080"/>
          <w:sz w:val="16"/>
          <w:lang w:eastAsia="en-GB"/>
        </w:rPr>
        <w:t>-- TAG-CODEBOOKPARAMETERS-STOP</w:t>
      </w:r>
    </w:p>
    <w:p w14:paraId="5CF5A4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31EE6">
        <w:rPr>
          <w:rFonts w:ascii="Courier New" w:eastAsia="MS Mincho" w:hAnsi="Courier New"/>
          <w:noProof/>
          <w:color w:val="808080"/>
          <w:sz w:val="16"/>
          <w:lang w:eastAsia="en-GB"/>
        </w:rPr>
        <w:t>-- ASN1STOP</w:t>
      </w:r>
    </w:p>
    <w:p w14:paraId="56BC899F"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1F58CF" w:rsidRPr="00131EE6" w14:paraId="6FAF7D4F" w14:textId="77777777" w:rsidTr="00ED03A0">
        <w:tc>
          <w:tcPr>
            <w:tcW w:w="14281" w:type="dxa"/>
            <w:tcBorders>
              <w:top w:val="single" w:sz="4" w:space="0" w:color="auto"/>
              <w:left w:val="single" w:sz="4" w:space="0" w:color="auto"/>
              <w:bottom w:val="single" w:sz="4" w:space="0" w:color="auto"/>
              <w:right w:val="single" w:sz="4" w:space="0" w:color="auto"/>
            </w:tcBorders>
            <w:hideMark/>
          </w:tcPr>
          <w:p w14:paraId="19F88FC0"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31EE6">
              <w:rPr>
                <w:rFonts w:ascii="Arial" w:eastAsia="Yu Mincho" w:hAnsi="Arial"/>
                <w:b/>
                <w:i/>
                <w:sz w:val="18"/>
                <w:lang w:eastAsia="sv-SE"/>
              </w:rPr>
              <w:t>CodebookParameters</w:t>
            </w:r>
            <w:r w:rsidRPr="00131EE6">
              <w:rPr>
                <w:rFonts w:ascii="Arial" w:eastAsia="Yu Mincho" w:hAnsi="Arial"/>
                <w:b/>
                <w:sz w:val="18"/>
                <w:lang w:eastAsia="sv-SE"/>
              </w:rPr>
              <w:t xml:space="preserve"> field descriptions</w:t>
            </w:r>
          </w:p>
        </w:tc>
      </w:tr>
      <w:tr w:rsidR="001F58CF" w:rsidRPr="00131EE6" w14:paraId="6CF2D6B4" w14:textId="77777777" w:rsidTr="00ED03A0">
        <w:tc>
          <w:tcPr>
            <w:tcW w:w="14281" w:type="dxa"/>
            <w:tcBorders>
              <w:top w:val="single" w:sz="4" w:space="0" w:color="auto"/>
              <w:left w:val="single" w:sz="4" w:space="0" w:color="auto"/>
              <w:bottom w:val="single" w:sz="4" w:space="0" w:color="auto"/>
              <w:right w:val="single" w:sz="4" w:space="0" w:color="auto"/>
            </w:tcBorders>
            <w:hideMark/>
          </w:tcPr>
          <w:p w14:paraId="3A672142" w14:textId="77777777" w:rsidR="001F58CF" w:rsidRPr="00131EE6" w:rsidRDefault="001F58CF" w:rsidP="001F58CF">
            <w:pPr>
              <w:keepNext/>
              <w:keepLines/>
              <w:overflowPunct w:val="0"/>
              <w:autoSpaceDE w:val="0"/>
              <w:autoSpaceDN w:val="0"/>
              <w:adjustRightInd w:val="0"/>
              <w:spacing w:after="0"/>
              <w:textAlignment w:val="baseline"/>
              <w:rPr>
                <w:rFonts w:ascii="Arial" w:eastAsia="Yu Mincho" w:hAnsi="Arial"/>
                <w:b/>
                <w:i/>
                <w:sz w:val="18"/>
                <w:lang w:eastAsia="sv-SE"/>
              </w:rPr>
            </w:pPr>
            <w:r w:rsidRPr="00131EE6">
              <w:rPr>
                <w:rFonts w:ascii="Arial" w:eastAsia="Yu Mincho" w:hAnsi="Arial"/>
                <w:b/>
                <w:i/>
                <w:sz w:val="18"/>
                <w:lang w:eastAsia="sv-SE"/>
              </w:rPr>
              <w:t>supportedCSI-RS-ResourceListAlt</w:t>
            </w:r>
          </w:p>
          <w:p w14:paraId="2173A7A3" w14:textId="77777777" w:rsidR="001F58CF" w:rsidRPr="00131EE6" w:rsidRDefault="001F58CF" w:rsidP="001F58CF">
            <w:pPr>
              <w:keepNext/>
              <w:keepLines/>
              <w:overflowPunct w:val="0"/>
              <w:autoSpaceDE w:val="0"/>
              <w:autoSpaceDN w:val="0"/>
              <w:adjustRightInd w:val="0"/>
              <w:spacing w:after="0"/>
              <w:textAlignment w:val="baseline"/>
              <w:rPr>
                <w:rFonts w:ascii="Arial" w:eastAsia="Yu Mincho" w:hAnsi="Arial"/>
                <w:sz w:val="18"/>
                <w:lang w:eastAsia="sv-SE"/>
              </w:rPr>
            </w:pPr>
            <w:r w:rsidRPr="00131EE6">
              <w:rPr>
                <w:rFonts w:ascii="Arial" w:eastAsia="Yu Mincho" w:hAnsi="Arial"/>
                <w:sz w:val="18"/>
                <w:lang w:eastAsia="sv-SE"/>
              </w:rPr>
              <w:t xml:space="preserve">This field indicates the alternative list of </w:t>
            </w:r>
            <w:r w:rsidRPr="00131EE6">
              <w:rPr>
                <w:rFonts w:ascii="Arial" w:eastAsia="Yu Mincho" w:hAnsi="Arial"/>
                <w:i/>
                <w:sz w:val="18"/>
                <w:lang w:eastAsia="sv-SE"/>
              </w:rPr>
              <w:t>SupportedCSI-RS-Resource</w:t>
            </w:r>
            <w:r w:rsidRPr="00131EE6">
              <w:rPr>
                <w:rFonts w:ascii="Arial" w:eastAsia="Yu Mincho" w:hAnsi="Arial"/>
                <w:sz w:val="18"/>
                <w:lang w:eastAsia="sv-SE"/>
              </w:rPr>
              <w:t xml:space="preserve"> supported for each codebook type. The supported CSI-RS resource is indicated by an integer value which pinpoints </w:t>
            </w:r>
            <w:r w:rsidRPr="00131EE6">
              <w:rPr>
                <w:rFonts w:ascii="Arial" w:eastAsia="Yu Mincho" w:hAnsi="Arial"/>
                <w:i/>
                <w:sz w:val="18"/>
                <w:lang w:eastAsia="sv-SE"/>
              </w:rPr>
              <w:t>SupportedCSI-RS-Resource</w:t>
            </w:r>
            <w:r w:rsidRPr="00131EE6">
              <w:rPr>
                <w:rFonts w:ascii="Arial" w:eastAsia="Yu Mincho" w:hAnsi="Arial"/>
                <w:sz w:val="18"/>
                <w:lang w:eastAsia="sv-SE"/>
              </w:rPr>
              <w:t xml:space="preserve"> defined in </w:t>
            </w:r>
            <w:r w:rsidRPr="00131EE6">
              <w:rPr>
                <w:rFonts w:ascii="Arial" w:eastAsia="Yu Mincho" w:hAnsi="Arial"/>
                <w:i/>
                <w:sz w:val="18"/>
                <w:lang w:eastAsia="sv-SE"/>
              </w:rPr>
              <w:t>CodebookVariantsList</w:t>
            </w:r>
            <w:r w:rsidRPr="00131EE6">
              <w:rPr>
                <w:rFonts w:ascii="Arial" w:eastAsia="Yu Mincho" w:hAnsi="Arial"/>
                <w:sz w:val="18"/>
                <w:lang w:eastAsia="sv-SE"/>
              </w:rPr>
              <w:t xml:space="preserve">. The value 0 corresponds to the first entry of </w:t>
            </w:r>
            <w:r w:rsidRPr="00131EE6">
              <w:rPr>
                <w:rFonts w:ascii="Arial" w:eastAsia="Yu Mincho" w:hAnsi="Arial"/>
                <w:i/>
                <w:sz w:val="18"/>
                <w:lang w:eastAsia="sv-SE"/>
              </w:rPr>
              <w:t>CodebookVariantsList</w:t>
            </w:r>
            <w:r w:rsidRPr="00131EE6">
              <w:rPr>
                <w:rFonts w:ascii="Arial" w:eastAsia="Yu Mincho" w:hAnsi="Arial"/>
                <w:sz w:val="18"/>
                <w:lang w:eastAsia="sv-SE"/>
              </w:rPr>
              <w:t xml:space="preserve">. The value 1 corresponds to the second entry of </w:t>
            </w:r>
            <w:r w:rsidRPr="00131EE6">
              <w:rPr>
                <w:rFonts w:ascii="Arial" w:eastAsia="Yu Mincho" w:hAnsi="Arial"/>
                <w:i/>
                <w:sz w:val="18"/>
                <w:lang w:eastAsia="sv-SE"/>
              </w:rPr>
              <w:t>CodebookVariantsList</w:t>
            </w:r>
            <w:r w:rsidRPr="00131EE6">
              <w:rPr>
                <w:rFonts w:ascii="Arial" w:eastAsia="Yu Mincho" w:hAnsi="Arial"/>
                <w:sz w:val="18"/>
                <w:lang w:eastAsia="sv-SE"/>
              </w:rPr>
              <w:t xml:space="preserve">, and so on. For each codebook type, the field shall be included in both </w:t>
            </w:r>
            <w:r w:rsidRPr="00131EE6">
              <w:rPr>
                <w:rFonts w:ascii="Arial" w:eastAsia="Yu Mincho" w:hAnsi="Arial"/>
                <w:i/>
                <w:sz w:val="18"/>
                <w:lang w:eastAsia="sv-SE"/>
              </w:rPr>
              <w:t>codebookParametersPerBC</w:t>
            </w:r>
            <w:r w:rsidRPr="00131EE6">
              <w:rPr>
                <w:rFonts w:ascii="Arial" w:eastAsia="Yu Mincho" w:hAnsi="Arial"/>
                <w:sz w:val="18"/>
                <w:lang w:eastAsia="sv-SE"/>
              </w:rPr>
              <w:t xml:space="preserve"> and </w:t>
            </w:r>
            <w:r w:rsidRPr="00131EE6">
              <w:rPr>
                <w:rFonts w:ascii="Arial" w:eastAsia="Yu Mincho" w:hAnsi="Arial"/>
                <w:i/>
                <w:sz w:val="18"/>
                <w:lang w:eastAsia="sv-SE"/>
              </w:rPr>
              <w:t>codebookParametersPerBand</w:t>
            </w:r>
            <w:r w:rsidRPr="00131EE6">
              <w:rPr>
                <w:rFonts w:ascii="Arial" w:eastAsia="Yu Mincho" w:hAnsi="Arial"/>
                <w:sz w:val="18"/>
                <w:lang w:eastAsia="sv-SE"/>
              </w:rPr>
              <w:t>.</w:t>
            </w:r>
          </w:p>
        </w:tc>
      </w:tr>
    </w:tbl>
    <w:p w14:paraId="3B23A3F6"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155F5D9"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9" w:name="_Toc52837292"/>
      <w:bookmarkStart w:id="180" w:name="_Toc52838300"/>
      <w:bookmarkStart w:id="181" w:name="_Toc53006940"/>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FeatureSetCombination</w:t>
      </w:r>
      <w:bookmarkEnd w:id="179"/>
      <w:bookmarkEnd w:id="180"/>
      <w:bookmarkEnd w:id="181"/>
    </w:p>
    <w:p w14:paraId="39C56BBC"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FeatureSetCombination</w:t>
      </w:r>
      <w:r w:rsidRPr="00131EE6">
        <w:rPr>
          <w:rFonts w:eastAsia="Times New Roman"/>
          <w:lang w:eastAsia="ja-JP"/>
        </w:rPr>
        <w:t xml:space="preserve"> is a two-dimensional matrix of </w:t>
      </w:r>
      <w:r w:rsidRPr="00131EE6">
        <w:rPr>
          <w:rFonts w:eastAsia="Times New Roman"/>
          <w:i/>
          <w:lang w:eastAsia="ja-JP"/>
        </w:rPr>
        <w:t>FeatureSet</w:t>
      </w:r>
      <w:r w:rsidRPr="00131EE6">
        <w:rPr>
          <w:rFonts w:eastAsia="Times New Roman"/>
          <w:lang w:eastAsia="ja-JP"/>
        </w:rPr>
        <w:t xml:space="preserve"> entries.</w:t>
      </w:r>
    </w:p>
    <w:p w14:paraId="65C2E655"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Each </w:t>
      </w:r>
      <w:r w:rsidRPr="00131EE6">
        <w:rPr>
          <w:rFonts w:eastAsia="Times New Roman"/>
          <w:i/>
          <w:lang w:eastAsia="ja-JP"/>
        </w:rPr>
        <w:t>FeatureSetsPerBand</w:t>
      </w:r>
      <w:r w:rsidRPr="00131EE6">
        <w:rPr>
          <w:rFonts w:eastAsia="Times New Roman"/>
          <w:lang w:eastAsia="ja-JP"/>
        </w:rPr>
        <w:t xml:space="preserve"> contains a list of feature sets applicable to the carrier(s) of one band entry of the associated band combination. Across the associated bands, the UE shall support the combination of </w:t>
      </w:r>
      <w:r w:rsidRPr="00131EE6">
        <w:rPr>
          <w:rFonts w:eastAsia="Times New Roman"/>
          <w:i/>
          <w:lang w:eastAsia="ja-JP"/>
        </w:rPr>
        <w:t>FeatureSets</w:t>
      </w:r>
      <w:r w:rsidRPr="00131EE6">
        <w:rPr>
          <w:rFonts w:eastAsia="Times New Roman"/>
          <w:lang w:eastAsia="ja-JP"/>
        </w:rPr>
        <w:t xml:space="preserve"> at the same position in the </w:t>
      </w:r>
      <w:r w:rsidRPr="00131EE6">
        <w:rPr>
          <w:rFonts w:eastAsia="Times New Roman"/>
          <w:i/>
          <w:lang w:eastAsia="ja-JP"/>
        </w:rPr>
        <w:t>FeatureSetsPerBand</w:t>
      </w:r>
      <w:r w:rsidRPr="00131EE6">
        <w:rPr>
          <w:rFonts w:eastAsia="Times New Roman"/>
          <w:lang w:eastAsia="ja-JP"/>
        </w:rPr>
        <w:t xml:space="preserve">. All </w:t>
      </w:r>
      <w:r w:rsidRPr="00131EE6">
        <w:rPr>
          <w:rFonts w:eastAsia="Times New Roman"/>
          <w:i/>
          <w:lang w:eastAsia="ja-JP"/>
        </w:rPr>
        <w:t>FeatureSetsPerBand</w:t>
      </w:r>
      <w:r w:rsidRPr="00131EE6">
        <w:rPr>
          <w:rFonts w:eastAsia="Times New Roman"/>
          <w:lang w:eastAsia="ja-JP"/>
        </w:rPr>
        <w:t xml:space="preserve"> in one </w:t>
      </w:r>
      <w:r w:rsidRPr="00131EE6">
        <w:rPr>
          <w:rFonts w:eastAsia="Times New Roman"/>
          <w:i/>
          <w:lang w:eastAsia="ja-JP"/>
        </w:rPr>
        <w:t>FeatureSetCombination</w:t>
      </w:r>
      <w:r w:rsidRPr="00131EE6">
        <w:rPr>
          <w:rFonts w:eastAsia="Times New Roman"/>
          <w:lang w:eastAsia="ja-JP"/>
        </w:rPr>
        <w:t xml:space="preserve"> must have the same number of entries.</w:t>
      </w:r>
    </w:p>
    <w:p w14:paraId="010B3F52"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number of </w:t>
      </w:r>
      <w:r w:rsidRPr="00131EE6">
        <w:rPr>
          <w:rFonts w:eastAsia="Times New Roman"/>
          <w:i/>
          <w:lang w:eastAsia="ja-JP"/>
        </w:rPr>
        <w:t>FeatureSetsPerBand</w:t>
      </w:r>
      <w:r w:rsidRPr="00131EE6">
        <w:rPr>
          <w:rFonts w:eastAsia="Times New Roman"/>
          <w:lang w:eastAsia="ja-JP"/>
        </w:rPr>
        <w:t xml:space="preserve"> in the </w:t>
      </w:r>
      <w:r w:rsidRPr="00131EE6">
        <w:rPr>
          <w:rFonts w:eastAsia="Times New Roman"/>
          <w:i/>
          <w:lang w:eastAsia="ja-JP"/>
        </w:rPr>
        <w:t>FeatureSetCombination</w:t>
      </w:r>
      <w:r w:rsidRPr="00131EE6">
        <w:rPr>
          <w:rFonts w:eastAsia="Times New Roman"/>
          <w:lang w:eastAsia="ja-JP"/>
        </w:rPr>
        <w:t xml:space="preserve"> must be equal to the number of band entries in an associated band combination. The first </w:t>
      </w:r>
      <w:r w:rsidRPr="00131EE6">
        <w:rPr>
          <w:rFonts w:eastAsia="Times New Roman"/>
          <w:i/>
          <w:lang w:eastAsia="ja-JP"/>
        </w:rPr>
        <w:t>FeatureSetPerBand</w:t>
      </w:r>
      <w:r w:rsidRPr="00131EE6">
        <w:rPr>
          <w:rFonts w:eastAsia="Times New Roman"/>
          <w:lang w:eastAsia="ja-JP"/>
        </w:rPr>
        <w:t xml:space="preserve"> applies to the first band entry of the band combination, and so on.</w:t>
      </w:r>
    </w:p>
    <w:p w14:paraId="2788EA9B"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Each </w:t>
      </w:r>
      <w:r w:rsidRPr="00131EE6">
        <w:rPr>
          <w:rFonts w:eastAsia="Times New Roman"/>
          <w:i/>
          <w:lang w:eastAsia="ja-JP"/>
        </w:rPr>
        <w:t>FeatureSet</w:t>
      </w:r>
      <w:r w:rsidRPr="00131EE6">
        <w:rPr>
          <w:rFonts w:eastAsia="Times New Roman"/>
          <w:lang w:eastAsia="ja-JP"/>
        </w:rPr>
        <w:t xml:space="preserve"> contains either a pair of NR or E-UTRA feature set IDs for UL and DL.</w:t>
      </w:r>
    </w:p>
    <w:p w14:paraId="4A9D1087"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In case of NR, the actual feature sets for UL and DL are defined in the </w:t>
      </w:r>
      <w:r w:rsidRPr="00131EE6">
        <w:rPr>
          <w:rFonts w:eastAsia="Times New Roman"/>
          <w:i/>
          <w:lang w:eastAsia="ja-JP"/>
        </w:rPr>
        <w:t>FeatureSets</w:t>
      </w:r>
      <w:r w:rsidRPr="00131EE6">
        <w:rPr>
          <w:rFonts w:eastAsia="Times New Roman"/>
          <w:lang w:eastAsia="ja-JP"/>
        </w:rPr>
        <w:t xml:space="preserve"> IE and referred to from here by their ID, i.e., their position in the </w:t>
      </w:r>
      <w:r w:rsidRPr="00131EE6">
        <w:rPr>
          <w:rFonts w:eastAsia="Times New Roman"/>
          <w:i/>
          <w:lang w:eastAsia="ja-JP"/>
        </w:rPr>
        <w:t>featureSetsUplink</w:t>
      </w:r>
      <w:r w:rsidRPr="00131EE6">
        <w:rPr>
          <w:rFonts w:eastAsia="Times New Roman"/>
          <w:lang w:eastAsia="ja-JP"/>
        </w:rPr>
        <w:t xml:space="preserve"> / </w:t>
      </w:r>
      <w:r w:rsidRPr="00131EE6">
        <w:rPr>
          <w:rFonts w:eastAsia="Times New Roman"/>
          <w:i/>
          <w:lang w:eastAsia="ja-JP"/>
        </w:rPr>
        <w:t>featureSetsDownlink</w:t>
      </w:r>
      <w:r w:rsidRPr="00131EE6">
        <w:rPr>
          <w:rFonts w:eastAsia="Times New Roman"/>
          <w:lang w:eastAsia="ja-JP"/>
        </w:rPr>
        <w:t xml:space="preserve"> list in the FeatureSet IE.</w:t>
      </w:r>
    </w:p>
    <w:p w14:paraId="068FF6AE"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In case of E-UTRA, the feature sets referred to from this list are defined in TS 36.331 [10] and conveyed as part of the </w:t>
      </w:r>
      <w:r w:rsidRPr="00131EE6">
        <w:rPr>
          <w:rFonts w:eastAsia="Times New Roman"/>
          <w:i/>
          <w:lang w:eastAsia="ja-JP"/>
        </w:rPr>
        <w:t>UE-EUTRA-Capability</w:t>
      </w:r>
      <w:r w:rsidRPr="00131EE6">
        <w:rPr>
          <w:rFonts w:eastAsia="Times New Roman"/>
          <w:lang w:eastAsia="ja-JP"/>
        </w:rPr>
        <w:t xml:space="preserve"> container.</w:t>
      </w:r>
    </w:p>
    <w:p w14:paraId="5BF73518"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w:t>
      </w:r>
      <w:r w:rsidRPr="00131EE6">
        <w:rPr>
          <w:rFonts w:eastAsia="Times New Roman"/>
          <w:i/>
          <w:lang w:eastAsia="ja-JP"/>
        </w:rPr>
        <w:t>FeatureSetUplink</w:t>
      </w:r>
      <w:r w:rsidRPr="00131EE6">
        <w:rPr>
          <w:rFonts w:eastAsia="Times New Roman"/>
          <w:lang w:eastAsia="ja-JP"/>
        </w:rPr>
        <w:t xml:space="preserve"> and </w:t>
      </w:r>
      <w:r w:rsidRPr="00131EE6">
        <w:rPr>
          <w:rFonts w:eastAsia="Times New Roman"/>
          <w:i/>
          <w:lang w:eastAsia="ja-JP"/>
        </w:rPr>
        <w:t>FeatureSetDownlink</w:t>
      </w:r>
      <w:r w:rsidRPr="00131EE6">
        <w:rPr>
          <w:rFonts w:eastAsia="Times New Roman"/>
          <w:lang w:eastAsia="ja-JP"/>
        </w:rPr>
        <w:t xml:space="preserve"> referred to from the </w:t>
      </w:r>
      <w:r w:rsidRPr="00131EE6">
        <w:rPr>
          <w:rFonts w:eastAsia="Times New Roman"/>
          <w:i/>
          <w:lang w:eastAsia="ja-JP"/>
        </w:rPr>
        <w:t>FeatureSet</w:t>
      </w:r>
      <w:r w:rsidRPr="00131EE6">
        <w:rPr>
          <w:rFonts w:eastAsia="Times New Roman"/>
          <w:lang w:eastAsia="ja-JP"/>
        </w:rPr>
        <w:t xml:space="preserve"> comprise, among other information, a set of </w:t>
      </w:r>
      <w:r w:rsidRPr="00131EE6">
        <w:rPr>
          <w:rFonts w:eastAsia="Times New Roman"/>
          <w:i/>
          <w:lang w:eastAsia="ja-JP"/>
        </w:rPr>
        <w:t>FeatureSetUplinkPerCC-Id:s</w:t>
      </w:r>
      <w:r w:rsidRPr="00131EE6">
        <w:rPr>
          <w:rFonts w:eastAsia="Times New Roman"/>
          <w:lang w:eastAsia="ja-JP"/>
        </w:rPr>
        <w:t xml:space="preserve"> and </w:t>
      </w:r>
      <w:r w:rsidRPr="00131EE6">
        <w:rPr>
          <w:rFonts w:eastAsia="Times New Roman"/>
          <w:i/>
          <w:lang w:eastAsia="ja-JP"/>
        </w:rPr>
        <w:t>FeatureSetDownlinkPerCC-Id:s</w:t>
      </w:r>
      <w:r w:rsidRPr="00131EE6">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131EE6">
        <w:rPr>
          <w:rFonts w:eastAsia="Times New Roman"/>
          <w:i/>
          <w:lang w:eastAsia="ja-JP"/>
        </w:rPr>
        <w:t>BandCombination</w:t>
      </w:r>
      <w:r w:rsidRPr="00131EE6">
        <w:rPr>
          <w:rFonts w:eastAsia="Times New Roman"/>
          <w:lang w:eastAsia="ja-JP"/>
        </w:rPr>
        <w:t>, if present.</w:t>
      </w:r>
    </w:p>
    <w:p w14:paraId="35BCC94A"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In feature set combinations the UE shall exclude entries for fallback combinations with same capabilities, since the network may anyway assume that the UE supports those.</w:t>
      </w:r>
    </w:p>
    <w:p w14:paraId="2682E11E" w14:textId="77777777" w:rsidR="001F58CF" w:rsidRPr="00131EE6" w:rsidRDefault="001F58CF" w:rsidP="001F58CF">
      <w:pPr>
        <w:keepLines/>
        <w:overflowPunct w:val="0"/>
        <w:autoSpaceDE w:val="0"/>
        <w:autoSpaceDN w:val="0"/>
        <w:adjustRightInd w:val="0"/>
        <w:ind w:left="1135" w:hanging="851"/>
        <w:textAlignment w:val="baseline"/>
        <w:rPr>
          <w:rFonts w:eastAsia="Times New Roman"/>
          <w:lang w:eastAsia="ja-JP"/>
        </w:rPr>
      </w:pPr>
      <w:r w:rsidRPr="00131EE6">
        <w:rPr>
          <w:rFonts w:eastAsia="Times New Roman"/>
          <w:lang w:eastAsia="ja-JP"/>
        </w:rPr>
        <w:lastRenderedPageBreak/>
        <w:t>NOTE 1:</w:t>
      </w:r>
      <w:r w:rsidRPr="00131EE6">
        <w:rPr>
          <w:rFonts w:eastAsia="Times New Roman"/>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131EE6">
        <w:rPr>
          <w:rFonts w:eastAsia="Times New Roman"/>
          <w:i/>
          <w:lang w:eastAsia="ja-JP"/>
        </w:rPr>
        <w:t>BandCombination</w:t>
      </w:r>
      <w:r w:rsidRPr="00131EE6">
        <w:rPr>
          <w:rFonts w:eastAsia="Times New Roman"/>
          <w:lang w:eastAsia="ja-JP"/>
        </w:rPr>
        <w:t xml:space="preserve"> entries with associated </w:t>
      </w:r>
      <w:r w:rsidRPr="00131EE6">
        <w:rPr>
          <w:rFonts w:eastAsia="Times New Roman"/>
          <w:i/>
          <w:lang w:eastAsia="ja-JP"/>
        </w:rPr>
        <w:t>FeatureSetCombinations</w:t>
      </w:r>
      <w:r w:rsidRPr="00131EE6">
        <w:rPr>
          <w:rFonts w:eastAsia="Times New Roman"/>
          <w:lang w:eastAsia="ja-JP"/>
        </w:rPr>
        <w:t>.</w:t>
      </w:r>
    </w:p>
    <w:p w14:paraId="06030F73" w14:textId="77777777" w:rsidR="001F58CF" w:rsidRPr="00131EE6" w:rsidRDefault="001F58CF" w:rsidP="001F58CF">
      <w:pPr>
        <w:keepLines/>
        <w:overflowPunct w:val="0"/>
        <w:autoSpaceDE w:val="0"/>
        <w:autoSpaceDN w:val="0"/>
        <w:adjustRightInd w:val="0"/>
        <w:ind w:left="1135" w:hanging="851"/>
        <w:textAlignment w:val="baseline"/>
        <w:rPr>
          <w:rFonts w:eastAsia="Times New Roman"/>
          <w:lang w:eastAsia="ja-JP"/>
        </w:rPr>
      </w:pPr>
      <w:r w:rsidRPr="00131EE6">
        <w:rPr>
          <w:rFonts w:eastAsia="Times New Roman"/>
          <w:lang w:eastAsia="ja-JP"/>
        </w:rPr>
        <w:t>NOTE 2:</w:t>
      </w:r>
      <w:r w:rsidRPr="00131EE6">
        <w:rPr>
          <w:rFonts w:eastAsia="Times New Roman"/>
          <w:lang w:eastAsia="ja-JP"/>
        </w:rPr>
        <w:tab/>
        <w:t xml:space="preserve">The UE may advertise a </w:t>
      </w:r>
      <w:r w:rsidRPr="00131EE6">
        <w:rPr>
          <w:rFonts w:eastAsia="Times New Roman"/>
          <w:i/>
          <w:lang w:eastAsia="ja-JP"/>
        </w:rPr>
        <w:t>FeatureSetCombination</w:t>
      </w:r>
      <w:r w:rsidRPr="00131EE6">
        <w:rPr>
          <w:rFonts w:eastAsia="Times New Roman"/>
          <w:lang w:eastAsia="ja-JP"/>
        </w:rPr>
        <w:t xml:space="preserve"> containing only fallback band combinations. That means, in a </w:t>
      </w:r>
      <w:r w:rsidRPr="00131EE6">
        <w:rPr>
          <w:rFonts w:eastAsia="Times New Roman"/>
          <w:i/>
          <w:lang w:eastAsia="ja-JP"/>
        </w:rPr>
        <w:t>FeatureSetCombination,</w:t>
      </w:r>
      <w:r w:rsidRPr="00131EE6">
        <w:rPr>
          <w:rFonts w:eastAsia="Times New Roman"/>
          <w:lang w:eastAsia="ja-JP"/>
        </w:rPr>
        <w:t xml:space="preserve"> each group of </w:t>
      </w:r>
      <w:r w:rsidRPr="00131EE6">
        <w:rPr>
          <w:rFonts w:eastAsia="Times New Roman"/>
          <w:i/>
          <w:lang w:eastAsia="ja-JP"/>
        </w:rPr>
        <w:t>FeatureSets</w:t>
      </w:r>
      <w:r w:rsidRPr="00131EE6">
        <w:rPr>
          <w:rFonts w:eastAsia="Times New Roman"/>
          <w:lang w:eastAsia="ja-JP"/>
        </w:rPr>
        <w:t xml:space="preserve"> across the bands may contain at least one pair of </w:t>
      </w:r>
      <w:r w:rsidRPr="00131EE6">
        <w:rPr>
          <w:rFonts w:eastAsia="Times New Roman"/>
          <w:i/>
          <w:lang w:eastAsia="ja-JP"/>
        </w:rPr>
        <w:t>FeatureSetUplinkId</w:t>
      </w:r>
      <w:r w:rsidRPr="00131EE6">
        <w:rPr>
          <w:rFonts w:eastAsia="Times New Roman"/>
          <w:lang w:eastAsia="ja-JP"/>
        </w:rPr>
        <w:t xml:space="preserve"> and </w:t>
      </w:r>
      <w:r w:rsidRPr="00131EE6">
        <w:rPr>
          <w:rFonts w:eastAsia="Times New Roman"/>
          <w:i/>
          <w:lang w:eastAsia="ja-JP"/>
        </w:rPr>
        <w:t>FeatureSetDownlinkId</w:t>
      </w:r>
      <w:r w:rsidRPr="00131EE6">
        <w:rPr>
          <w:rFonts w:eastAsia="Times New Roman"/>
          <w:lang w:eastAsia="ja-JP"/>
        </w:rPr>
        <w:t xml:space="preserve"> which is set to 0/0.</w:t>
      </w:r>
    </w:p>
    <w:p w14:paraId="3E745032" w14:textId="77777777" w:rsidR="001F58CF" w:rsidRPr="00131EE6" w:rsidRDefault="001F58CF" w:rsidP="001F58CF">
      <w:pPr>
        <w:keepLines/>
        <w:overflowPunct w:val="0"/>
        <w:autoSpaceDE w:val="0"/>
        <w:autoSpaceDN w:val="0"/>
        <w:adjustRightInd w:val="0"/>
        <w:ind w:left="1135" w:hanging="851"/>
        <w:textAlignment w:val="baseline"/>
        <w:rPr>
          <w:rFonts w:eastAsia="Times New Roman"/>
          <w:lang w:eastAsia="ja-JP"/>
        </w:rPr>
      </w:pPr>
      <w:r w:rsidRPr="00131EE6">
        <w:rPr>
          <w:rFonts w:eastAsia="Times New Roman"/>
          <w:lang w:eastAsia="ja-JP"/>
        </w:rPr>
        <w:t>NOTE 3:</w:t>
      </w:r>
      <w:r w:rsidRPr="00131EE6">
        <w:rPr>
          <w:rFonts w:eastAsia="Times New Roman"/>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0F356875"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FeatureSetCombination</w:t>
      </w:r>
      <w:r w:rsidRPr="00131EE6">
        <w:rPr>
          <w:rFonts w:ascii="Arial" w:eastAsia="Times New Roman" w:hAnsi="Arial"/>
          <w:b/>
          <w:lang w:eastAsia="ja-JP"/>
        </w:rPr>
        <w:t xml:space="preserve"> information element</w:t>
      </w:r>
    </w:p>
    <w:p w14:paraId="0EF4FF4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7F16E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TAG-FEATURESETCOMBINATION-START</w:t>
      </w:r>
    </w:p>
    <w:p w14:paraId="3415EC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BAA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FeatureSetCombination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(1..maxSimultaneousBands))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FeatureSetsPerBand</w:t>
      </w:r>
    </w:p>
    <w:p w14:paraId="4E418B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C81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FeatureSetsPerBand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(1..maxFeatureSetsPerBand))</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w:t>
      </w:r>
    </w:p>
    <w:p w14:paraId="004812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E867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59E480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E100A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downlinkSetEUTRA                FeatureSetEUTRA-DownlinkId,</w:t>
      </w:r>
    </w:p>
    <w:p w14:paraId="38762D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uplinkSetEUTRA                  FeatureSetEUTRA-UplinkId</w:t>
      </w:r>
    </w:p>
    <w:p w14:paraId="28BEFF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26253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12397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downlinkSetNR                   FeatureSetDownlinkId,</w:t>
      </w:r>
    </w:p>
    <w:p w14:paraId="5D66D0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uplinkSetNR                     FeatureSetUplinkId</w:t>
      </w:r>
    </w:p>
    <w:p w14:paraId="4C4FEA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0EE07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6A51F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B6DC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TAG-FEATURESETCOMBINATION-STOP</w:t>
      </w:r>
    </w:p>
    <w:p w14:paraId="3D3ABF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1D1F942"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3F540556"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2" w:name="_Toc52837293"/>
      <w:bookmarkStart w:id="183" w:name="_Toc52838301"/>
      <w:bookmarkStart w:id="184" w:name="_Toc53006941"/>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FeatureSetCombinationId</w:t>
      </w:r>
      <w:bookmarkEnd w:id="182"/>
      <w:bookmarkEnd w:id="183"/>
      <w:bookmarkEnd w:id="184"/>
    </w:p>
    <w:p w14:paraId="155D7C1A"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 xml:space="preserve">FeatureSetCombinationId </w:t>
      </w:r>
      <w:r w:rsidRPr="00131EE6">
        <w:rPr>
          <w:rFonts w:eastAsia="Times New Roman"/>
          <w:lang w:eastAsia="ja-JP"/>
        </w:rPr>
        <w:t xml:space="preserve">identifies a </w:t>
      </w:r>
      <w:r w:rsidRPr="00131EE6">
        <w:rPr>
          <w:rFonts w:eastAsia="Times New Roman"/>
          <w:i/>
          <w:lang w:eastAsia="ja-JP"/>
        </w:rPr>
        <w:t>FeatureSetCombination</w:t>
      </w:r>
      <w:r w:rsidRPr="00131EE6">
        <w:rPr>
          <w:rFonts w:eastAsia="Times New Roman"/>
          <w:lang w:eastAsia="ja-JP"/>
        </w:rPr>
        <w:t xml:space="preserve">. The </w:t>
      </w:r>
      <w:r w:rsidRPr="00131EE6">
        <w:rPr>
          <w:rFonts w:eastAsia="Times New Roman"/>
          <w:i/>
          <w:lang w:eastAsia="ja-JP"/>
        </w:rPr>
        <w:t>FeatureSetCombinationId</w:t>
      </w:r>
      <w:r w:rsidRPr="00131EE6">
        <w:rPr>
          <w:rFonts w:eastAsia="Times New Roman"/>
          <w:lang w:eastAsia="ja-JP"/>
        </w:rPr>
        <w:t xml:space="preserve"> of a </w:t>
      </w:r>
      <w:r w:rsidRPr="00131EE6">
        <w:rPr>
          <w:rFonts w:eastAsia="Times New Roman"/>
          <w:i/>
          <w:lang w:eastAsia="ja-JP"/>
        </w:rPr>
        <w:t>FeatureSetCombination</w:t>
      </w:r>
      <w:r w:rsidRPr="00131EE6">
        <w:rPr>
          <w:rFonts w:eastAsia="Times New Roman"/>
          <w:lang w:eastAsia="ja-JP"/>
        </w:rPr>
        <w:t xml:space="preserve"> is the position of the </w:t>
      </w:r>
      <w:r w:rsidRPr="00131EE6">
        <w:rPr>
          <w:rFonts w:eastAsia="Times New Roman"/>
          <w:i/>
          <w:lang w:eastAsia="ja-JP"/>
        </w:rPr>
        <w:t>FeatureSetCombination</w:t>
      </w:r>
      <w:r w:rsidRPr="00131EE6">
        <w:rPr>
          <w:rFonts w:eastAsia="Times New Roman"/>
          <w:lang w:eastAsia="ja-JP"/>
        </w:rPr>
        <w:t xml:space="preserve"> in the featureSetCombinations list (in </w:t>
      </w:r>
      <w:r w:rsidRPr="00131EE6">
        <w:rPr>
          <w:rFonts w:eastAsia="Times New Roman"/>
          <w:i/>
          <w:lang w:eastAsia="ja-JP"/>
        </w:rPr>
        <w:t>UE-NR-Capability</w:t>
      </w:r>
      <w:r w:rsidRPr="00131EE6">
        <w:rPr>
          <w:rFonts w:eastAsia="Times New Roman"/>
          <w:lang w:eastAsia="ja-JP"/>
        </w:rPr>
        <w:t xml:space="preserve"> or </w:t>
      </w:r>
      <w:r w:rsidRPr="00131EE6">
        <w:rPr>
          <w:rFonts w:eastAsia="Times New Roman"/>
          <w:i/>
          <w:lang w:eastAsia="ja-JP"/>
        </w:rPr>
        <w:t>UE-MRDC-Capability</w:t>
      </w:r>
      <w:r w:rsidRPr="00131EE6">
        <w:rPr>
          <w:rFonts w:eastAsia="Times New Roman"/>
          <w:lang w:eastAsia="ja-JP"/>
        </w:rPr>
        <w:t xml:space="preserve">). The </w:t>
      </w:r>
      <w:r w:rsidRPr="00131EE6">
        <w:rPr>
          <w:rFonts w:eastAsia="Times New Roman"/>
          <w:i/>
          <w:lang w:eastAsia="ja-JP"/>
        </w:rPr>
        <w:t>FeatureSetCombinationId</w:t>
      </w:r>
      <w:r w:rsidRPr="00131EE6">
        <w:rPr>
          <w:rFonts w:eastAsia="Times New Roman"/>
          <w:lang w:eastAsia="ja-JP"/>
        </w:rPr>
        <w:t xml:space="preserve"> = 0 refers to the first entry in the </w:t>
      </w:r>
      <w:r w:rsidRPr="00131EE6">
        <w:rPr>
          <w:rFonts w:eastAsia="Times New Roman"/>
          <w:i/>
          <w:lang w:eastAsia="ja-JP"/>
        </w:rPr>
        <w:t xml:space="preserve">featureSetCombinations </w:t>
      </w:r>
      <w:r w:rsidRPr="00131EE6">
        <w:rPr>
          <w:rFonts w:eastAsia="Times New Roman"/>
          <w:lang w:eastAsia="ja-JP"/>
        </w:rPr>
        <w:t xml:space="preserve">list (in </w:t>
      </w:r>
      <w:r w:rsidRPr="00131EE6">
        <w:rPr>
          <w:rFonts w:eastAsia="Times New Roman"/>
          <w:i/>
          <w:lang w:eastAsia="ja-JP"/>
        </w:rPr>
        <w:t>UE-NR-Capability</w:t>
      </w:r>
      <w:r w:rsidRPr="00131EE6">
        <w:rPr>
          <w:rFonts w:eastAsia="Times New Roman"/>
          <w:lang w:eastAsia="ja-JP"/>
        </w:rPr>
        <w:t xml:space="preserve"> or </w:t>
      </w:r>
      <w:r w:rsidRPr="00131EE6">
        <w:rPr>
          <w:rFonts w:eastAsia="Times New Roman"/>
          <w:i/>
          <w:lang w:eastAsia="ja-JP"/>
        </w:rPr>
        <w:t>UE-MRDC-Capability</w:t>
      </w:r>
      <w:r w:rsidRPr="00131EE6">
        <w:rPr>
          <w:rFonts w:eastAsia="Times New Roman"/>
          <w:lang w:eastAsia="ja-JP"/>
        </w:rPr>
        <w:t>).</w:t>
      </w:r>
    </w:p>
    <w:p w14:paraId="3E6EAC57" w14:textId="77777777" w:rsidR="001F58CF" w:rsidRPr="00131EE6" w:rsidRDefault="001F58CF" w:rsidP="001F58CF">
      <w:pPr>
        <w:keepLines/>
        <w:overflowPunct w:val="0"/>
        <w:autoSpaceDE w:val="0"/>
        <w:autoSpaceDN w:val="0"/>
        <w:adjustRightInd w:val="0"/>
        <w:ind w:left="1135" w:hanging="851"/>
        <w:textAlignment w:val="baseline"/>
        <w:rPr>
          <w:rFonts w:eastAsia="Times New Roman"/>
          <w:lang w:eastAsia="ja-JP"/>
        </w:rPr>
      </w:pPr>
      <w:r w:rsidRPr="00131EE6">
        <w:rPr>
          <w:rFonts w:eastAsia="Times New Roman"/>
          <w:lang w:eastAsia="ja-JP"/>
        </w:rPr>
        <w:t>NOTE:</w:t>
      </w:r>
      <w:r w:rsidRPr="00131EE6">
        <w:rPr>
          <w:rFonts w:eastAsia="Times New Roman"/>
          <w:lang w:eastAsia="ja-JP"/>
        </w:rPr>
        <w:tab/>
        <w:t xml:space="preserve">The </w:t>
      </w:r>
      <w:r w:rsidRPr="00131EE6">
        <w:rPr>
          <w:rFonts w:eastAsia="Times New Roman"/>
          <w:i/>
          <w:lang w:eastAsia="ja-JP"/>
        </w:rPr>
        <w:t>FeatureSetCombinationId</w:t>
      </w:r>
      <w:r w:rsidRPr="00131EE6">
        <w:rPr>
          <w:rFonts w:eastAsia="Times New Roman"/>
          <w:lang w:eastAsia="ja-JP"/>
        </w:rPr>
        <w:t xml:space="preserve"> = 1024 is not used due to the maximum entry number of </w:t>
      </w:r>
      <w:r w:rsidRPr="00131EE6">
        <w:rPr>
          <w:rFonts w:eastAsia="Times New Roman"/>
          <w:i/>
          <w:lang w:eastAsia="ja-JP"/>
        </w:rPr>
        <w:t>featureSetCombinations</w:t>
      </w:r>
      <w:r w:rsidRPr="00131EE6">
        <w:rPr>
          <w:rFonts w:eastAsia="Times New Roman"/>
          <w:lang w:eastAsia="ja-JP"/>
        </w:rPr>
        <w:t>.</w:t>
      </w:r>
    </w:p>
    <w:p w14:paraId="36D6569B"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 xml:space="preserve">FeatureSetCombinationId </w:t>
      </w:r>
      <w:r w:rsidRPr="00131EE6">
        <w:rPr>
          <w:rFonts w:ascii="Arial" w:eastAsia="Times New Roman" w:hAnsi="Arial"/>
          <w:b/>
          <w:lang w:eastAsia="ja-JP"/>
        </w:rPr>
        <w:t>information element</w:t>
      </w:r>
    </w:p>
    <w:p w14:paraId="57C539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435D8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TAG-FEATURESETCOMBINATIONID-START</w:t>
      </w:r>
    </w:p>
    <w:p w14:paraId="60B730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BD3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FeatureSetCombinationId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 maxFeatureSetCombinations)</w:t>
      </w:r>
    </w:p>
    <w:p w14:paraId="024332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F868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TAG-FEATURESETCOMBINATIONID-STOP</w:t>
      </w:r>
    </w:p>
    <w:p w14:paraId="62C07AD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D3525FB"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4AFED78A"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5" w:name="_Toc52837294"/>
      <w:bookmarkStart w:id="186" w:name="_Toc52838302"/>
      <w:bookmarkStart w:id="187" w:name="_Toc53006942"/>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FeatureSetDownlink</w:t>
      </w:r>
      <w:bookmarkEnd w:id="185"/>
      <w:bookmarkEnd w:id="186"/>
      <w:bookmarkEnd w:id="187"/>
    </w:p>
    <w:p w14:paraId="2D9F9C4E"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FeatureSetDownlink</w:t>
      </w:r>
      <w:r w:rsidRPr="00131EE6">
        <w:rPr>
          <w:rFonts w:eastAsia="Times New Roman"/>
          <w:lang w:eastAsia="ja-JP"/>
        </w:rPr>
        <w:t xml:space="preserve"> indicates a set of features that the UE supports on the carriers corresponding to one band entry in a band combination.</w:t>
      </w:r>
    </w:p>
    <w:p w14:paraId="5F3C27A3"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FeatureSetDownlink</w:t>
      </w:r>
      <w:r w:rsidRPr="00131EE6">
        <w:rPr>
          <w:rFonts w:ascii="Arial" w:eastAsia="Times New Roman" w:hAnsi="Arial"/>
          <w:b/>
          <w:lang w:eastAsia="ja-JP"/>
        </w:rPr>
        <w:t xml:space="preserve"> information element</w:t>
      </w:r>
    </w:p>
    <w:p w14:paraId="21C987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B5110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TAG-FEATURESETDOWNLINK-START</w:t>
      </w:r>
    </w:p>
    <w:p w14:paraId="7FEFAB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856E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FeatureSetDownlink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1FA74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featureSetListPerDownlinkCC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(1..maxNrofServingCells))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FeatureSetDownlinkPerCC-Id,</w:t>
      </w:r>
    </w:p>
    <w:p w14:paraId="206324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7DE0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intraBandFreqSeparationDL               FreqSeparationClass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629FA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scalingFactor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{f0p4, f0p75, f0p8}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36E63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crossCarrierScheduling-OtherSCS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CF70A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scellWithoutSSB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C4AAF5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csi-RS-MeasSCellWithoutSSB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83512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dummy1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70D71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type1-3-CSS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9D618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pdcch-MonitoringAnyOccasions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{withoutDCI-Gap, withDCI-Gap}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5750C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dummy2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67DEA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ue-SpecificUL-DL-Assignment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7A529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searchSpaceSharingCA-DL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6376B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timeDurationForQCL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711A1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{s7, s14, s28}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A6D30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{s14, s28}                                                   </w:t>
      </w:r>
      <w:r w:rsidRPr="00131EE6">
        <w:rPr>
          <w:rFonts w:ascii="Courier New" w:eastAsia="Times New Roman" w:hAnsi="Courier New"/>
          <w:noProof/>
          <w:color w:val="993366"/>
          <w:sz w:val="16"/>
          <w:lang w:eastAsia="en-GB"/>
        </w:rPr>
        <w:t>OPTIONAL</w:t>
      </w:r>
    </w:p>
    <w:p w14:paraId="59DFBF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7B695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pdsch-ProcessingType1-DifferentTB-PerSlot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28DE7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{upto2, upto4, upto7}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90878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{upto2, upto4, upto7}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50564D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{upto2, upto4, upto7}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AFA0E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{upto2, upto4, upto7}                                    </w:t>
      </w:r>
      <w:r w:rsidRPr="00131EE6">
        <w:rPr>
          <w:rFonts w:ascii="Courier New" w:eastAsia="Times New Roman" w:hAnsi="Courier New"/>
          <w:noProof/>
          <w:color w:val="993366"/>
          <w:sz w:val="16"/>
          <w:lang w:eastAsia="en-GB"/>
        </w:rPr>
        <w:t>OPTIONAL</w:t>
      </w:r>
    </w:p>
    <w:p w14:paraId="46029D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D704D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dummy3                                  DummyA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865BC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dummy4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 maxNrofCodebooks))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DummyB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1ED99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dummy5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 maxNrofCodebooks))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DummyC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32E05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 maxNrofCodebooks))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DummyD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78C3B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dummy7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 maxNrofCodebooks))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DummyE                        </w:t>
      </w:r>
      <w:r w:rsidRPr="00131EE6">
        <w:rPr>
          <w:rFonts w:ascii="Courier New" w:eastAsia="Times New Roman" w:hAnsi="Courier New"/>
          <w:noProof/>
          <w:color w:val="993366"/>
          <w:sz w:val="16"/>
          <w:lang w:eastAsia="en-GB"/>
        </w:rPr>
        <w:t>OPTIONAL</w:t>
      </w:r>
    </w:p>
    <w:p w14:paraId="49E488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F5A80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0FCD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FeatureSetDownlink-v1540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F4888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oneFL-DMRS-TwoAdditionalDMRS-DL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C9E99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additionalDMRS-DL-Alt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B859F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twoFL-DMRS-TwoAdditionalDMRS-DL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0514E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oneFL-DMRS-ThreeAdditionalDMRS-DL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A4121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pdcch-MonitoringAnyOccasionsWithSpanGap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FADC2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scs-15kHz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{set1, set2, set3}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81BB8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{set1, set2, set3}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A8C19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{set1, set2, set3}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BC135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{set1, set2, set3}                </w:t>
      </w:r>
      <w:r w:rsidRPr="00131EE6">
        <w:rPr>
          <w:rFonts w:ascii="Courier New" w:eastAsia="Times New Roman" w:hAnsi="Courier New"/>
          <w:noProof/>
          <w:color w:val="993366"/>
          <w:sz w:val="16"/>
          <w:lang w:eastAsia="en-GB"/>
        </w:rPr>
        <w:t>OPTIONAL</w:t>
      </w:r>
    </w:p>
    <w:p w14:paraId="2E399E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39330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pdsch-SeparationWithGap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0AA65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pdsch-ProcessingType2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3F5DE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ProcessingParameters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A68B3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ProcessingParameters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DCA5A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ProcessingParameters                         </w:t>
      </w:r>
      <w:r w:rsidRPr="00131EE6">
        <w:rPr>
          <w:rFonts w:ascii="Courier New" w:eastAsia="Times New Roman" w:hAnsi="Courier New"/>
          <w:noProof/>
          <w:color w:val="993366"/>
          <w:sz w:val="16"/>
          <w:lang w:eastAsia="en-GB"/>
        </w:rPr>
        <w:t>OPTIONAL</w:t>
      </w:r>
    </w:p>
    <w:p w14:paraId="16F009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1A508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pdsch-ProcessingType2-Limited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34A12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differentTB-PerSlot-SCS-30kHz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{upto1, upto2, upto4, upto7}</w:t>
      </w:r>
    </w:p>
    <w:p w14:paraId="4BAA75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56FF9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dl-MCS-TableAlt-DynamicIndication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13BE14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E2B9A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C835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FeatureSetDownlink-v15a0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0C203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supportedSRS-Resources              SRS-Resources                                    </w:t>
      </w:r>
      <w:r w:rsidRPr="00131EE6">
        <w:rPr>
          <w:rFonts w:ascii="Courier New" w:eastAsia="Times New Roman" w:hAnsi="Courier New"/>
          <w:noProof/>
          <w:color w:val="993366"/>
          <w:sz w:val="16"/>
          <w:lang w:eastAsia="en-GB"/>
        </w:rPr>
        <w:t>OPTIONAL</w:t>
      </w:r>
    </w:p>
    <w:p w14:paraId="6E0390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9CD7D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511F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FeatureSetDownlink-v1610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23822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color w:val="808080"/>
          <w:sz w:val="16"/>
          <w:lang w:eastAsia="en-GB"/>
        </w:rPr>
        <w:t>-- R1 22-4e/4f/4g/4h: CBG based reception for DL with unicast PDSCH(s) per slot per CC with UE processing time Capability 1</w:t>
      </w:r>
    </w:p>
    <w:p w14:paraId="6E9D25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cbgPDSCH-ProcessingType1-NumberOfTB-PerSlot</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SEQUENCE</w:t>
      </w:r>
      <w:r w:rsidRPr="00131EE6">
        <w:rPr>
          <w:rFonts w:ascii="Courier New" w:eastAsia="Malgun Gothic" w:hAnsi="Courier New"/>
          <w:noProof/>
          <w:sz w:val="16"/>
          <w:lang w:eastAsia="en-GB"/>
        </w:rPr>
        <w:t xml:space="preserve"> {</w:t>
      </w:r>
    </w:p>
    <w:p w14:paraId="1DA96E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scs-15kHz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 upto2, upto4, upto7}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080A5F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scs-30kHz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 upto2, upto4, upto7}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10ECF1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scs-60kHz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 upto2, upto4, upto7}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6D005B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scs-120kHz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 upto2, upto4, upto7} </w:t>
      </w:r>
      <w:r w:rsidRPr="00131EE6">
        <w:rPr>
          <w:rFonts w:ascii="Courier New" w:eastAsia="Malgun Gothic" w:hAnsi="Courier New"/>
          <w:noProof/>
          <w:color w:val="993366"/>
          <w:sz w:val="16"/>
          <w:lang w:eastAsia="en-GB"/>
        </w:rPr>
        <w:t>OPTIONAL</w:t>
      </w:r>
    </w:p>
    <w:p w14:paraId="41B10B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 xml:space="preserve">}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4023BB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711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color w:val="808080"/>
          <w:sz w:val="16"/>
          <w:lang w:eastAsia="en-GB"/>
        </w:rPr>
        <w:t>-- R1 22-3e/3f/3g/3h: CBG based reception for DL with unicast PDSCH(s) per slot per CC with UE processing time Capability 2</w:t>
      </w:r>
    </w:p>
    <w:p w14:paraId="16D6E3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cbgPDSCH-ProcessingType2-NumberOfTB-PerSlot</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SEQUENCE</w:t>
      </w:r>
      <w:r w:rsidRPr="00131EE6">
        <w:rPr>
          <w:rFonts w:ascii="Courier New" w:eastAsia="Malgun Gothic" w:hAnsi="Courier New"/>
          <w:noProof/>
          <w:sz w:val="16"/>
          <w:lang w:eastAsia="en-GB"/>
        </w:rPr>
        <w:t xml:space="preserve"> {</w:t>
      </w:r>
    </w:p>
    <w:p w14:paraId="4CE44B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scs-15kHz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 upto2, upto4, upto7}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6D3BC3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scs-30kHz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 upto2, upto4, upto7}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28CA8D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scs-60kHz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 upto2, upto4, upto7}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7D9BDE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scs-120kHz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 upto2, upto4, upto7} </w:t>
      </w:r>
      <w:r w:rsidRPr="00131EE6">
        <w:rPr>
          <w:rFonts w:ascii="Courier New" w:eastAsia="Malgun Gothic" w:hAnsi="Courier New"/>
          <w:noProof/>
          <w:color w:val="993366"/>
          <w:sz w:val="16"/>
          <w:lang w:eastAsia="en-GB"/>
        </w:rPr>
        <w:t>OPTIONAL</w:t>
      </w:r>
    </w:p>
    <w:p w14:paraId="5FB1B7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cs="Courier New"/>
          <w:noProof/>
          <w:sz w:val="16"/>
          <w:lang w:eastAsia="en-GB"/>
        </w:rPr>
        <w:t xml:space="preserve">    </w:t>
      </w:r>
      <w:r w:rsidRPr="00131EE6">
        <w:rPr>
          <w:rFonts w:ascii="Courier New" w:eastAsia="Malgun Gothic" w:hAnsi="Courier New"/>
          <w:noProof/>
          <w:sz w:val="16"/>
          <w:lang w:eastAsia="en-GB"/>
        </w:rPr>
        <w:t xml:space="preserve">} </w:t>
      </w:r>
      <w:r w:rsidRPr="00131EE6">
        <w:rPr>
          <w:rFonts w:ascii="Courier New" w:eastAsia="Malgun Gothic" w:hAnsi="Courier New"/>
          <w:noProof/>
          <w:color w:val="993366"/>
          <w:sz w:val="16"/>
          <w:lang w:eastAsia="en-GB"/>
        </w:rPr>
        <w:t>OPTIONAL,</w:t>
      </w:r>
    </w:p>
    <w:p w14:paraId="3FEA94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intraFreqDAPS-r16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551FD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intraFreqDiffSCS-DAPS-r16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564CF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intraFreqAsyncDAPS-r16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177A74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FC18E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intraBandFreqSeparationDL-v1620    FreqSeparationClassDL-v1620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F8878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intraBandFreqSeparationDL-Only-r16 FreqSeparationClassDL-Only-r16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193BA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6470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11-2: Rel-16 PDCCH monitoring capability</w:t>
      </w:r>
    </w:p>
    <w:p w14:paraId="373E69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pdcch-Monitoring-r16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053C8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pdsch-ProcessingType1-r16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937AC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scs-15kHz-r16                      PDCCH-MonitoringOccasions-r16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7E760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scs-30kHz-r16                      PDCCH-MonitoringOccasions-r16 </w:t>
      </w:r>
      <w:r w:rsidRPr="00131EE6">
        <w:rPr>
          <w:rFonts w:ascii="Courier New" w:eastAsia="Times New Roman" w:hAnsi="Courier New"/>
          <w:noProof/>
          <w:color w:val="993366"/>
          <w:sz w:val="16"/>
          <w:lang w:eastAsia="en-GB"/>
        </w:rPr>
        <w:t>OPTIONAL</w:t>
      </w:r>
    </w:p>
    <w:p w14:paraId="126FF1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BA07F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pdsch-ProcessingType2-r16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73685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scs-15kHz-r16                  PDCCH-MonitoringOccasions-r16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19C90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scs-30kHz-r16                  PDCCH-MonitoringOccasions-r16     </w:t>
      </w:r>
      <w:r w:rsidRPr="00131EE6">
        <w:rPr>
          <w:rFonts w:ascii="Courier New" w:eastAsia="Times New Roman" w:hAnsi="Courier New"/>
          <w:noProof/>
          <w:color w:val="993366"/>
          <w:sz w:val="16"/>
          <w:lang w:eastAsia="en-GB"/>
        </w:rPr>
        <w:t>OPTIONAL</w:t>
      </w:r>
    </w:p>
    <w:p w14:paraId="7E6FEE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                                                                    </w:t>
      </w:r>
      <w:r w:rsidRPr="00131EE6">
        <w:rPr>
          <w:rFonts w:ascii="Courier New" w:eastAsia="Times New Roman" w:hAnsi="Courier New"/>
          <w:noProof/>
          <w:color w:val="993366"/>
          <w:sz w:val="16"/>
          <w:lang w:eastAsia="en-GB"/>
        </w:rPr>
        <w:t>OPTIONAL</w:t>
      </w:r>
    </w:p>
    <w:p w14:paraId="270C0D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45DFC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A8A9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11-2b: Mix of Rel. 16 PDCCH monitoring capability and Rel. 15 PDCCH monitoring capability on different carriers</w:t>
      </w:r>
    </w:p>
    <w:p w14:paraId="0589C1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pdcch-MonitoringMixed-r16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0D239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470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18-5c: Processing up to X unicast DCI scheduling for DL per scheduled CC</w:t>
      </w:r>
    </w:p>
    <w:p w14:paraId="35B746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crossCarrierSchedulingProcessing-DiffSCS-r16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324D8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scs-15kHz-120kHz-r16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{n1,n2,n4}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79499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scs-15kHz-60kHz-r16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{n1,n2,n4}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AD19C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scs-30kHz-120kHz-r16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{n1,n2,n4}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65FE6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scs-15kHz-30kHz-r16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14B2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scs-30kHz-60kHz-r16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D2143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scs-60kHz-120kHz-r16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w:t>
      </w:r>
      <w:r w:rsidRPr="00131EE6">
        <w:rPr>
          <w:rFonts w:ascii="Courier New" w:eastAsia="Times New Roman" w:hAnsi="Courier New"/>
          <w:noProof/>
          <w:color w:val="993366"/>
          <w:sz w:val="16"/>
          <w:lang w:eastAsia="en-GB"/>
        </w:rPr>
        <w:t>OPTIONAL</w:t>
      </w:r>
    </w:p>
    <w:p w14:paraId="00164D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2B454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BF3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16-2b-1: Support of single-DCI based SDM scheme</w:t>
      </w:r>
    </w:p>
    <w:p w14:paraId="647B97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singleDCI-SDM-scheme-r16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746DFB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A60FB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8C0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PDCCH-MonitoringOccasions-r16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5F5ECC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period7span3-r16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68915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period4span3-r16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40D00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period2span2-r16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71DA96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9BB94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48E7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DummyA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3F811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maxNumberNZP-CSI-RS-PerCC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(1..32),</w:t>
      </w:r>
    </w:p>
    <w:p w14:paraId="0EBD7D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maxNumberPortsAcrossNZP-CSI-RS-PerCC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{p2, p4, p8, p12, p16, p24, p32, p40, p48, p56, p64, p72, p80,</w:t>
      </w:r>
    </w:p>
    <w:p w14:paraId="167675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p88, p96, p104, p112, p120, p128, p136, p144, p152, p160, p168,</w:t>
      </w:r>
    </w:p>
    <w:p w14:paraId="59834B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p176, p184, p192, p200, p208, p216, p224, p232, p240, p248, p256},</w:t>
      </w:r>
    </w:p>
    <w:p w14:paraId="1CE919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maxNumberCS-IM-PerCC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n16, n32},</w:t>
      </w:r>
    </w:p>
    <w:p w14:paraId="3573F2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maxNumberSimultaneousCSI-RS-ActBWP-AllCC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{n5, n6, n7, n8, n9, n10, n12, n14, n16, n18, n20, n22, n24, n26,</w:t>
      </w:r>
    </w:p>
    <w:p w14:paraId="3C2BEB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n28, n30, n32, n34, n36, n38, n40, n42, n44, n46, n48, n50, n52,</w:t>
      </w:r>
    </w:p>
    <w:p w14:paraId="7C03D69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n54, n56, n58, n60, n62, n64},</w:t>
      </w:r>
    </w:p>
    <w:p w14:paraId="3A4D76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totalNumberPortsSimultaneousCSI-RS-ActBWP-AllCC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{p8, p12, p16, p24, p32, p40, p48, p56, p64, p72, p80,</w:t>
      </w:r>
    </w:p>
    <w:p w14:paraId="48B832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p88, p96, p104, p112, p120, p128, p136, p144, p152, p160, p168,</w:t>
      </w:r>
    </w:p>
    <w:p w14:paraId="5D7983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p176, p184, p192, p200, p208, p216, p224, p232, p240, p248, p256}</w:t>
      </w:r>
    </w:p>
    <w:p w14:paraId="19B0EB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35635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718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DummyB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B9102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maxNumberTxPortsPerResource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{p2, p4, p8, p12, p16, p24, p32},</w:t>
      </w:r>
    </w:p>
    <w:p w14:paraId="0525D8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w:t>
      </w:r>
    </w:p>
    <w:p w14:paraId="17ECB8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totalNumberTxPorts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(2..256),</w:t>
      </w:r>
    </w:p>
    <w:p w14:paraId="6F80E7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supportedCodebookMode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{mode1, mode1AndMode2},</w:t>
      </w:r>
    </w:p>
    <w:p w14:paraId="3F2E7E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maxNumberCSI-RS-PerResourceSet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75AD50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4EECD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48C9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DummyC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B7416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maxNumberTxPortsPerResource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{p8, p16, p32},</w:t>
      </w:r>
    </w:p>
    <w:p w14:paraId="7F8734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w:t>
      </w:r>
    </w:p>
    <w:p w14:paraId="00FF81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totalNumberTxPorts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(2..256),</w:t>
      </w:r>
    </w:p>
    <w:p w14:paraId="6525EC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supportedCodebookMode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{mode1, mode2, both},</w:t>
      </w:r>
    </w:p>
    <w:p w14:paraId="7AEED5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supportedNumberPanels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n4},</w:t>
      </w:r>
    </w:p>
    <w:p w14:paraId="37929C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maxNumberCSI-RS-PerResourceSet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0E84F0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D18B1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7011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DummyD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15260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maxNumberTxPortsPerResource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{p4, p8, p12, p16, p24, p32},</w:t>
      </w:r>
    </w:p>
    <w:p w14:paraId="5049F4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w:t>
      </w:r>
    </w:p>
    <w:p w14:paraId="40343B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totalNumberTxPorts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(2..256),</w:t>
      </w:r>
    </w:p>
    <w:p w14:paraId="2EEB7E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parameterLx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(2..4),</w:t>
      </w:r>
    </w:p>
    <w:p w14:paraId="1B660C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amplitudeScalingType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{wideband, widebandAndSubband},</w:t>
      </w:r>
    </w:p>
    <w:p w14:paraId="34E765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amplitudeSubsetRestriction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C3058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maxNumberCSI-RS-PerResourceSet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55BC0A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9D9D1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58AA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DummyE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8892C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maxNumberTxPortsPerResource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{p4, p8, p12, p16, p24, p32},</w:t>
      </w:r>
    </w:p>
    <w:p w14:paraId="417B1C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w:t>
      </w:r>
    </w:p>
    <w:p w14:paraId="2B0639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totalNumberTxPorts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(2..256),</w:t>
      </w:r>
    </w:p>
    <w:p w14:paraId="28CD95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parameterLx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(2..4),</w:t>
      </w:r>
    </w:p>
    <w:p w14:paraId="71F0E5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amplitudeScalingType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{wideband, widebandAndSubband},</w:t>
      </w:r>
    </w:p>
    <w:p w14:paraId="41988E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maxNumberCSI-RS-PerResourceSet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149966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BF4FD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22D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TAG-FEATURESETDOWNLINK-STOP</w:t>
      </w:r>
    </w:p>
    <w:p w14:paraId="48B376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7E5F44F"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3CF65CD6"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3BDA337F"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i/>
                <w:sz w:val="18"/>
                <w:szCs w:val="22"/>
                <w:lang w:eastAsia="sv-SE"/>
              </w:rPr>
              <w:t>FeatureSetDownlink</w:t>
            </w:r>
            <w:r w:rsidRPr="00131EE6">
              <w:rPr>
                <w:rFonts w:ascii="Arial" w:eastAsia="Times New Roman" w:hAnsi="Arial"/>
                <w:b/>
                <w:i/>
                <w:sz w:val="18"/>
                <w:lang w:eastAsia="sv-SE"/>
              </w:rPr>
              <w:t xml:space="preserve"> </w:t>
            </w:r>
            <w:r w:rsidRPr="00131EE6">
              <w:rPr>
                <w:rFonts w:ascii="Arial" w:eastAsia="Times New Roman" w:hAnsi="Arial"/>
                <w:b/>
                <w:sz w:val="18"/>
                <w:lang w:eastAsia="sv-SE"/>
              </w:rPr>
              <w:t>field descriptions</w:t>
            </w:r>
          </w:p>
        </w:tc>
      </w:tr>
      <w:tr w:rsidR="001F58CF" w:rsidRPr="00131EE6" w14:paraId="30C3D7A3"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5254657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crossCarrierScheduling-OtherSCS</w:t>
            </w:r>
          </w:p>
          <w:p w14:paraId="0AC488E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 xml:space="preserve">The UE shall set this field to the same value as </w:t>
            </w:r>
            <w:r w:rsidRPr="00131EE6">
              <w:rPr>
                <w:rFonts w:ascii="Arial" w:eastAsia="Times New Roman" w:hAnsi="Arial"/>
                <w:i/>
                <w:sz w:val="18"/>
                <w:szCs w:val="22"/>
                <w:lang w:eastAsia="sv-SE"/>
              </w:rPr>
              <w:t>crossCarrierScheduling-OtherSCS</w:t>
            </w:r>
            <w:r w:rsidRPr="00131EE6">
              <w:rPr>
                <w:rFonts w:ascii="Arial" w:eastAsia="Times New Roman" w:hAnsi="Arial"/>
                <w:sz w:val="18"/>
                <w:szCs w:val="22"/>
                <w:lang w:eastAsia="sv-SE"/>
              </w:rPr>
              <w:t xml:space="preserve"> in the associated </w:t>
            </w:r>
            <w:r w:rsidRPr="00131EE6">
              <w:rPr>
                <w:rFonts w:ascii="Arial" w:eastAsia="Times New Roman" w:hAnsi="Arial"/>
                <w:i/>
                <w:sz w:val="18"/>
                <w:lang w:eastAsia="sv-SE"/>
              </w:rPr>
              <w:t>FeatureSetUplink</w:t>
            </w:r>
            <w:r w:rsidRPr="00131EE6">
              <w:rPr>
                <w:rFonts w:ascii="Arial" w:eastAsia="Times New Roman" w:hAnsi="Arial"/>
                <w:sz w:val="18"/>
                <w:szCs w:val="22"/>
                <w:lang w:eastAsia="sv-SE"/>
              </w:rPr>
              <w:t xml:space="preserve"> (if present).</w:t>
            </w:r>
          </w:p>
        </w:tc>
      </w:tr>
      <w:tr w:rsidR="001F58CF" w:rsidRPr="00131EE6" w14:paraId="33EECFA3"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4344F0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featureSetListPerDownlinkCC</w:t>
            </w:r>
          </w:p>
          <w:p w14:paraId="45C8659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131EE6">
              <w:rPr>
                <w:rFonts w:ascii="Arial" w:eastAsia="Times New Roman" w:hAnsi="Arial"/>
                <w:i/>
                <w:sz w:val="18"/>
                <w:lang w:eastAsia="sv-SE"/>
              </w:rPr>
              <w:t>FeatureSetDownlinkPerCC-Id</w:t>
            </w:r>
            <w:r w:rsidRPr="00131EE6">
              <w:rPr>
                <w:rFonts w:ascii="Arial" w:eastAsia="Times New Roman" w:hAnsi="Arial"/>
                <w:sz w:val="18"/>
                <w:szCs w:val="22"/>
                <w:lang w:eastAsia="sv-SE"/>
              </w:rPr>
              <w:t xml:space="preserve"> in this list as the number of carriers it supports according to the </w:t>
            </w:r>
            <w:r w:rsidRPr="00131EE6">
              <w:rPr>
                <w:rFonts w:ascii="Arial" w:eastAsia="Times New Roman" w:hAnsi="Arial"/>
                <w:i/>
                <w:sz w:val="18"/>
                <w:lang w:eastAsia="sv-SE"/>
              </w:rPr>
              <w:t>ca-</w:t>
            </w:r>
            <w:r w:rsidRPr="00131EE6">
              <w:rPr>
                <w:rFonts w:ascii="Arial" w:eastAsia="Times New Roman" w:hAnsi="Arial"/>
                <w:i/>
                <w:sz w:val="18"/>
                <w:szCs w:val="22"/>
                <w:lang w:eastAsia="sv-SE"/>
              </w:rPr>
              <w:t>B</w:t>
            </w:r>
            <w:r w:rsidRPr="00131EE6">
              <w:rPr>
                <w:rFonts w:ascii="Arial" w:eastAsia="Times New Roman" w:hAnsi="Arial"/>
                <w:i/>
                <w:sz w:val="18"/>
                <w:lang w:eastAsia="sv-SE"/>
              </w:rPr>
              <w:t>andwidthClassDL</w:t>
            </w:r>
            <w:r w:rsidRPr="00131EE6">
              <w:rPr>
                <w:rFonts w:ascii="Arial" w:eastAsia="Times New Roman" w:hAnsi="Arial"/>
                <w:sz w:val="18"/>
                <w:lang w:eastAsia="sv-SE"/>
              </w:rPr>
              <w:t xml:space="preserve">, except if indicating additional functionality by reducing the number of </w:t>
            </w:r>
            <w:r w:rsidRPr="00131EE6">
              <w:rPr>
                <w:rFonts w:ascii="Arial" w:eastAsia="Times New Roman" w:hAnsi="Arial"/>
                <w:i/>
                <w:sz w:val="18"/>
                <w:lang w:eastAsia="sv-SE"/>
              </w:rPr>
              <w:t>FeatureSetDownlinkPerCC-Id</w:t>
            </w:r>
            <w:r w:rsidRPr="00131EE6">
              <w:rPr>
                <w:rFonts w:ascii="Arial" w:eastAsia="Times New Roman" w:hAnsi="Arial"/>
                <w:sz w:val="18"/>
                <w:lang w:eastAsia="sv-SE"/>
              </w:rPr>
              <w:t xml:space="preserve"> in the feature set (see NOTE 1 in </w:t>
            </w:r>
            <w:r w:rsidRPr="00131EE6">
              <w:rPr>
                <w:rFonts w:ascii="Arial" w:eastAsia="Times New Roman" w:hAnsi="Arial"/>
                <w:i/>
                <w:sz w:val="18"/>
                <w:lang w:eastAsia="sv-SE"/>
              </w:rPr>
              <w:t>FeatureSetCombination</w:t>
            </w:r>
            <w:r w:rsidRPr="00131EE6">
              <w:rPr>
                <w:rFonts w:ascii="Arial" w:eastAsia="Times New Roman" w:hAnsi="Arial"/>
                <w:sz w:val="18"/>
                <w:lang w:eastAsia="sv-SE"/>
              </w:rPr>
              <w:t xml:space="preserve"> IE description)</w:t>
            </w:r>
            <w:r w:rsidRPr="00131EE6">
              <w:rPr>
                <w:rFonts w:ascii="Arial" w:eastAsia="Times New Roman" w:hAnsi="Arial"/>
                <w:sz w:val="18"/>
                <w:szCs w:val="22"/>
                <w:lang w:eastAsia="sv-SE"/>
              </w:rPr>
              <w:t xml:space="preserve">. The order of the elements in this list is not relevant, i.e., the network may configure any of the carriers in accordance with any of the </w:t>
            </w:r>
            <w:r w:rsidRPr="00131EE6">
              <w:rPr>
                <w:rFonts w:ascii="Arial" w:eastAsia="Times New Roman" w:hAnsi="Arial"/>
                <w:i/>
                <w:sz w:val="18"/>
                <w:lang w:eastAsia="sv-SE"/>
              </w:rPr>
              <w:t>FeatureSetDownlinkPerCC-Id</w:t>
            </w:r>
            <w:r w:rsidRPr="00131EE6">
              <w:rPr>
                <w:rFonts w:ascii="Arial" w:eastAsia="Times New Roman" w:hAnsi="Arial"/>
                <w:sz w:val="18"/>
                <w:szCs w:val="22"/>
                <w:lang w:eastAsia="sv-SE"/>
              </w:rPr>
              <w:t xml:space="preserve"> in this list.</w:t>
            </w:r>
          </w:p>
        </w:tc>
      </w:tr>
      <w:tr w:rsidR="001F58CF" w:rsidRPr="00131EE6" w14:paraId="77EAA1CD"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BA0825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1EE6">
              <w:rPr>
                <w:rFonts w:ascii="Arial" w:eastAsia="Times New Roman" w:hAnsi="Arial"/>
                <w:b/>
                <w:bCs/>
                <w:i/>
                <w:iCs/>
                <w:sz w:val="18"/>
                <w:lang w:eastAsia="ja-JP"/>
              </w:rPr>
              <w:t>supportedSRS-Resources</w:t>
            </w:r>
          </w:p>
          <w:p w14:paraId="07B64E6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31EE6">
              <w:rPr>
                <w:rFonts w:ascii="Arial" w:eastAsia="Times New Roman" w:hAnsi="Arial"/>
                <w:sz w:val="18"/>
                <w:lang w:eastAsia="ja-JP"/>
              </w:rPr>
              <w:t xml:space="preserve">Indicates supported SRS resources for SRS carrier switching to the band associated with this </w:t>
            </w:r>
            <w:r w:rsidRPr="00131EE6">
              <w:rPr>
                <w:rFonts w:ascii="Arial" w:eastAsia="Times New Roman" w:hAnsi="Arial"/>
                <w:i/>
                <w:iCs/>
                <w:sz w:val="18"/>
                <w:lang w:eastAsia="ja-JP"/>
              </w:rPr>
              <w:t>FeatureSetDownlink</w:t>
            </w:r>
            <w:r w:rsidRPr="00131EE6">
              <w:rPr>
                <w:rFonts w:ascii="Arial" w:eastAsia="Times New Roman" w:hAnsi="Arial"/>
                <w:sz w:val="18"/>
                <w:lang w:eastAsia="ja-JP"/>
              </w:rPr>
              <w:t xml:space="preserve">. The UE is only allowed to set this field for a band with associated </w:t>
            </w:r>
            <w:r w:rsidRPr="00131EE6">
              <w:rPr>
                <w:rFonts w:ascii="Arial" w:eastAsia="Times New Roman" w:hAnsi="Arial"/>
                <w:i/>
                <w:iCs/>
                <w:sz w:val="18"/>
                <w:lang w:eastAsia="ja-JP"/>
              </w:rPr>
              <w:t>FeatureSetUplinkId</w:t>
            </w:r>
            <w:r w:rsidRPr="00131EE6">
              <w:rPr>
                <w:rFonts w:ascii="Arial" w:eastAsia="Times New Roman" w:hAnsi="Arial"/>
                <w:sz w:val="18"/>
                <w:lang w:eastAsia="ja-JP"/>
              </w:rPr>
              <w:t xml:space="preserve"> set to 0.</w:t>
            </w:r>
          </w:p>
        </w:tc>
      </w:tr>
    </w:tbl>
    <w:p w14:paraId="7F4E343F"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63761F9"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8" w:name="_Toc52837295"/>
      <w:bookmarkStart w:id="189" w:name="_Toc52838303"/>
      <w:bookmarkStart w:id="190" w:name="_Toc53006943"/>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FeatureSetDownlinkId</w:t>
      </w:r>
      <w:bookmarkEnd w:id="188"/>
      <w:bookmarkEnd w:id="189"/>
      <w:bookmarkEnd w:id="190"/>
    </w:p>
    <w:p w14:paraId="45B68EDC"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FeatureSetDownlinkId</w:t>
      </w:r>
      <w:r w:rsidRPr="00131EE6">
        <w:rPr>
          <w:rFonts w:eastAsia="Times New Roman"/>
          <w:lang w:eastAsia="ja-JP"/>
        </w:rPr>
        <w:t xml:space="preserve"> identifies a downlink feature set. The </w:t>
      </w:r>
      <w:r w:rsidRPr="00131EE6">
        <w:rPr>
          <w:rFonts w:eastAsia="Times New Roman"/>
          <w:i/>
          <w:lang w:eastAsia="ja-JP"/>
        </w:rPr>
        <w:t>FeatureSetDownlinkId</w:t>
      </w:r>
      <w:r w:rsidRPr="00131EE6">
        <w:rPr>
          <w:rFonts w:eastAsia="Times New Roman"/>
          <w:lang w:eastAsia="ja-JP"/>
        </w:rPr>
        <w:t xml:space="preserve"> of a </w:t>
      </w:r>
      <w:r w:rsidRPr="00131EE6">
        <w:rPr>
          <w:rFonts w:eastAsia="Times New Roman"/>
          <w:i/>
          <w:lang w:eastAsia="ja-JP"/>
        </w:rPr>
        <w:t>FeatureSetDownlink</w:t>
      </w:r>
      <w:r w:rsidRPr="00131EE6">
        <w:rPr>
          <w:rFonts w:eastAsia="Times New Roman"/>
          <w:lang w:eastAsia="ja-JP"/>
        </w:rPr>
        <w:t xml:space="preserve"> is the index position of the </w:t>
      </w:r>
      <w:r w:rsidRPr="00131EE6">
        <w:rPr>
          <w:rFonts w:eastAsia="Times New Roman"/>
          <w:i/>
          <w:lang w:eastAsia="ja-JP"/>
        </w:rPr>
        <w:t>FeatureSetDownlink</w:t>
      </w:r>
      <w:r w:rsidRPr="00131EE6">
        <w:rPr>
          <w:rFonts w:eastAsia="Times New Roman"/>
          <w:lang w:eastAsia="ja-JP"/>
        </w:rPr>
        <w:t xml:space="preserve"> in the </w:t>
      </w:r>
      <w:r w:rsidRPr="00131EE6">
        <w:rPr>
          <w:rFonts w:eastAsia="Times New Roman"/>
          <w:i/>
          <w:lang w:eastAsia="ja-JP"/>
        </w:rPr>
        <w:t xml:space="preserve">featureSetsDownlink </w:t>
      </w:r>
      <w:r w:rsidRPr="00131EE6">
        <w:rPr>
          <w:rFonts w:eastAsia="Times New Roman"/>
          <w:lang w:eastAsia="ja-JP"/>
        </w:rPr>
        <w:t xml:space="preserve">list in the </w:t>
      </w:r>
      <w:r w:rsidRPr="00131EE6">
        <w:rPr>
          <w:rFonts w:eastAsia="Times New Roman"/>
          <w:i/>
          <w:lang w:eastAsia="ja-JP"/>
        </w:rPr>
        <w:t>FeatureSets</w:t>
      </w:r>
      <w:r w:rsidRPr="00131EE6">
        <w:rPr>
          <w:rFonts w:eastAsia="Times New Roman"/>
          <w:lang w:eastAsia="ja-JP"/>
        </w:rPr>
        <w:t xml:space="preserve"> IE. The first element in that list is referred to by </w:t>
      </w:r>
      <w:r w:rsidRPr="00131EE6">
        <w:rPr>
          <w:rFonts w:eastAsia="Times New Roman"/>
          <w:i/>
          <w:lang w:eastAsia="ja-JP"/>
        </w:rPr>
        <w:t>FeatureSetDownlinkId</w:t>
      </w:r>
      <w:r w:rsidRPr="00131EE6">
        <w:rPr>
          <w:rFonts w:eastAsia="Times New Roman"/>
          <w:lang w:eastAsia="ja-JP"/>
        </w:rPr>
        <w:t xml:space="preserve"> = 1. The </w:t>
      </w:r>
      <w:r w:rsidRPr="00131EE6">
        <w:rPr>
          <w:rFonts w:eastAsia="Times New Roman"/>
          <w:i/>
          <w:lang w:eastAsia="ja-JP"/>
        </w:rPr>
        <w:t>FeatureSetDownlinkId=0</w:t>
      </w:r>
      <w:r w:rsidRPr="00131EE6">
        <w:rPr>
          <w:rFonts w:eastAsia="Times New Roman"/>
          <w:lang w:eastAsia="ja-JP"/>
        </w:rPr>
        <w:t xml:space="preserve"> is not used by an actual </w:t>
      </w:r>
      <w:r w:rsidRPr="00131EE6">
        <w:rPr>
          <w:rFonts w:eastAsia="Times New Roman"/>
          <w:i/>
          <w:lang w:eastAsia="ja-JP"/>
        </w:rPr>
        <w:t>FeatureSetDownlink</w:t>
      </w:r>
      <w:r w:rsidRPr="00131EE6">
        <w:rPr>
          <w:rFonts w:eastAsia="Times New Roman"/>
          <w:lang w:eastAsia="ja-JP"/>
        </w:rPr>
        <w:t xml:space="preserve"> but means that the UE does not support a carrier in this band of a band combination.</w:t>
      </w:r>
    </w:p>
    <w:p w14:paraId="07935C13"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FeatureSetDownlinkId</w:t>
      </w:r>
      <w:r w:rsidRPr="00131EE6">
        <w:rPr>
          <w:rFonts w:ascii="Arial" w:eastAsia="Times New Roman" w:hAnsi="Arial"/>
          <w:b/>
          <w:lang w:eastAsia="ja-JP"/>
        </w:rPr>
        <w:t xml:space="preserve"> information element</w:t>
      </w:r>
    </w:p>
    <w:p w14:paraId="3B4009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2C075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lastRenderedPageBreak/>
        <w:t>-- TAG-FEATURESETDOWNLINKID-START</w:t>
      </w:r>
    </w:p>
    <w:p w14:paraId="4C56BA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483C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FeatureSetDownlinkId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(0..maxDownlinkFeatureSets)</w:t>
      </w:r>
    </w:p>
    <w:p w14:paraId="0C3F73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082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TAG-FEATURESETDOWNLINKID-STOP</w:t>
      </w:r>
    </w:p>
    <w:p w14:paraId="54FF7D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87A8599"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3F642CBA"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91" w:name="_Toc52837296"/>
      <w:bookmarkStart w:id="192" w:name="_Toc52838304"/>
      <w:bookmarkStart w:id="193" w:name="_Toc5300694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FeatureSetDownlinkPerCC</w:t>
      </w:r>
      <w:bookmarkEnd w:id="191"/>
      <w:bookmarkEnd w:id="192"/>
      <w:bookmarkEnd w:id="193"/>
    </w:p>
    <w:p w14:paraId="0114B5DD" w14:textId="77777777" w:rsidR="001F58CF" w:rsidRPr="00131EE6" w:rsidRDefault="001F58CF" w:rsidP="001F58CF">
      <w:pPr>
        <w:overflowPunct w:val="0"/>
        <w:autoSpaceDE w:val="0"/>
        <w:autoSpaceDN w:val="0"/>
        <w:adjustRightInd w:val="0"/>
        <w:textAlignment w:val="baseline"/>
        <w:rPr>
          <w:rFonts w:eastAsia="Times New Roman"/>
          <w:noProof/>
          <w:lang w:eastAsia="ja-JP"/>
        </w:rPr>
      </w:pPr>
      <w:r w:rsidRPr="00131EE6">
        <w:rPr>
          <w:rFonts w:eastAsia="Times New Roman"/>
          <w:lang w:eastAsia="ja-JP"/>
        </w:rPr>
        <w:t xml:space="preserve">The IE </w:t>
      </w:r>
      <w:r w:rsidRPr="00131EE6">
        <w:rPr>
          <w:rFonts w:eastAsia="Times New Roman"/>
          <w:i/>
          <w:noProof/>
          <w:lang w:eastAsia="ja-JP"/>
        </w:rPr>
        <w:t>FeatureSetDownlinkPerCC</w:t>
      </w:r>
      <w:r w:rsidRPr="00131EE6">
        <w:rPr>
          <w:rFonts w:eastAsia="Times New Roman"/>
          <w:noProof/>
          <w:lang w:eastAsia="ja-JP"/>
        </w:rPr>
        <w:t xml:space="preserve"> indicates a set of features that the UE supports on the corresponding carrier of one band entry of a band combination.</w:t>
      </w:r>
    </w:p>
    <w:p w14:paraId="12918E0B"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 xml:space="preserve">FeatureSetDownlinkPerCC </w:t>
      </w:r>
      <w:r w:rsidRPr="00131EE6">
        <w:rPr>
          <w:rFonts w:ascii="Arial" w:eastAsia="Times New Roman" w:hAnsi="Arial"/>
          <w:b/>
          <w:lang w:eastAsia="ja-JP"/>
        </w:rPr>
        <w:t>information element</w:t>
      </w:r>
    </w:p>
    <w:p w14:paraId="7502FC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EA3BB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TAG-FEATURESETDOWNLINKPERCC-START</w:t>
      </w:r>
    </w:p>
    <w:p w14:paraId="3A57F0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BE82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FeatureSetDownlinkPerCC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9ACDC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supportedSubcarrierSpacingDL        SubcarrierSpacing,</w:t>
      </w:r>
    </w:p>
    <w:p w14:paraId="5793CE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supportedBandwidthDL                SupportedBandwidth,</w:t>
      </w:r>
    </w:p>
    <w:p w14:paraId="5C7160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channelBW-90mhz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47F64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maxNumberMIMO-LayersPDSCH           MIMO-LayersDL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65103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supportedModulationOrderDL          ModulationOrder                                                         </w:t>
      </w:r>
      <w:r w:rsidRPr="00131EE6">
        <w:rPr>
          <w:rFonts w:ascii="Courier New" w:eastAsia="Times New Roman" w:hAnsi="Courier New"/>
          <w:noProof/>
          <w:color w:val="993366"/>
          <w:sz w:val="16"/>
          <w:lang w:eastAsia="en-GB"/>
        </w:rPr>
        <w:t>OPTIONAL</w:t>
      </w:r>
    </w:p>
    <w:p w14:paraId="0D084E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2C61D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6387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FeatureSetDownlinkPerCC-v1620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64CA7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16-2a:</w:t>
      </w:r>
      <w:r w:rsidRPr="00131EE6">
        <w:rPr>
          <w:rFonts w:ascii="Courier New" w:eastAsia="Malgun Gothic" w:hAnsi="Courier New"/>
          <w:noProof/>
          <w:color w:val="808080"/>
          <w:sz w:val="16"/>
          <w:lang w:eastAsia="en-GB"/>
        </w:rPr>
        <w:t xml:space="preserve"> Mulit-DCI based multi-TRP</w:t>
      </w:r>
    </w:p>
    <w:p w14:paraId="25B21E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multiDCI-MultiTRP-r16               MultiDCI-MultiTRP-r16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D4620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16-2b-3:</w:t>
      </w:r>
      <w:r w:rsidRPr="00131EE6">
        <w:rPr>
          <w:rFonts w:ascii="Courier New" w:eastAsia="Malgun Gothic" w:hAnsi="Courier New" w:cs="Arial"/>
          <w:noProof/>
          <w:color w:val="808080"/>
          <w:sz w:val="16"/>
          <w:szCs w:val="18"/>
          <w:lang w:eastAsia="en-GB"/>
        </w:rPr>
        <w:t xml:space="preserve"> Support of single-DCI based FDMSchemeB</w:t>
      </w:r>
    </w:p>
    <w:p w14:paraId="466BE7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supportFDM-SchemeB-r16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349AC4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08366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ED6D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MultiDCI-MultiTRP-r16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EA04D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maxNumberCORESET-r16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n3, n4, n5},</w:t>
      </w:r>
    </w:p>
    <w:p w14:paraId="06C1B7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maxNumberCORESETPerPoolIndex-r16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(1..3),</w:t>
      </w:r>
    </w:p>
    <w:p w14:paraId="50BB85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maxNumberUnicastPDSCH-PerPool-r16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n3, n4, n7}</w:t>
      </w:r>
    </w:p>
    <w:p w14:paraId="4506FC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81A4D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1EF0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TAG-FEATURESETDOWNLINKPERCC-STOP</w:t>
      </w:r>
    </w:p>
    <w:p w14:paraId="1205A7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DF3C4C0"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BCFEBA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4" w:name="_Toc52837297"/>
      <w:bookmarkStart w:id="195" w:name="_Toc52838305"/>
      <w:bookmarkStart w:id="196" w:name="_Toc5300694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FeatureSetDownlinkPerCC-Id</w:t>
      </w:r>
      <w:bookmarkEnd w:id="194"/>
      <w:bookmarkEnd w:id="195"/>
      <w:bookmarkEnd w:id="196"/>
    </w:p>
    <w:p w14:paraId="428FD004"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FeatureSetDownlinkPerCC-Id</w:t>
      </w:r>
      <w:r w:rsidRPr="00131EE6">
        <w:rPr>
          <w:rFonts w:eastAsia="Times New Roman"/>
          <w:lang w:eastAsia="ja-JP"/>
        </w:rPr>
        <w:t xml:space="preserve"> identifies a set of features applicable to one carrier of a feature set. The </w:t>
      </w:r>
      <w:r w:rsidRPr="00131EE6">
        <w:rPr>
          <w:rFonts w:eastAsia="Times New Roman"/>
          <w:i/>
          <w:lang w:eastAsia="ja-JP"/>
        </w:rPr>
        <w:t>FeatureSetDownlinkPerCC-Id</w:t>
      </w:r>
      <w:r w:rsidRPr="00131EE6">
        <w:rPr>
          <w:rFonts w:eastAsia="Times New Roman"/>
          <w:lang w:eastAsia="ja-JP"/>
        </w:rPr>
        <w:t xml:space="preserve"> of a </w:t>
      </w:r>
      <w:r w:rsidRPr="00131EE6">
        <w:rPr>
          <w:rFonts w:eastAsia="Times New Roman"/>
          <w:i/>
          <w:lang w:eastAsia="ja-JP"/>
        </w:rPr>
        <w:t>FeatureSetDownlinkPerCC</w:t>
      </w:r>
      <w:r w:rsidRPr="00131EE6">
        <w:rPr>
          <w:rFonts w:eastAsia="Times New Roman"/>
          <w:lang w:eastAsia="ja-JP"/>
        </w:rPr>
        <w:t xml:space="preserve"> is the index position of the </w:t>
      </w:r>
      <w:r w:rsidRPr="00131EE6">
        <w:rPr>
          <w:rFonts w:eastAsia="Times New Roman"/>
          <w:i/>
          <w:lang w:eastAsia="ja-JP"/>
        </w:rPr>
        <w:t xml:space="preserve">FeatureSetDownlinkPerCC </w:t>
      </w:r>
      <w:r w:rsidRPr="00131EE6">
        <w:rPr>
          <w:rFonts w:eastAsia="Times New Roman"/>
          <w:lang w:eastAsia="ja-JP"/>
        </w:rPr>
        <w:t xml:space="preserve">in the </w:t>
      </w:r>
      <w:r w:rsidRPr="00131EE6">
        <w:rPr>
          <w:rFonts w:eastAsia="Times New Roman"/>
          <w:i/>
          <w:lang w:eastAsia="ja-JP"/>
        </w:rPr>
        <w:t>featureSetsDownlinkPerCC</w:t>
      </w:r>
      <w:r w:rsidRPr="00131EE6">
        <w:rPr>
          <w:rFonts w:eastAsia="Times New Roman"/>
          <w:lang w:eastAsia="ja-JP"/>
        </w:rPr>
        <w:t xml:space="preserve">. The first element in the list is referred to by </w:t>
      </w:r>
      <w:r w:rsidRPr="00131EE6">
        <w:rPr>
          <w:rFonts w:eastAsia="Times New Roman"/>
          <w:i/>
          <w:lang w:eastAsia="ja-JP"/>
        </w:rPr>
        <w:t xml:space="preserve">FeatureSetDownlinkPerCC-Id </w:t>
      </w:r>
      <w:r w:rsidRPr="00131EE6">
        <w:rPr>
          <w:rFonts w:eastAsia="Times New Roman"/>
          <w:lang w:eastAsia="ja-JP"/>
        </w:rPr>
        <w:t>= 1, and so on.</w:t>
      </w:r>
    </w:p>
    <w:p w14:paraId="222BF056"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FeatureSetDownlinkPerCC-Id</w:t>
      </w:r>
      <w:r w:rsidRPr="00131EE6">
        <w:rPr>
          <w:rFonts w:ascii="Arial" w:eastAsia="Times New Roman" w:hAnsi="Arial"/>
          <w:b/>
          <w:lang w:eastAsia="ja-JP"/>
        </w:rPr>
        <w:t xml:space="preserve"> information element</w:t>
      </w:r>
    </w:p>
    <w:p w14:paraId="0AAFE6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92FDB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lastRenderedPageBreak/>
        <w:t>-- TAG-FEATURESETDOWNLINKPERCC-ID-START</w:t>
      </w:r>
    </w:p>
    <w:p w14:paraId="5C01A0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8153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FeatureSetDownlinkPerCC-Id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(1..maxPerCC-FeatureSets)</w:t>
      </w:r>
    </w:p>
    <w:p w14:paraId="0D6FF6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163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TAG-FEATURESETDOWNLINKPERCC-ID-STOP</w:t>
      </w:r>
    </w:p>
    <w:p w14:paraId="3692B2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4C403BE"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ED06404"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7" w:name="_Toc52837298"/>
      <w:bookmarkStart w:id="198" w:name="_Toc52838306"/>
      <w:bookmarkStart w:id="199" w:name="_Toc53006946"/>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FeatureSetEUTRA-DownlinkId</w:t>
      </w:r>
      <w:bookmarkEnd w:id="197"/>
      <w:bookmarkEnd w:id="198"/>
      <w:bookmarkEnd w:id="199"/>
    </w:p>
    <w:p w14:paraId="7B99DF0B"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FeatureSetEUTRA-DownlinkId</w:t>
      </w:r>
      <w:r w:rsidRPr="00131EE6">
        <w:rPr>
          <w:rFonts w:eastAsia="Times New Roman"/>
          <w:lang w:eastAsia="ja-JP"/>
        </w:rPr>
        <w:t xml:space="preserve"> identifies a downlink feature set in E-UTRA list (see TS 36.331 [10]. The first element in that list is referred to by </w:t>
      </w:r>
      <w:r w:rsidRPr="00131EE6">
        <w:rPr>
          <w:rFonts w:eastAsia="Times New Roman"/>
          <w:i/>
          <w:lang w:eastAsia="ja-JP"/>
        </w:rPr>
        <w:t>FeatureSetEUTRA-DownlinkId</w:t>
      </w:r>
      <w:r w:rsidRPr="00131EE6">
        <w:rPr>
          <w:rFonts w:eastAsia="Times New Roman"/>
          <w:lang w:eastAsia="ja-JP"/>
        </w:rPr>
        <w:t xml:space="preserve"> = 1. The </w:t>
      </w:r>
      <w:r w:rsidRPr="00131EE6">
        <w:rPr>
          <w:rFonts w:eastAsia="Times New Roman"/>
          <w:i/>
          <w:lang w:eastAsia="ja-JP"/>
        </w:rPr>
        <w:t>FeatureSetEUTRA-DownlinkId=0</w:t>
      </w:r>
      <w:r w:rsidRPr="00131EE6">
        <w:rPr>
          <w:rFonts w:eastAsia="Times New Roman"/>
          <w:lang w:eastAsia="ja-JP"/>
        </w:rPr>
        <w:t xml:space="preserve"> is used when the UE does not support a carrier in this band of a band combination.</w:t>
      </w:r>
    </w:p>
    <w:p w14:paraId="590E90E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FeatureSetEUTRA-DownlinkId</w:t>
      </w:r>
      <w:r w:rsidRPr="00131EE6">
        <w:rPr>
          <w:rFonts w:ascii="Arial" w:eastAsia="Times New Roman" w:hAnsi="Arial"/>
          <w:b/>
          <w:lang w:eastAsia="ja-JP"/>
        </w:rPr>
        <w:t xml:space="preserve"> information element</w:t>
      </w:r>
    </w:p>
    <w:p w14:paraId="1EDA85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033E8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TAG-FEATURESETEUTRADOWNLINKID-START</w:t>
      </w:r>
    </w:p>
    <w:p w14:paraId="226049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FBB2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FeatureSetEUTRA-DownlinkId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(0..maxEUTRA-DL-FeatureSets)</w:t>
      </w:r>
    </w:p>
    <w:p w14:paraId="6D0E36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5D0F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TAG-FEATURESETEUTRADOWNLINKID-STOP</w:t>
      </w:r>
    </w:p>
    <w:p w14:paraId="6E18B0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443CBAB"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7E92A4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00" w:name="_Toc52837299"/>
      <w:bookmarkStart w:id="201" w:name="_Toc52838307"/>
      <w:bookmarkStart w:id="202" w:name="_Toc53006947"/>
      <w:r w:rsidRPr="00131EE6">
        <w:rPr>
          <w:rFonts w:ascii="Arial" w:eastAsia="Malgun Gothic" w:hAnsi="Arial"/>
          <w:sz w:val="24"/>
          <w:lang w:eastAsia="ja-JP"/>
        </w:rPr>
        <w:t>–</w:t>
      </w:r>
      <w:r w:rsidRPr="00131EE6">
        <w:rPr>
          <w:rFonts w:ascii="Arial" w:eastAsia="Malgun Gothic" w:hAnsi="Arial"/>
          <w:sz w:val="24"/>
          <w:lang w:eastAsia="ja-JP"/>
        </w:rPr>
        <w:tab/>
      </w:r>
      <w:r w:rsidRPr="00131EE6">
        <w:rPr>
          <w:rFonts w:ascii="Arial" w:eastAsia="Malgun Gothic" w:hAnsi="Arial"/>
          <w:i/>
          <w:sz w:val="24"/>
          <w:lang w:eastAsia="ja-JP"/>
        </w:rPr>
        <w:t>FeatureSetEUTRA-UplinkId</w:t>
      </w:r>
      <w:bookmarkEnd w:id="200"/>
      <w:bookmarkEnd w:id="201"/>
      <w:bookmarkEnd w:id="202"/>
    </w:p>
    <w:p w14:paraId="4707A063" w14:textId="77777777" w:rsidR="001F58CF" w:rsidRPr="00131EE6" w:rsidRDefault="001F58CF" w:rsidP="001F58CF">
      <w:pPr>
        <w:overflowPunct w:val="0"/>
        <w:autoSpaceDE w:val="0"/>
        <w:autoSpaceDN w:val="0"/>
        <w:adjustRightInd w:val="0"/>
        <w:textAlignment w:val="baseline"/>
        <w:rPr>
          <w:rFonts w:eastAsia="Malgun Gothic"/>
          <w:lang w:eastAsia="ja-JP"/>
        </w:rPr>
      </w:pPr>
      <w:r w:rsidRPr="00131EE6">
        <w:rPr>
          <w:rFonts w:eastAsia="Malgun Gothic"/>
          <w:lang w:eastAsia="ja-JP"/>
        </w:rPr>
        <w:t xml:space="preserve">The IE </w:t>
      </w:r>
      <w:r w:rsidRPr="00131EE6">
        <w:rPr>
          <w:rFonts w:eastAsia="Malgun Gothic"/>
          <w:i/>
          <w:lang w:eastAsia="ja-JP"/>
        </w:rPr>
        <w:t>FeatureSetEUTRA-UplinkId</w:t>
      </w:r>
      <w:r w:rsidRPr="00131EE6">
        <w:rPr>
          <w:rFonts w:eastAsia="Malgun Gothic"/>
          <w:lang w:eastAsia="ja-JP"/>
        </w:rPr>
        <w:t xml:space="preserve"> </w:t>
      </w:r>
      <w:r w:rsidRPr="00131EE6">
        <w:rPr>
          <w:rFonts w:eastAsia="Times New Roman"/>
          <w:lang w:eastAsia="ja-JP"/>
        </w:rPr>
        <w:t xml:space="preserve">identifies an uplink feature set in E-UTRA list (see TS 36.331 [10]. The first element in that list is referred to by </w:t>
      </w:r>
      <w:r w:rsidRPr="00131EE6">
        <w:rPr>
          <w:rFonts w:eastAsia="Times New Roman"/>
          <w:i/>
          <w:lang w:eastAsia="ja-JP"/>
        </w:rPr>
        <w:t>FeatureSetEUTRA-UplinkId</w:t>
      </w:r>
      <w:r w:rsidRPr="00131EE6">
        <w:rPr>
          <w:rFonts w:eastAsia="Times New Roman"/>
          <w:lang w:eastAsia="ja-JP"/>
        </w:rPr>
        <w:t xml:space="preserve"> = 1. The </w:t>
      </w:r>
      <w:r w:rsidRPr="00131EE6">
        <w:rPr>
          <w:rFonts w:eastAsia="Malgun Gothic"/>
          <w:i/>
          <w:lang w:eastAsia="ja-JP"/>
        </w:rPr>
        <w:t>FeatureSetEUTRA-UplinkId</w:t>
      </w:r>
      <w:r w:rsidRPr="00131EE6">
        <w:rPr>
          <w:rFonts w:eastAsia="Malgun Gothic"/>
          <w:lang w:eastAsia="ja-JP"/>
        </w:rPr>
        <w:t xml:space="preserve"> </w:t>
      </w:r>
      <w:r w:rsidRPr="00131EE6">
        <w:rPr>
          <w:rFonts w:eastAsia="Times New Roman"/>
          <w:i/>
          <w:lang w:eastAsia="ja-JP"/>
        </w:rPr>
        <w:t>=0</w:t>
      </w:r>
      <w:r w:rsidRPr="00131EE6">
        <w:rPr>
          <w:rFonts w:eastAsia="Times New Roman"/>
          <w:lang w:eastAsia="ja-JP"/>
        </w:rPr>
        <w:t xml:space="preserve"> is used when the UE does not support a carrier in this band of a band combination.</w:t>
      </w:r>
    </w:p>
    <w:p w14:paraId="0AA0D19B"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31EE6">
        <w:rPr>
          <w:rFonts w:ascii="Arial" w:eastAsia="Malgun Gothic" w:hAnsi="Arial"/>
          <w:b/>
          <w:i/>
          <w:lang w:eastAsia="ja-JP"/>
        </w:rPr>
        <w:t>FeatureSetEUTRA-UplinkId</w:t>
      </w:r>
      <w:r w:rsidRPr="00131EE6">
        <w:rPr>
          <w:rFonts w:ascii="Arial" w:eastAsia="Malgun Gothic" w:hAnsi="Arial"/>
          <w:b/>
          <w:lang w:eastAsia="ja-JP"/>
        </w:rPr>
        <w:t xml:space="preserve"> information element</w:t>
      </w:r>
    </w:p>
    <w:p w14:paraId="5695E0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ECEB8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TAG-FEATURESETEUTRAUPLINKID-START</w:t>
      </w:r>
    </w:p>
    <w:p w14:paraId="6B9BBF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0E08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FeatureSetEUTRA-UplinkId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(0..maxEUTRA-UL-FeatureSets)</w:t>
      </w:r>
    </w:p>
    <w:p w14:paraId="2271E4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5996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TAG-FEATURESETEUTRAUPLINKID-STOP</w:t>
      </w:r>
    </w:p>
    <w:p w14:paraId="36006B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9232054"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39C1F0A"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3" w:name="_Toc52837300"/>
      <w:bookmarkStart w:id="204" w:name="_Toc52838308"/>
      <w:bookmarkStart w:id="205" w:name="_Toc53006948"/>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FeatureSets</w:t>
      </w:r>
      <w:bookmarkEnd w:id="203"/>
      <w:bookmarkEnd w:id="204"/>
      <w:bookmarkEnd w:id="205"/>
    </w:p>
    <w:p w14:paraId="775FAB61"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FeatureSets</w:t>
      </w:r>
      <w:r w:rsidRPr="00131EE6">
        <w:rPr>
          <w:rFonts w:eastAsia="Times New Roman"/>
          <w:lang w:eastAsia="ja-JP"/>
        </w:rPr>
        <w:t xml:space="preserve"> is used to provide pools of downlink and uplink features sets. A </w:t>
      </w:r>
      <w:r w:rsidRPr="00131EE6">
        <w:rPr>
          <w:rFonts w:eastAsia="Times New Roman"/>
          <w:i/>
          <w:lang w:eastAsia="ja-JP"/>
        </w:rPr>
        <w:t>FeatureSetCombination</w:t>
      </w:r>
      <w:r w:rsidRPr="00131EE6">
        <w:rPr>
          <w:rFonts w:eastAsia="Times New Roman"/>
          <w:lang w:eastAsia="ja-JP"/>
        </w:rPr>
        <w:t xml:space="preserve"> refers to the IDs of the feature set(s) that the UE supports in that </w:t>
      </w:r>
      <w:r w:rsidRPr="00131EE6">
        <w:rPr>
          <w:rFonts w:eastAsia="Times New Roman"/>
          <w:i/>
          <w:lang w:eastAsia="ja-JP"/>
        </w:rPr>
        <w:t>FeatureSetCombination</w:t>
      </w:r>
      <w:r w:rsidRPr="00131EE6">
        <w:rPr>
          <w:rFonts w:eastAsia="Times New Roman"/>
          <w:lang w:eastAsia="ja-JP"/>
        </w:rPr>
        <w:t xml:space="preserve">. The </w:t>
      </w:r>
      <w:r w:rsidRPr="00131EE6">
        <w:rPr>
          <w:rFonts w:eastAsia="Times New Roman"/>
          <w:i/>
          <w:lang w:eastAsia="ja-JP"/>
        </w:rPr>
        <w:t>BandCombination</w:t>
      </w:r>
      <w:r w:rsidRPr="00131EE6">
        <w:rPr>
          <w:rFonts w:eastAsia="Times New Roman"/>
          <w:lang w:eastAsia="ja-JP"/>
        </w:rPr>
        <w:t xml:space="preserve"> entries in the </w:t>
      </w:r>
      <w:r w:rsidRPr="00131EE6">
        <w:rPr>
          <w:rFonts w:eastAsia="Times New Roman"/>
          <w:i/>
          <w:lang w:eastAsia="ja-JP"/>
        </w:rPr>
        <w:t>BandCombinationList</w:t>
      </w:r>
      <w:r w:rsidRPr="00131EE6">
        <w:rPr>
          <w:rFonts w:eastAsia="Times New Roman"/>
          <w:lang w:eastAsia="ja-JP"/>
        </w:rPr>
        <w:t xml:space="preserve"> then indicate the ID of the </w:t>
      </w:r>
      <w:r w:rsidRPr="00131EE6">
        <w:rPr>
          <w:rFonts w:eastAsia="Times New Roman"/>
          <w:i/>
          <w:lang w:eastAsia="ja-JP"/>
        </w:rPr>
        <w:t>FeatureSetCombination</w:t>
      </w:r>
      <w:r w:rsidRPr="00131EE6">
        <w:rPr>
          <w:rFonts w:eastAsia="Times New Roman"/>
          <w:lang w:eastAsia="ja-JP"/>
        </w:rPr>
        <w:t xml:space="preserve"> that the UE supports for that band combination.</w:t>
      </w:r>
    </w:p>
    <w:p w14:paraId="2C3EA5E5"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lastRenderedPageBreak/>
        <w:t xml:space="preserve">The entries in the lists in this IE are identified by their index position. For example, the </w:t>
      </w:r>
      <w:r w:rsidRPr="00131EE6">
        <w:rPr>
          <w:rFonts w:eastAsia="Times New Roman"/>
          <w:i/>
          <w:lang w:eastAsia="ja-JP"/>
        </w:rPr>
        <w:t xml:space="preserve">FeatureSetUplinkPerCC-Id </w:t>
      </w:r>
      <w:r w:rsidRPr="00131EE6">
        <w:rPr>
          <w:rFonts w:eastAsia="Times New Roman"/>
          <w:lang w:eastAsia="ja-JP"/>
        </w:rPr>
        <w:t>= 4 identifies the 4</w:t>
      </w:r>
      <w:r w:rsidRPr="00131EE6">
        <w:rPr>
          <w:rFonts w:eastAsia="Times New Roman"/>
          <w:vertAlign w:val="superscript"/>
          <w:lang w:eastAsia="ja-JP"/>
        </w:rPr>
        <w:t>th</w:t>
      </w:r>
      <w:r w:rsidRPr="00131EE6">
        <w:rPr>
          <w:rFonts w:eastAsia="Times New Roman"/>
          <w:lang w:eastAsia="ja-JP"/>
        </w:rPr>
        <w:t xml:space="preserve"> element in the </w:t>
      </w:r>
      <w:r w:rsidRPr="00131EE6">
        <w:rPr>
          <w:rFonts w:eastAsia="Yu Mincho"/>
          <w:i/>
          <w:lang w:eastAsia="ja-JP"/>
        </w:rPr>
        <w:t>f</w:t>
      </w:r>
      <w:r w:rsidRPr="00131EE6">
        <w:rPr>
          <w:rFonts w:eastAsia="Times New Roman"/>
          <w:i/>
          <w:lang w:eastAsia="ja-JP"/>
        </w:rPr>
        <w:t>eatureSetsUplinkPerCC</w:t>
      </w:r>
      <w:r w:rsidRPr="00131EE6">
        <w:rPr>
          <w:rFonts w:eastAsia="Times New Roman"/>
          <w:lang w:eastAsia="ja-JP"/>
        </w:rPr>
        <w:t xml:space="preserve"> list.</w:t>
      </w:r>
    </w:p>
    <w:p w14:paraId="7A6F0D31" w14:textId="77777777" w:rsidR="001F58CF" w:rsidRPr="00131EE6" w:rsidRDefault="001F58CF" w:rsidP="001F58CF">
      <w:pPr>
        <w:keepLines/>
        <w:overflowPunct w:val="0"/>
        <w:autoSpaceDE w:val="0"/>
        <w:autoSpaceDN w:val="0"/>
        <w:adjustRightInd w:val="0"/>
        <w:ind w:left="1135" w:hanging="851"/>
        <w:textAlignment w:val="baseline"/>
        <w:rPr>
          <w:rFonts w:eastAsia="Times New Roman"/>
          <w:lang w:eastAsia="ja-JP"/>
        </w:rPr>
      </w:pPr>
      <w:r w:rsidRPr="00131EE6">
        <w:rPr>
          <w:rFonts w:eastAsia="Times New Roman"/>
          <w:lang w:eastAsia="ja-JP"/>
        </w:rPr>
        <w:t>NOTE:</w:t>
      </w:r>
      <w:r w:rsidRPr="00131EE6">
        <w:rPr>
          <w:rFonts w:eastAsia="Times New Roman"/>
          <w:lang w:eastAsia="ja-JP"/>
        </w:rPr>
        <w:tab/>
        <w:t xml:space="preserve">When feature sets (per CC) IEs require extension in future versions of the specification, new versions of the </w:t>
      </w:r>
      <w:r w:rsidRPr="00131EE6">
        <w:rPr>
          <w:rFonts w:eastAsia="Times New Roman"/>
          <w:i/>
          <w:lang w:eastAsia="ja-JP"/>
        </w:rPr>
        <w:t>FeatureSetDownlink</w:t>
      </w:r>
      <w:r w:rsidRPr="00131EE6">
        <w:rPr>
          <w:rFonts w:eastAsia="Times New Roman"/>
          <w:lang w:eastAsia="ja-JP"/>
        </w:rPr>
        <w:t xml:space="preserve">, </w:t>
      </w:r>
      <w:r w:rsidRPr="00131EE6">
        <w:rPr>
          <w:rFonts w:eastAsia="Times New Roman"/>
          <w:i/>
          <w:lang w:eastAsia="ja-JP"/>
        </w:rPr>
        <w:t>FeatureSetUplink</w:t>
      </w:r>
      <w:r w:rsidRPr="00131EE6">
        <w:rPr>
          <w:rFonts w:eastAsia="Times New Roman"/>
          <w:lang w:eastAsia="ja-JP"/>
        </w:rPr>
        <w:t xml:space="preserve">, </w:t>
      </w:r>
      <w:r w:rsidRPr="00131EE6">
        <w:rPr>
          <w:rFonts w:eastAsia="Times New Roman"/>
          <w:i/>
          <w:lang w:eastAsia="ja-JP"/>
        </w:rPr>
        <w:t>FeatureSets</w:t>
      </w:r>
      <w:r w:rsidRPr="00131EE6">
        <w:rPr>
          <w:rFonts w:eastAsia="Times New Roman"/>
          <w:lang w:eastAsia="ja-JP"/>
        </w:rPr>
        <w:t xml:space="preserve">, </w:t>
      </w:r>
      <w:r w:rsidRPr="00131EE6">
        <w:rPr>
          <w:rFonts w:eastAsia="Times New Roman"/>
          <w:i/>
          <w:lang w:eastAsia="ja-JP"/>
        </w:rPr>
        <w:t>FeatureSetDownlinkPerCC</w:t>
      </w:r>
      <w:r w:rsidRPr="00131EE6">
        <w:rPr>
          <w:rFonts w:eastAsia="Times New Roman"/>
          <w:lang w:eastAsia="ja-JP"/>
        </w:rPr>
        <w:t xml:space="preserve"> and/or </w:t>
      </w:r>
      <w:r w:rsidRPr="00131EE6">
        <w:rPr>
          <w:rFonts w:eastAsia="Times New Roman"/>
          <w:i/>
          <w:lang w:eastAsia="ja-JP"/>
        </w:rPr>
        <w:t>FeatureSetUplinkPerCC</w:t>
      </w:r>
      <w:r w:rsidRPr="00131EE6">
        <w:rPr>
          <w:rFonts w:eastAsia="Times New Roman"/>
          <w:lang w:eastAsia="ja-JP"/>
        </w:rPr>
        <w:t xml:space="preserve"> will be created and instantiated in corresponding new lists in the </w:t>
      </w:r>
      <w:r w:rsidRPr="00131EE6">
        <w:rPr>
          <w:rFonts w:eastAsia="Times New Roman"/>
          <w:i/>
          <w:lang w:eastAsia="ja-JP"/>
        </w:rPr>
        <w:t>FeatureSets</w:t>
      </w:r>
      <w:r w:rsidRPr="00131EE6">
        <w:rPr>
          <w:rFonts w:eastAsia="Times New Roman"/>
          <w:lang w:eastAsia="ja-JP"/>
        </w:rPr>
        <w:t xml:space="preserve"> IE. For example, if new capability bits are to be added to the </w:t>
      </w:r>
      <w:r w:rsidRPr="00131EE6">
        <w:rPr>
          <w:rFonts w:eastAsia="Times New Roman"/>
          <w:i/>
          <w:lang w:eastAsia="ja-JP"/>
        </w:rPr>
        <w:t>FeatureSetDownlink</w:t>
      </w:r>
      <w:r w:rsidRPr="00131EE6">
        <w:rPr>
          <w:rFonts w:eastAsia="Times New Roman"/>
          <w:lang w:eastAsia="ja-JP"/>
        </w:rPr>
        <w:t xml:space="preserve">, they will instead be defined in a new </w:t>
      </w:r>
      <w:r w:rsidRPr="00131EE6">
        <w:rPr>
          <w:rFonts w:eastAsia="Times New Roman"/>
          <w:i/>
          <w:lang w:eastAsia="ja-JP"/>
        </w:rPr>
        <w:t>FeatureSetDownlink-rxy</w:t>
      </w:r>
      <w:r w:rsidRPr="00131EE6">
        <w:rPr>
          <w:rFonts w:eastAsia="Times New Roman"/>
          <w:lang w:eastAsia="ja-JP"/>
        </w:rPr>
        <w:t xml:space="preserve"> which will be instantiated in a new </w:t>
      </w:r>
      <w:r w:rsidRPr="00131EE6">
        <w:rPr>
          <w:rFonts w:eastAsia="Times New Roman"/>
          <w:i/>
          <w:lang w:eastAsia="ja-JP"/>
        </w:rPr>
        <w:t>featureSetDownlinkList-rxy</w:t>
      </w:r>
      <w:r w:rsidRPr="00131EE6">
        <w:rPr>
          <w:rFonts w:eastAsia="Times New Roman"/>
          <w:lang w:eastAsia="ja-JP"/>
        </w:rPr>
        <w:t xml:space="preserve"> list. If a UE indicates in a </w:t>
      </w:r>
      <w:r w:rsidRPr="00131EE6">
        <w:rPr>
          <w:rFonts w:eastAsia="Times New Roman"/>
          <w:i/>
          <w:lang w:eastAsia="ja-JP"/>
        </w:rPr>
        <w:t>FeatureSetCombination</w:t>
      </w:r>
      <w:r w:rsidRPr="00131EE6">
        <w:rPr>
          <w:rFonts w:eastAsia="Times New Roman"/>
          <w:lang w:eastAsia="ja-JP"/>
        </w:rPr>
        <w:t xml:space="preserve"> that it supports the </w:t>
      </w:r>
      <w:r w:rsidRPr="00131EE6">
        <w:rPr>
          <w:rFonts w:eastAsia="Times New Roman"/>
          <w:i/>
          <w:lang w:eastAsia="ja-JP"/>
        </w:rPr>
        <w:t>FeatureSetDownlink</w:t>
      </w:r>
      <w:r w:rsidRPr="00131EE6">
        <w:rPr>
          <w:rFonts w:eastAsia="Times New Roman"/>
          <w:lang w:eastAsia="ja-JP"/>
        </w:rPr>
        <w:t xml:space="preserve"> with ID #5, it implies that it supports both the features in </w:t>
      </w:r>
      <w:r w:rsidRPr="00131EE6">
        <w:rPr>
          <w:rFonts w:eastAsia="Times New Roman"/>
          <w:i/>
          <w:lang w:eastAsia="ja-JP"/>
        </w:rPr>
        <w:t>FeatureSetDownlink</w:t>
      </w:r>
      <w:r w:rsidRPr="00131EE6">
        <w:rPr>
          <w:rFonts w:eastAsia="Times New Roman"/>
          <w:lang w:eastAsia="ja-JP"/>
        </w:rPr>
        <w:t xml:space="preserve"> #5 and </w:t>
      </w:r>
      <w:r w:rsidRPr="00131EE6">
        <w:rPr>
          <w:rFonts w:eastAsia="Times New Roman"/>
          <w:i/>
          <w:lang w:eastAsia="ja-JP"/>
        </w:rPr>
        <w:t>FeatureSetDownlink-rxy</w:t>
      </w:r>
      <w:r w:rsidRPr="00131EE6">
        <w:rPr>
          <w:rFonts w:eastAsia="Times New Roman"/>
          <w:lang w:eastAsia="ja-JP"/>
        </w:rPr>
        <w:t xml:space="preserve"> #5 (if present). The number of entries in the new list(s) shall be the same as in the original list(s).</w:t>
      </w:r>
    </w:p>
    <w:p w14:paraId="115A0A30"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FeatureSets</w:t>
      </w:r>
      <w:r w:rsidRPr="00131EE6">
        <w:rPr>
          <w:rFonts w:ascii="Arial" w:eastAsia="Times New Roman" w:hAnsi="Arial"/>
          <w:b/>
          <w:lang w:eastAsia="ja-JP"/>
        </w:rPr>
        <w:t xml:space="preserve"> information element</w:t>
      </w:r>
    </w:p>
    <w:p w14:paraId="464590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5D0FF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TAG-FEATURESETS-START</w:t>
      </w:r>
    </w:p>
    <w:p w14:paraId="6DEAD6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709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59186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featureSetsDownlink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(1..maxDownlinkFeatureSets))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FeatureSetDownlink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ADD7D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featureSetsDownlinkPerCC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(1..maxPerCC-FeatureSets))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FeatureSetDownlinkPerCC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E1323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featureSetsUplink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(1..maxUplinkFeatureSets))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FeatureSetUplink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F48C6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featureSetsUplinkPerCC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(1..maxPerCC-FeatureSets))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FeatureSetUplinkPerCC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5E1A5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C9056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852E4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featureSetsDownlink-v1540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(1..maxDownlinkFeatureSets))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FeatureSetDownlink-v1540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F1432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featureSetsUplink-v1540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(1..maxUplinkFeatureSets))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FeatureSetUplink-v1540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4D5CC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featureSetsUplinkPerCC-v1540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(1..maxPerCC-FeatureSets))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FeatureSetUplinkPerCC-v1540        </w:t>
      </w:r>
      <w:r w:rsidRPr="00131EE6">
        <w:rPr>
          <w:rFonts w:ascii="Courier New" w:eastAsia="Times New Roman" w:hAnsi="Courier New"/>
          <w:noProof/>
          <w:color w:val="993366"/>
          <w:sz w:val="16"/>
          <w:lang w:eastAsia="en-GB"/>
        </w:rPr>
        <w:t>OPTIONAL</w:t>
      </w:r>
    </w:p>
    <w:p w14:paraId="29256A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B7304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68CA3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featureSetsDownlink-v15a0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(1..maxDownlinkFeatureSets))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FeatureSetDownlink-v15a0         </w:t>
      </w:r>
      <w:r w:rsidRPr="00131EE6">
        <w:rPr>
          <w:rFonts w:ascii="Courier New" w:eastAsia="Times New Roman" w:hAnsi="Courier New"/>
          <w:noProof/>
          <w:color w:val="993366"/>
          <w:sz w:val="16"/>
          <w:lang w:eastAsia="en-GB"/>
        </w:rPr>
        <w:t>OPTIONAL</w:t>
      </w:r>
    </w:p>
    <w:p w14:paraId="7C724D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8019D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11615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featureSetsDownlink-v1610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(1..maxDownlinkFeatureSets))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FeatureSetDownlink-v1610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73CF0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featureSetsUplink-v1610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(1..maxUplinkFeatureSets))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FeatureSetUplink-v1610             </w:t>
      </w:r>
      <w:r w:rsidRPr="00131EE6">
        <w:rPr>
          <w:rFonts w:ascii="Courier New" w:eastAsia="Times New Roman" w:hAnsi="Courier New"/>
          <w:noProof/>
          <w:color w:val="993366"/>
          <w:sz w:val="16"/>
          <w:lang w:eastAsia="en-GB"/>
        </w:rPr>
        <w:t>OPTIONAL,</w:t>
      </w:r>
    </w:p>
    <w:p w14:paraId="07D07B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featureSetDownlinkPerCC-v1620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(1..maxPerCC-FeatureSets))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FeatureSetDownlinkPerCC-v1620      </w:t>
      </w:r>
      <w:r w:rsidRPr="00131EE6">
        <w:rPr>
          <w:rFonts w:ascii="Courier New" w:eastAsia="Times New Roman" w:hAnsi="Courier New"/>
          <w:noProof/>
          <w:color w:val="993366"/>
          <w:sz w:val="16"/>
          <w:lang w:eastAsia="en-GB"/>
        </w:rPr>
        <w:t>OPTIONAL</w:t>
      </w:r>
    </w:p>
    <w:p w14:paraId="641656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7FF0C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E8A01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577B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TAG-FEATURESETS-STOP</w:t>
      </w:r>
    </w:p>
    <w:p w14:paraId="4A395C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5AC14C7"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5A5DA42"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6" w:name="_Toc52837301"/>
      <w:bookmarkStart w:id="207" w:name="_Toc52838309"/>
      <w:bookmarkStart w:id="208" w:name="_Toc53006949"/>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FeatureSetUplink</w:t>
      </w:r>
      <w:bookmarkEnd w:id="206"/>
      <w:bookmarkEnd w:id="207"/>
      <w:bookmarkEnd w:id="208"/>
    </w:p>
    <w:p w14:paraId="46B2BFC9"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FeatureSetUplink</w:t>
      </w:r>
      <w:r w:rsidRPr="00131EE6">
        <w:rPr>
          <w:rFonts w:eastAsia="Times New Roman"/>
          <w:lang w:eastAsia="ja-JP"/>
        </w:rPr>
        <w:t xml:space="preserve"> is used to indicate the features that the UE supports on the carriers corresponding to one band entry in a band combination.</w:t>
      </w:r>
    </w:p>
    <w:p w14:paraId="5274697F"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FeatureSetUplink</w:t>
      </w:r>
      <w:r w:rsidRPr="00131EE6">
        <w:rPr>
          <w:rFonts w:ascii="Arial" w:eastAsia="Times New Roman" w:hAnsi="Arial"/>
          <w:b/>
          <w:lang w:eastAsia="ja-JP"/>
        </w:rPr>
        <w:t xml:space="preserve"> information element</w:t>
      </w:r>
    </w:p>
    <w:p w14:paraId="570001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63560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TAG-FEATURESETUPLINK-START</w:t>
      </w:r>
    </w:p>
    <w:p w14:paraId="38CBEB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21EE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FeatureSetUplink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AC620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featureSetListPerUplinkCC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 maxNrofServingCells))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FeatureSetUplinkPerCC-Id,</w:t>
      </w:r>
    </w:p>
    <w:p w14:paraId="4DDF5C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scalingFactor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{f0p4, f0p75, f0p8}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CF9A1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crossCarrierScheduling-OtherSCS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FB401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intraBandFreqSeparationUL           FreqSeparationClass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7A22A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searchSpaceSharingCA-UL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33441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dummy1                              DummyI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6BF44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supportedSRS-Resources              SRS-Resources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2A727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twoPUCCH-Group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1AABE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dynamicSwitchSUL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E4B5D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simultaneousTxSUL-NonSUL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C5AA5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pusch-ProcessingType1-DifferentTB-PerSlot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C971D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{upto2, upto4, upto7}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C47760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{upto2, upto4, upto7}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C86ED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{upto2, upto4, upto7}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F5A47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{upto2, upto4, upto7}                                  </w:t>
      </w:r>
      <w:r w:rsidRPr="00131EE6">
        <w:rPr>
          <w:rFonts w:ascii="Courier New" w:eastAsia="Times New Roman" w:hAnsi="Courier New"/>
          <w:noProof/>
          <w:color w:val="993366"/>
          <w:sz w:val="16"/>
          <w:lang w:eastAsia="en-GB"/>
        </w:rPr>
        <w:t>OPTIONAL</w:t>
      </w:r>
    </w:p>
    <w:p w14:paraId="658107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1F90C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dummy2                               DummyF                                                                 </w:t>
      </w:r>
      <w:r w:rsidRPr="00131EE6">
        <w:rPr>
          <w:rFonts w:ascii="Courier New" w:eastAsia="Times New Roman" w:hAnsi="Courier New"/>
          <w:noProof/>
          <w:color w:val="993366"/>
          <w:sz w:val="16"/>
          <w:lang w:eastAsia="en-GB"/>
        </w:rPr>
        <w:t>OPTIONAL</w:t>
      </w:r>
    </w:p>
    <w:p w14:paraId="6A64C8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76DF4C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545B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FeatureSetUplink-v1540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F3F46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zeroSlotOffsetAperiodicSRS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98A33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pa-PhaseDiscontinuityImpacts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5DE0A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pusch-SeparationWithGap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244C2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pusch-ProcessingType2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2E40D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ProcessingParameters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1E852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ProcessingParameters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B4FA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ProcessingParameters                       </w:t>
      </w:r>
      <w:r w:rsidRPr="00131EE6">
        <w:rPr>
          <w:rFonts w:ascii="Courier New" w:eastAsia="Times New Roman" w:hAnsi="Courier New"/>
          <w:noProof/>
          <w:color w:val="993366"/>
          <w:sz w:val="16"/>
          <w:lang w:eastAsia="en-GB"/>
        </w:rPr>
        <w:t>OPTIONAL</w:t>
      </w:r>
    </w:p>
    <w:p w14:paraId="020411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132A4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ul-MCS-TableAlt-DynamicIndication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3EDF6A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C16BF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9C9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FeatureSetUplink-v1610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B4181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11-5: PUsCH repetition Type B</w:t>
      </w:r>
    </w:p>
    <w:p w14:paraId="4B1639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pusch-RepetitionTypeB-r16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E9B74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maxNumberPUSCH-Tx-r16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n3, n4, n7, n8, n12},</w:t>
      </w:r>
    </w:p>
    <w:p w14:paraId="1CC572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hoppingScheme-r16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{interSlotHopping, interRepetitionHopping, both}</w:t>
      </w:r>
    </w:p>
    <w:p w14:paraId="5DCBB4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ACCF2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11-7: UL cancelation scheme for self-carrier</w:t>
      </w:r>
    </w:p>
    <w:p w14:paraId="537946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ul-CancellationSelfCarrier-r16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E89C9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11-7a: UL cancelation scheme for cross-carrier</w:t>
      </w:r>
    </w:p>
    <w:p w14:paraId="3702B2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ul-CancellationCrossCarrier-r16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D868B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xml:space="preserve">-- R1 16-5c: </w:t>
      </w:r>
      <w:r w:rsidRPr="00131EE6">
        <w:rPr>
          <w:rFonts w:ascii="Courier New" w:eastAsia="Malgun Gothic" w:hAnsi="Courier New"/>
          <w:noProof/>
          <w:color w:val="808080"/>
          <w:sz w:val="16"/>
          <w:lang w:eastAsia="en-GB"/>
        </w:rPr>
        <w:t>The maximum number of SRS resources in one SRS resource set with usage set to 'codebook' for Mode 2</w:t>
      </w:r>
    </w:p>
    <w:p w14:paraId="2D9249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ul-FullPwrMode2-MaxSRS-ResInSet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0090F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A944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color w:val="808080"/>
          <w:sz w:val="16"/>
          <w:lang w:eastAsia="en-GB"/>
        </w:rPr>
        <w:t>-- R1 22-4a/4b/4c/4d: CBG based transmission for UL with unicast PUSCH(s) per slot per CC with UE processing time Capability 1</w:t>
      </w:r>
    </w:p>
    <w:p w14:paraId="36C0E7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cbgPUSCH-ProcessingType1-DifferentTB-PerSlot</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SEQUENCE</w:t>
      </w:r>
      <w:r w:rsidRPr="00131EE6">
        <w:rPr>
          <w:rFonts w:ascii="Courier New" w:eastAsia="Malgun Gothic" w:hAnsi="Courier New"/>
          <w:noProof/>
          <w:sz w:val="16"/>
          <w:lang w:eastAsia="en-GB"/>
        </w:rPr>
        <w:t xml:space="preserve"> {</w:t>
      </w:r>
    </w:p>
    <w:p w14:paraId="2170A0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scs-15kHz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{one-pusch, upto2, upto4, upto7} </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78DC80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scs-30kHz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{one-pusch, upto2, upto4, upto7} </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3E3C39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scs-60kHz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{one-pusch, upto2, upto4, upto7} </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277C77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scs-120kHz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{one-pusch, upto2, upto4, upto7} </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OPTIONAL</w:t>
      </w:r>
    </w:p>
    <w:p w14:paraId="6D02A1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Malgun Gothic" w:hAnsi="Courier New"/>
          <w:noProof/>
          <w:sz w:val="16"/>
          <w:lang w:eastAsia="en-GB"/>
        </w:rPr>
        <w:t xml:space="preserve">     }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18FF75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266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Malgun Gothic" w:hAnsi="Courier New"/>
          <w:noProof/>
          <w:color w:val="808080"/>
          <w:sz w:val="16"/>
          <w:lang w:eastAsia="en-GB"/>
        </w:rPr>
        <w:t>-- R1 22-3a/3b/3c/3d: CBG based transmission for UL with unicast PUSCH(s) per slot per CC with UE processing time Capability 2</w:t>
      </w:r>
    </w:p>
    <w:p w14:paraId="432408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cbgPUSCH-ProcessingType2-DifferentTB-PerSlot</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SEQUENCE</w:t>
      </w:r>
      <w:r w:rsidRPr="00131EE6">
        <w:rPr>
          <w:rFonts w:ascii="Courier New" w:eastAsia="Malgun Gothic" w:hAnsi="Courier New"/>
          <w:noProof/>
          <w:sz w:val="16"/>
          <w:lang w:eastAsia="en-GB"/>
        </w:rPr>
        <w:t xml:space="preserve"> {</w:t>
      </w:r>
    </w:p>
    <w:p w14:paraId="5857B5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scs-15kHz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{one-pusch, upto2, upto4, upto7} </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37E154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scs-30kHz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{one-pusch, upto2, upto4, upto7} </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5A6E35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scs-60kHz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{one-pusch, upto2, upto4, upto7} </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50FBAE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scs-120kHz</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ENUMERATED</w:t>
      </w:r>
      <w:r w:rsidRPr="00131EE6">
        <w:rPr>
          <w:rFonts w:ascii="Courier New" w:eastAsia="Malgun Gothic" w:hAnsi="Courier New"/>
          <w:noProof/>
          <w:sz w:val="16"/>
          <w:lang w:eastAsia="en-GB"/>
        </w:rPr>
        <w:t xml:space="preserve"> {one-pusch, upto2, upto4, upto7} </w:t>
      </w:r>
      <w:r w:rsidRPr="00131EE6">
        <w:rPr>
          <w:rFonts w:ascii="Courier New" w:eastAsia="Times New Roman" w:hAnsi="Courier New"/>
          <w:noProof/>
          <w:sz w:val="16"/>
          <w:lang w:eastAsia="en-GB"/>
        </w:rPr>
        <w:t xml:space="preserve">              </w:t>
      </w:r>
      <w:r w:rsidRPr="00131EE6">
        <w:rPr>
          <w:rFonts w:ascii="Courier New" w:eastAsia="Malgun Gothic" w:hAnsi="Courier New"/>
          <w:noProof/>
          <w:color w:val="993366"/>
          <w:sz w:val="16"/>
          <w:lang w:eastAsia="en-GB"/>
        </w:rPr>
        <w:t>OPTIONAL</w:t>
      </w:r>
    </w:p>
    <w:p w14:paraId="6273C7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Malgun Gothic" w:hAnsi="Courier New"/>
          <w:noProof/>
          <w:sz w:val="16"/>
          <w:lang w:eastAsia="en-GB"/>
        </w:rPr>
        <w:t xml:space="preserve">     } </w:t>
      </w:r>
      <w:r w:rsidRPr="00131EE6">
        <w:rPr>
          <w:rFonts w:ascii="Courier New" w:eastAsia="Malgun Gothic" w:hAnsi="Courier New"/>
          <w:noProof/>
          <w:color w:val="993366"/>
          <w:sz w:val="16"/>
          <w:lang w:eastAsia="en-GB"/>
        </w:rPr>
        <w:t>OPTIONAL</w:t>
      </w:r>
      <w:r w:rsidRPr="00131EE6">
        <w:rPr>
          <w:rFonts w:ascii="Courier New" w:eastAsia="Malgun Gothic" w:hAnsi="Courier New"/>
          <w:noProof/>
          <w:sz w:val="16"/>
          <w:lang w:eastAsia="en-GB"/>
        </w:rPr>
        <w:t>,</w:t>
      </w:r>
    </w:p>
    <w:p w14:paraId="0EAB9D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supportedSRS-PosResources-r16              SRS-AllPosResources-r16             </w:t>
      </w:r>
      <w:r w:rsidRPr="00131EE6">
        <w:rPr>
          <w:rFonts w:ascii="Courier New" w:eastAsia="Times New Roman" w:hAnsi="Courier New"/>
          <w:noProof/>
          <w:color w:val="993366"/>
          <w:sz w:val="16"/>
          <w:lang w:eastAsia="en-GB"/>
        </w:rPr>
        <w:t>OPTIONAL,</w:t>
      </w:r>
    </w:p>
    <w:p w14:paraId="68CACC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intraFreqDAPS-UL-r16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7021E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intraFreqMultiUL-TransmissionDAPS-r16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75DEA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intraFreqTwoTAGs-DAPS-r16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8FAB6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intraFreqSemiStaticPowerSharingDAPS-Mode1-r16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53BF3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intraFreqSemiStaticPowerSharingDAPS-Mode2-r16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80AD8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intraFreqDynamicPowerSharingDAPS-r16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{short, long}  </w:t>
      </w:r>
      <w:r w:rsidRPr="00131EE6">
        <w:rPr>
          <w:rFonts w:ascii="Courier New" w:eastAsia="Times New Roman" w:hAnsi="Courier New"/>
          <w:noProof/>
          <w:color w:val="993366"/>
          <w:sz w:val="16"/>
          <w:lang w:eastAsia="en-GB"/>
        </w:rPr>
        <w:t>OPTIONAL</w:t>
      </w:r>
    </w:p>
    <w:p w14:paraId="332CA9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36DDE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intraBandFreqSeparationUL-v1620                  FreqSeparationClassUL-v1620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8EC45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15D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11-3: More than one PUCCH for HARQ-ACK transmission within a slot</w:t>
      </w:r>
    </w:p>
    <w:p w14:paraId="0FE9CD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multiPUCCH-r16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7875E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sub-SlotConfig-NCP-r16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{set1, set2}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F3B52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sub-SlotConfig-ECP-r16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{set1, set2}              </w:t>
      </w:r>
      <w:r w:rsidRPr="00131EE6">
        <w:rPr>
          <w:rFonts w:ascii="Courier New" w:eastAsia="Times New Roman" w:hAnsi="Courier New"/>
          <w:noProof/>
          <w:color w:val="993366"/>
          <w:sz w:val="16"/>
          <w:lang w:eastAsia="en-GB"/>
        </w:rPr>
        <w:t>OPTIONAL</w:t>
      </w:r>
    </w:p>
    <w:p w14:paraId="61CA6E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E035B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11-3c: 2 PUCCH of format 0 or 2 for a single 7*2-symbol subslot based HARQ-ACK codebook</w:t>
      </w:r>
    </w:p>
    <w:p w14:paraId="51D35F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twoPUCCH-Type1-r16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503EE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11-3d: 2 PUCCH of format 0 or 2 for a single 2*7-symbol subslot based HARQ-ACK codebook</w:t>
      </w:r>
    </w:p>
    <w:p w14:paraId="72E8EE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twoPUCCH-Type2-r16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D1DAA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11-3e: 1 PUCCH format 0 or 2 and 1 PUCCH format 1, 3 or 4 in the same subslot for a single 2*7-symbol HARQ-ACK codebooks</w:t>
      </w:r>
    </w:p>
    <w:p w14:paraId="261759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twoPUCCH-Type3-r16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C77C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11-3f: 2 PUCCH transmissions in the same subslot for a single 2*7-symbol HARQ-ACK codebooks which are not covered by 11-3d and</w:t>
      </w:r>
    </w:p>
    <w:p w14:paraId="4811B0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-- 11-3e</w:t>
      </w:r>
    </w:p>
    <w:p w14:paraId="69A35A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twoPUCCH-Type4-r16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AD94C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11-3g: SR/HARQ-ACK multiplexing at most once per subslot using a PUCCH (or HARQ-ACK piggybacked on a PUSCH) when SR/HARQ-ACK</w:t>
      </w:r>
    </w:p>
    <w:p w14:paraId="3D4B30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are supposed to be sent with different starting symbols in a subslot</w:t>
      </w:r>
    </w:p>
    <w:p w14:paraId="088A27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mux-SR-HARQ-ACK-r16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71E79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11-4: Two HARQ-ACK codebooks with up to one sub-slot based HARQ-ACK codebook (i.e. slot-based + slot-based, or slot-based +</w:t>
      </w:r>
    </w:p>
    <w:p w14:paraId="273141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sub-slot based) simultaneously constructed for supporting  HARQ-ACK codebooks with different priorities at a UE</w:t>
      </w:r>
    </w:p>
    <w:p w14:paraId="27A4A6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twoHARQ-ACK-Codebook-type1-r16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28925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11-4a: Two sub-slot based HARQ-ACK codebooks simultaneously constructed for supporting HARQ-ACK codebooks with different</w:t>
      </w:r>
    </w:p>
    <w:p w14:paraId="128009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priorities at a UE</w:t>
      </w:r>
    </w:p>
    <w:p w14:paraId="54F0B4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twoHARQ-ACK-Codebook-type2-r16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139EB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11-4c: 2 PUCCH of format 0 or 2 for two HARQ-ACK codebooks with one 7*2-symbol sub-slot based HARQ-ACK codebook</w:t>
      </w:r>
    </w:p>
    <w:p w14:paraId="1610B9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twoPUCCH-Type5-r16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AA0D1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11-4d: 2 PUCCH of format 0 or 2 in consecutive symbols for two HARQ-ACK codebooks with one 2*7-symbol sub-slot based HARQ-ACK</w:t>
      </w:r>
    </w:p>
    <w:p w14:paraId="268F2D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codebook</w:t>
      </w:r>
    </w:p>
    <w:p w14:paraId="5DCC69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twoPUCCH-Type6-r16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5EA0C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11-4e: 2 PUCCH of format 0 or 2 for two subslot based HARQ-ACK codebooks</w:t>
      </w:r>
    </w:p>
    <w:p w14:paraId="7EDF17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twoPUCCH-Type7-r16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F99B7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11-4f: 1 PUCCH format 0 or 2 and 1 PUCCH format 1, 3 or 4 in the same subslot for HARQ-ACK codebooks with one 2*7-symbol</w:t>
      </w:r>
    </w:p>
    <w:p w14:paraId="572299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subslot based HARQ-ACK codebook</w:t>
      </w:r>
    </w:p>
    <w:p w14:paraId="656C51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twoPUCCH-Type8-r16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79125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11-4g: 1 PUCCH format 0 or 2 and 1 PUCCH format 1, 3 or 4 in the same subslot for two subslot based HARQ-ACK codebooks</w:t>
      </w:r>
    </w:p>
    <w:p w14:paraId="664955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twoPUCCH-Type9-r16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65D12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11-4h: 2 PUCCH transmissions in the same subslot for two HARQ-ACK codebooks with one 2*7-symbol subslot which are not covered</w:t>
      </w:r>
    </w:p>
    <w:p w14:paraId="5B8F1B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Times New Roman" w:hAnsi="Courier New"/>
          <w:noProof/>
          <w:color w:val="808080"/>
          <w:sz w:val="16"/>
          <w:lang w:eastAsia="en-GB"/>
        </w:rPr>
        <w:t>-- by 11-4c and 11-4e</w:t>
      </w:r>
    </w:p>
    <w:p w14:paraId="1C0E49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twoPUCCH-Type10-r16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B2288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11-4i: 2 PUCCH transmissions in the same subslot for two subslot based HARQ-ACK codebooks which are not covered by 11-4d and</w:t>
      </w:r>
    </w:p>
    <w:p w14:paraId="26ECA3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-- 11-4f</w:t>
      </w:r>
    </w:p>
    <w:p w14:paraId="5F409B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twoPUCCH-Type11-r16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CA9E7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12-1: UL intra-UE multiplexing/prioritization of overlapping channel/signals with two priority levels in physical layer</w:t>
      </w:r>
    </w:p>
    <w:p w14:paraId="2D177A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ul-IntraUE-Mux-r16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8B5EF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pusch-PreparationLowPriority-r16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{sym0, sym1, sym2},</w:t>
      </w:r>
    </w:p>
    <w:p w14:paraId="76BF55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pusch-PreparationHighPriority-r16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{sym0, sym1, sym2}</w:t>
      </w:r>
    </w:p>
    <w:p w14:paraId="2533E7E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35579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
          <w:iCs/>
          <w:noProof/>
          <w:color w:val="808080"/>
          <w:sz w:val="16"/>
          <w:szCs w:val="18"/>
          <w:lang w:eastAsia="ko-KR"/>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16-5a: </w:t>
      </w:r>
      <w:r w:rsidRPr="00131EE6">
        <w:rPr>
          <w:rFonts w:ascii="Courier New" w:eastAsia="Malgun Gothic" w:hAnsi="Courier New" w:cs="Arial"/>
          <w:noProof/>
          <w:color w:val="808080"/>
          <w:sz w:val="16"/>
          <w:szCs w:val="18"/>
          <w:lang w:eastAsia="ko-KR"/>
        </w:rPr>
        <w:t xml:space="preserve">Supported UL full power transmission mode of </w:t>
      </w:r>
      <w:r w:rsidRPr="00131EE6">
        <w:rPr>
          <w:rFonts w:ascii="Courier New" w:eastAsia="Malgun Gothic" w:hAnsi="Courier New" w:cs="Arial"/>
          <w:i/>
          <w:iCs/>
          <w:noProof/>
          <w:color w:val="808080"/>
          <w:sz w:val="16"/>
          <w:szCs w:val="18"/>
          <w:lang w:eastAsia="ko-KR"/>
        </w:rPr>
        <w:t>fullpower</w:t>
      </w:r>
    </w:p>
    <w:p w14:paraId="11115D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ul-FullPwrMode-r16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2498F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18-5d: Processing up to X unicast DCI scheduling for UL per scheduled CC</w:t>
      </w:r>
    </w:p>
    <w:p w14:paraId="3B044A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crossCarrierSchedulingProcessing-DiffSCS-r16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EA985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scs-15kHz-120kHz-r16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{n1,n2,n4}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87485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scs-15kHz-60kHz-r16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{n1,n2,n4}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9240A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scs-30kHz-120kHz-r16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{n1,n2,n4}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6C0E1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scs-15kHz-30kHz-r16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0A06D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scs-30kHz-60kHz-r16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5983B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scs-60kHz-120kHz-r16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w:t>
      </w:r>
      <w:r w:rsidRPr="00131EE6">
        <w:rPr>
          <w:rFonts w:ascii="Courier New" w:eastAsia="Times New Roman" w:hAnsi="Courier New"/>
          <w:noProof/>
          <w:color w:val="993366"/>
          <w:sz w:val="16"/>
          <w:lang w:eastAsia="en-GB"/>
        </w:rPr>
        <w:t>OPTIONAL</w:t>
      </w:r>
    </w:p>
    <w:p w14:paraId="2C1F3B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52F9B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
          <w:iCs/>
          <w:noProof/>
          <w:color w:val="808080"/>
          <w:sz w:val="16"/>
          <w:szCs w:val="18"/>
          <w:lang w:eastAsia="ko-KR"/>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16-5b: </w:t>
      </w:r>
      <w:r w:rsidRPr="00131EE6">
        <w:rPr>
          <w:rFonts w:ascii="Courier New" w:eastAsia="Malgun Gothic" w:hAnsi="Courier New" w:cs="Arial"/>
          <w:noProof/>
          <w:color w:val="808080"/>
          <w:sz w:val="16"/>
          <w:szCs w:val="18"/>
          <w:lang w:eastAsia="ko-KR"/>
        </w:rPr>
        <w:t xml:space="preserve">Supported UL full power transmission mode of </w:t>
      </w:r>
      <w:r w:rsidRPr="00131EE6">
        <w:rPr>
          <w:rFonts w:ascii="Courier New" w:eastAsia="Malgun Gothic" w:hAnsi="Courier New" w:cs="Arial"/>
          <w:i/>
          <w:iCs/>
          <w:noProof/>
          <w:color w:val="808080"/>
          <w:sz w:val="16"/>
          <w:szCs w:val="18"/>
          <w:lang w:eastAsia="ko-KR"/>
        </w:rPr>
        <w:t>fullpowerMode1</w:t>
      </w:r>
    </w:p>
    <w:p w14:paraId="4E75F3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ul-FullPwrMode1-r16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E19D9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16-5c-2: </w:t>
      </w:r>
      <w:r w:rsidRPr="00131EE6">
        <w:rPr>
          <w:rFonts w:ascii="Courier New" w:eastAsia="Malgun Gothic" w:hAnsi="Courier New" w:cs="Arial"/>
          <w:noProof/>
          <w:color w:val="808080"/>
          <w:sz w:val="16"/>
          <w:szCs w:val="18"/>
          <w:lang w:eastAsia="ko-KR"/>
        </w:rPr>
        <w:t>Ports configuration for Mode 2</w:t>
      </w:r>
    </w:p>
    <w:p w14:paraId="60B056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ul-FullPwrMode2-SRSConfig-diffNumSRSPorts-r16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{p1-2, p1-4, p1-2-4}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EA96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ko-KR"/>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16-5c-3: </w:t>
      </w:r>
      <w:r w:rsidRPr="00131EE6">
        <w:rPr>
          <w:rFonts w:ascii="Courier New" w:eastAsia="Malgun Gothic" w:hAnsi="Courier New" w:cs="Arial"/>
          <w:noProof/>
          <w:color w:val="808080"/>
          <w:sz w:val="16"/>
          <w:szCs w:val="18"/>
          <w:lang w:eastAsia="ko-KR"/>
        </w:rPr>
        <w:t>TPMI group for Mode 2</w:t>
      </w:r>
    </w:p>
    <w:p w14:paraId="2D8CE8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ul-FullPwrMode2-TPMIGroup-r16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1B93D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twoPorts-r16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A8680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fourPortsNonCoherent-r16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{g0, g1, g2, g3}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4F030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fourPortsPartialCoherent-r16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{g0, g1, g2, g3, g4, g5, g6}   </w:t>
      </w:r>
      <w:r w:rsidRPr="00131EE6">
        <w:rPr>
          <w:rFonts w:ascii="Courier New" w:eastAsia="Times New Roman" w:hAnsi="Courier New"/>
          <w:noProof/>
          <w:color w:val="993366"/>
          <w:sz w:val="16"/>
          <w:lang w:eastAsia="en-GB"/>
        </w:rPr>
        <w:t>OPTIONAL</w:t>
      </w:r>
    </w:p>
    <w:p w14:paraId="6D71B1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3DC0ED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D6B25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7FBC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SRS-AllPosResources-r16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972F8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srs-PosResources-r16                      SRS-PosResources-r16,</w:t>
      </w:r>
    </w:p>
    <w:p w14:paraId="4AB7D6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srs-PosResourceAP-r16                     SRS-PosResourceAP-r16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9A18A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srs-PosResourceSP-r16                     SRS-PosResourceSP-r16                </w:t>
      </w:r>
      <w:r w:rsidRPr="00131EE6">
        <w:rPr>
          <w:rFonts w:ascii="Courier New" w:eastAsia="Times New Roman" w:hAnsi="Courier New"/>
          <w:noProof/>
          <w:color w:val="993366"/>
          <w:sz w:val="16"/>
          <w:lang w:eastAsia="en-GB"/>
        </w:rPr>
        <w:t>OPTIONAL</w:t>
      </w:r>
    </w:p>
    <w:p w14:paraId="155A2C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F61D6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5F2D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SRS-PosResources-r16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97214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maxNumberSRS-PosResourceSetPerBWP-r16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n12, n16},</w:t>
      </w:r>
    </w:p>
    <w:p w14:paraId="787BC5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maxNumberSRS-PosResourcesPerBWP-r16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n16, n32, n64},</w:t>
      </w:r>
    </w:p>
    <w:p w14:paraId="3F66EF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maxNumberSRS-ResourcesPerBWP-PerSlot-r16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n3, n4, n5, n6, n8, n10, n12, n14},</w:t>
      </w:r>
    </w:p>
    <w:p w14:paraId="6AF70A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maxNumberPeriodicSRS-PosResourcesPerBWP-r16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n16, n32, n64},</w:t>
      </w:r>
    </w:p>
    <w:p w14:paraId="225EA7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maxNumberPeriodicSRS-PosResourcesPerBWP-PerSlot-r16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n3, n4, n5, n6, n8, n10, n12, n14}</w:t>
      </w:r>
    </w:p>
    <w:p w14:paraId="244E1A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362F6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8562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SRS-PosResourceAP-r16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62C40C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maxNumberAP-SRS-PosResourcesPerBWP-r16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n16, n32, n64},</w:t>
      </w:r>
    </w:p>
    <w:p w14:paraId="0ABD87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maxNumberAP-SRS-PosResourcesPerBWP-PerSlot-r16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n3, n4, n5, n6, n8, n10, n12, n14}</w:t>
      </w:r>
    </w:p>
    <w:p w14:paraId="240153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1FA20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E57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SRS-PosResourceSP-r16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83914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maxNumberSP-SRS-PosResourcesPerBWP-r16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n16, n32, n64},</w:t>
      </w:r>
    </w:p>
    <w:p w14:paraId="50D546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maxNumberSP-SRS-PosResourcesPerBWP-PerSlot-r16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n3, n4, n5, n6, n8, n10, n12, n14}</w:t>
      </w:r>
    </w:p>
    <w:p w14:paraId="20F3E7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81731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D485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SRS-Resources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01352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maxNumberAperiodicSRS-PerBWP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n16},</w:t>
      </w:r>
    </w:p>
    <w:p w14:paraId="404A22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maxNumberAperiodicSRS-PerBWP-PerSlot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w:t>
      </w:r>
    </w:p>
    <w:p w14:paraId="771B6F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maxNumberPeriodicSRS-PerBWP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n16},</w:t>
      </w:r>
    </w:p>
    <w:p w14:paraId="729F04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maxNumberPeriodicSRS-PerBWP-PerSlot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w:t>
      </w:r>
    </w:p>
    <w:p w14:paraId="596CD6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maxNumberSemiPersistentSRS-PerBWP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n16},</w:t>
      </w:r>
    </w:p>
    <w:p w14:paraId="3F7FE8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maxNumberSemiPersistentSRS-PerBWP-PerSlot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w:t>
      </w:r>
    </w:p>
    <w:p w14:paraId="290AFC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maxNumberSRS-Ports-PerResource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w:t>
      </w:r>
    </w:p>
    <w:p w14:paraId="258FB4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4FD65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3AE6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DummyF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69EDE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maxNumberPeriodicCSI-ReportPerBWP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(1..4),</w:t>
      </w:r>
    </w:p>
    <w:p w14:paraId="77DD78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maxNumberAperiodicCSI-ReportPerBWP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(1..4),</w:t>
      </w:r>
    </w:p>
    <w:p w14:paraId="065C63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maxNumberSemiPersistentCSI-ReportPerBWP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(0..4),</w:t>
      </w:r>
    </w:p>
    <w:p w14:paraId="215B936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simultaneousCSI-ReportsAllCC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(5..32)</w:t>
      </w:r>
    </w:p>
    <w:p w14:paraId="513313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F871A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FE8F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TAG-FEATURESETUPLINK-STOP</w:t>
      </w:r>
    </w:p>
    <w:p w14:paraId="7CD7F9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49D2551"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621F356A"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BAD4AE7"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Malgun Gothic" w:hAnsi="Arial"/>
                <w:b/>
                <w:sz w:val="18"/>
                <w:szCs w:val="22"/>
                <w:lang w:eastAsia="sv-SE"/>
              </w:rPr>
            </w:pPr>
            <w:r w:rsidRPr="00131EE6">
              <w:rPr>
                <w:rFonts w:ascii="Arial" w:eastAsia="Malgun Gothic" w:hAnsi="Arial"/>
                <w:b/>
                <w:i/>
                <w:sz w:val="18"/>
                <w:szCs w:val="22"/>
                <w:lang w:eastAsia="sv-SE"/>
              </w:rPr>
              <w:t xml:space="preserve">FeatureSetUplink </w:t>
            </w:r>
            <w:r w:rsidRPr="00131EE6">
              <w:rPr>
                <w:rFonts w:ascii="Arial" w:eastAsia="Malgun Gothic" w:hAnsi="Arial"/>
                <w:b/>
                <w:sz w:val="18"/>
                <w:szCs w:val="22"/>
                <w:lang w:eastAsia="sv-SE"/>
              </w:rPr>
              <w:t>field descriptions</w:t>
            </w:r>
          </w:p>
        </w:tc>
      </w:tr>
      <w:tr w:rsidR="001F58CF" w:rsidRPr="00131EE6" w14:paraId="123B9A0D"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25117DF" w14:textId="77777777" w:rsidR="001F58CF" w:rsidRPr="00131EE6" w:rsidRDefault="001F58CF" w:rsidP="001F58CF">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131EE6">
              <w:rPr>
                <w:rFonts w:ascii="Arial" w:eastAsia="Malgun Gothic" w:hAnsi="Arial"/>
                <w:b/>
                <w:i/>
                <w:sz w:val="18"/>
                <w:szCs w:val="22"/>
                <w:lang w:eastAsia="sv-SE"/>
              </w:rPr>
              <w:t>crossCarrierScheduling-OtherSCS</w:t>
            </w:r>
          </w:p>
          <w:p w14:paraId="5C0DA339" w14:textId="77777777" w:rsidR="001F58CF" w:rsidRPr="00131EE6" w:rsidRDefault="001F58CF" w:rsidP="001F58CF">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131EE6">
              <w:rPr>
                <w:rFonts w:ascii="Arial" w:eastAsia="Malgun Gothic" w:hAnsi="Arial"/>
                <w:sz w:val="18"/>
                <w:szCs w:val="22"/>
                <w:lang w:eastAsia="sv-SE"/>
              </w:rPr>
              <w:t xml:space="preserve">The UE shall set this field to the same value as </w:t>
            </w:r>
            <w:r w:rsidRPr="00131EE6">
              <w:rPr>
                <w:rFonts w:ascii="Arial" w:eastAsia="Malgun Gothic" w:hAnsi="Arial"/>
                <w:i/>
                <w:sz w:val="18"/>
                <w:szCs w:val="22"/>
                <w:lang w:eastAsia="sv-SE"/>
              </w:rPr>
              <w:t>crossCarrierScheduling-OtherSCS</w:t>
            </w:r>
            <w:r w:rsidRPr="00131EE6">
              <w:rPr>
                <w:rFonts w:ascii="Arial" w:eastAsia="Malgun Gothic" w:hAnsi="Arial"/>
                <w:sz w:val="18"/>
                <w:szCs w:val="22"/>
                <w:lang w:eastAsia="sv-SE"/>
              </w:rPr>
              <w:t xml:space="preserve"> in the associated </w:t>
            </w:r>
            <w:r w:rsidRPr="00131EE6">
              <w:rPr>
                <w:rFonts w:ascii="Arial" w:eastAsia="Malgun Gothic" w:hAnsi="Arial"/>
                <w:i/>
                <w:sz w:val="18"/>
                <w:lang w:eastAsia="sv-SE"/>
              </w:rPr>
              <w:t>FeatureSetDownlink</w:t>
            </w:r>
            <w:r w:rsidRPr="00131EE6">
              <w:rPr>
                <w:rFonts w:ascii="Arial" w:eastAsia="Malgun Gothic" w:hAnsi="Arial"/>
                <w:sz w:val="18"/>
                <w:szCs w:val="22"/>
                <w:lang w:eastAsia="sv-SE"/>
              </w:rPr>
              <w:t xml:space="preserve"> (if present).</w:t>
            </w:r>
          </w:p>
        </w:tc>
      </w:tr>
      <w:tr w:rsidR="001F58CF" w:rsidRPr="00131EE6" w14:paraId="454A6147"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3919E1F" w14:textId="77777777" w:rsidR="001F58CF" w:rsidRPr="00131EE6" w:rsidRDefault="001F58CF" w:rsidP="001F58CF">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131EE6">
              <w:rPr>
                <w:rFonts w:ascii="Arial" w:eastAsia="Malgun Gothic" w:hAnsi="Arial"/>
                <w:b/>
                <w:i/>
                <w:sz w:val="18"/>
                <w:szCs w:val="22"/>
                <w:lang w:eastAsia="sv-SE"/>
              </w:rPr>
              <w:t>featureSetListPerUplinkCC</w:t>
            </w:r>
          </w:p>
          <w:p w14:paraId="546BC3FB" w14:textId="77777777" w:rsidR="001F58CF" w:rsidRPr="00131EE6" w:rsidRDefault="001F58CF" w:rsidP="001F58CF">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131EE6">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131EE6">
              <w:rPr>
                <w:rFonts w:ascii="Arial" w:eastAsia="Malgun Gothic" w:hAnsi="Arial"/>
                <w:i/>
                <w:sz w:val="18"/>
                <w:lang w:eastAsia="sv-SE"/>
              </w:rPr>
              <w:t>FeatureSetUplinkPerCC-Id</w:t>
            </w:r>
            <w:r w:rsidRPr="00131EE6">
              <w:rPr>
                <w:rFonts w:ascii="Arial" w:eastAsia="Malgun Gothic" w:hAnsi="Arial"/>
                <w:sz w:val="18"/>
                <w:szCs w:val="22"/>
                <w:lang w:eastAsia="sv-SE"/>
              </w:rPr>
              <w:t xml:space="preserve"> in this list as the number of carriers it supports according to the </w:t>
            </w:r>
            <w:r w:rsidRPr="00131EE6">
              <w:rPr>
                <w:rFonts w:ascii="Arial" w:eastAsia="Malgun Gothic" w:hAnsi="Arial"/>
                <w:i/>
                <w:sz w:val="18"/>
                <w:lang w:eastAsia="sv-SE"/>
              </w:rPr>
              <w:t>ca-BandwidthClassUL</w:t>
            </w:r>
            <w:r w:rsidRPr="00131EE6">
              <w:rPr>
                <w:rFonts w:ascii="Arial" w:eastAsia="Times New Roman" w:hAnsi="Arial"/>
                <w:sz w:val="18"/>
                <w:lang w:eastAsia="sv-SE"/>
              </w:rPr>
              <w:t xml:space="preserve">, except if indicating additional functionality by reducing the number of </w:t>
            </w:r>
            <w:r w:rsidRPr="00131EE6">
              <w:rPr>
                <w:rFonts w:ascii="Arial" w:eastAsia="Times New Roman" w:hAnsi="Arial"/>
                <w:i/>
                <w:sz w:val="18"/>
                <w:lang w:eastAsia="sv-SE"/>
              </w:rPr>
              <w:t>FeatureSetUplinkPerCC-Id</w:t>
            </w:r>
            <w:r w:rsidRPr="00131EE6">
              <w:rPr>
                <w:rFonts w:ascii="Arial" w:eastAsia="Times New Roman" w:hAnsi="Arial"/>
                <w:sz w:val="18"/>
                <w:lang w:eastAsia="sv-SE"/>
              </w:rPr>
              <w:t xml:space="preserve"> in the feature set (see NOTE 1 in </w:t>
            </w:r>
            <w:r w:rsidRPr="00131EE6">
              <w:rPr>
                <w:rFonts w:ascii="Arial" w:eastAsia="Times New Roman" w:hAnsi="Arial"/>
                <w:i/>
                <w:sz w:val="18"/>
                <w:lang w:eastAsia="sv-SE"/>
              </w:rPr>
              <w:t>FeatureSetCombination</w:t>
            </w:r>
            <w:r w:rsidRPr="00131EE6">
              <w:rPr>
                <w:rFonts w:ascii="Arial" w:eastAsia="Times New Roman" w:hAnsi="Arial"/>
                <w:sz w:val="18"/>
                <w:lang w:eastAsia="sv-SE"/>
              </w:rPr>
              <w:t xml:space="preserve"> IE description)</w:t>
            </w:r>
            <w:r w:rsidRPr="00131EE6">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131EE6">
              <w:rPr>
                <w:rFonts w:ascii="Arial" w:eastAsia="Malgun Gothic" w:hAnsi="Arial"/>
                <w:i/>
                <w:sz w:val="18"/>
                <w:lang w:eastAsia="sv-SE"/>
              </w:rPr>
              <w:t>FeatureSetUplinkPerCC-Id</w:t>
            </w:r>
            <w:r w:rsidRPr="00131EE6">
              <w:rPr>
                <w:rFonts w:ascii="Arial" w:eastAsia="Malgun Gothic" w:hAnsi="Arial"/>
                <w:sz w:val="18"/>
                <w:szCs w:val="22"/>
                <w:lang w:eastAsia="sv-SE"/>
              </w:rPr>
              <w:t xml:space="preserve"> in this list.</w:t>
            </w:r>
          </w:p>
        </w:tc>
      </w:tr>
    </w:tbl>
    <w:p w14:paraId="5182CC9D"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21F08B7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09" w:name="_Toc52837302"/>
      <w:bookmarkStart w:id="210" w:name="_Toc52838310"/>
      <w:bookmarkStart w:id="211" w:name="_Toc53006950"/>
      <w:r w:rsidRPr="00131EE6">
        <w:rPr>
          <w:rFonts w:ascii="Arial" w:eastAsia="Malgun Gothic" w:hAnsi="Arial"/>
          <w:sz w:val="24"/>
          <w:lang w:eastAsia="ja-JP"/>
        </w:rPr>
        <w:t>–</w:t>
      </w:r>
      <w:r w:rsidRPr="00131EE6">
        <w:rPr>
          <w:rFonts w:ascii="Arial" w:eastAsia="Malgun Gothic" w:hAnsi="Arial"/>
          <w:sz w:val="24"/>
          <w:lang w:eastAsia="ja-JP"/>
        </w:rPr>
        <w:tab/>
      </w:r>
      <w:r w:rsidRPr="00131EE6">
        <w:rPr>
          <w:rFonts w:ascii="Arial" w:eastAsia="Malgun Gothic" w:hAnsi="Arial"/>
          <w:i/>
          <w:sz w:val="24"/>
          <w:lang w:eastAsia="ja-JP"/>
        </w:rPr>
        <w:t>FeatureSetUplinkId</w:t>
      </w:r>
      <w:bookmarkEnd w:id="209"/>
      <w:bookmarkEnd w:id="210"/>
      <w:bookmarkEnd w:id="211"/>
    </w:p>
    <w:p w14:paraId="2423F5D5" w14:textId="77777777" w:rsidR="001F58CF" w:rsidRPr="00131EE6" w:rsidRDefault="001F58CF" w:rsidP="001F58CF">
      <w:pPr>
        <w:overflowPunct w:val="0"/>
        <w:autoSpaceDE w:val="0"/>
        <w:autoSpaceDN w:val="0"/>
        <w:adjustRightInd w:val="0"/>
        <w:textAlignment w:val="baseline"/>
        <w:rPr>
          <w:rFonts w:eastAsia="Malgun Gothic"/>
          <w:lang w:eastAsia="ja-JP"/>
        </w:rPr>
      </w:pPr>
      <w:r w:rsidRPr="00131EE6">
        <w:rPr>
          <w:rFonts w:eastAsia="Malgun Gothic"/>
          <w:lang w:eastAsia="ja-JP"/>
        </w:rPr>
        <w:t xml:space="preserve">The IE </w:t>
      </w:r>
      <w:r w:rsidRPr="00131EE6">
        <w:rPr>
          <w:rFonts w:eastAsia="Malgun Gothic"/>
          <w:i/>
          <w:lang w:eastAsia="ja-JP"/>
        </w:rPr>
        <w:t>FeatureSetUplinkId</w:t>
      </w:r>
      <w:r w:rsidRPr="00131EE6">
        <w:rPr>
          <w:rFonts w:eastAsia="Malgun Gothic"/>
          <w:lang w:eastAsia="ja-JP"/>
        </w:rPr>
        <w:t xml:space="preserve"> </w:t>
      </w:r>
      <w:r w:rsidRPr="00131EE6">
        <w:rPr>
          <w:rFonts w:eastAsia="Times New Roman"/>
          <w:lang w:eastAsia="ja-JP"/>
        </w:rPr>
        <w:t xml:space="preserve">identifies an uplink feature set. The </w:t>
      </w:r>
      <w:r w:rsidRPr="00131EE6">
        <w:rPr>
          <w:rFonts w:eastAsia="Times New Roman"/>
          <w:i/>
          <w:lang w:eastAsia="ja-JP"/>
        </w:rPr>
        <w:t>FeatureSetUplinkId</w:t>
      </w:r>
      <w:r w:rsidRPr="00131EE6">
        <w:rPr>
          <w:rFonts w:eastAsia="Times New Roman"/>
          <w:lang w:eastAsia="ja-JP"/>
        </w:rPr>
        <w:t xml:space="preserve"> of a </w:t>
      </w:r>
      <w:r w:rsidRPr="00131EE6">
        <w:rPr>
          <w:rFonts w:eastAsia="Times New Roman"/>
          <w:i/>
          <w:lang w:eastAsia="ja-JP"/>
        </w:rPr>
        <w:t>FeatureSetUplink</w:t>
      </w:r>
      <w:r w:rsidRPr="00131EE6">
        <w:rPr>
          <w:rFonts w:eastAsia="Times New Roman"/>
          <w:lang w:eastAsia="ja-JP"/>
        </w:rPr>
        <w:t xml:space="preserve"> is the index position of the </w:t>
      </w:r>
      <w:r w:rsidRPr="00131EE6">
        <w:rPr>
          <w:rFonts w:eastAsia="Times New Roman"/>
          <w:i/>
          <w:lang w:eastAsia="ja-JP"/>
        </w:rPr>
        <w:t>FeatureSetUplink</w:t>
      </w:r>
      <w:r w:rsidRPr="00131EE6">
        <w:rPr>
          <w:rFonts w:eastAsia="Times New Roman"/>
          <w:lang w:eastAsia="ja-JP"/>
        </w:rPr>
        <w:t xml:space="preserve"> in the </w:t>
      </w:r>
      <w:r w:rsidRPr="00131EE6">
        <w:rPr>
          <w:rFonts w:eastAsia="Times New Roman"/>
          <w:i/>
          <w:lang w:eastAsia="ja-JP"/>
        </w:rPr>
        <w:t xml:space="preserve">featureSetsUplink </w:t>
      </w:r>
      <w:r w:rsidRPr="00131EE6">
        <w:rPr>
          <w:rFonts w:eastAsia="Times New Roman"/>
          <w:lang w:eastAsia="ja-JP"/>
        </w:rPr>
        <w:t xml:space="preserve">list in the </w:t>
      </w:r>
      <w:r w:rsidRPr="00131EE6">
        <w:rPr>
          <w:rFonts w:eastAsia="Times New Roman"/>
          <w:i/>
          <w:lang w:eastAsia="ja-JP"/>
        </w:rPr>
        <w:t>FeatureSets</w:t>
      </w:r>
      <w:r w:rsidRPr="00131EE6">
        <w:rPr>
          <w:rFonts w:eastAsia="Times New Roman"/>
          <w:lang w:eastAsia="ja-JP"/>
        </w:rPr>
        <w:t xml:space="preserve"> IE. The first element in the list is referred to by </w:t>
      </w:r>
      <w:r w:rsidRPr="00131EE6">
        <w:rPr>
          <w:rFonts w:eastAsia="Times New Roman"/>
          <w:i/>
          <w:lang w:eastAsia="ja-JP"/>
        </w:rPr>
        <w:t xml:space="preserve">FeatureSetUplinkId </w:t>
      </w:r>
      <w:r w:rsidRPr="00131EE6">
        <w:rPr>
          <w:rFonts w:eastAsia="Times New Roman"/>
          <w:lang w:eastAsia="ja-JP"/>
        </w:rPr>
        <w:t xml:space="preserve">= 1, and so on. The </w:t>
      </w:r>
      <w:r w:rsidRPr="00131EE6">
        <w:rPr>
          <w:rFonts w:eastAsia="Malgun Gothic"/>
          <w:i/>
          <w:lang w:eastAsia="ja-JP"/>
        </w:rPr>
        <w:t>FeatureSetUplinkId</w:t>
      </w:r>
      <w:r w:rsidRPr="00131EE6">
        <w:rPr>
          <w:rFonts w:eastAsia="Times New Roman"/>
          <w:i/>
          <w:lang w:eastAsia="ja-JP"/>
        </w:rPr>
        <w:t xml:space="preserve"> =0</w:t>
      </w:r>
      <w:r w:rsidRPr="00131EE6">
        <w:rPr>
          <w:rFonts w:eastAsia="Times New Roman"/>
          <w:lang w:eastAsia="ja-JP"/>
        </w:rPr>
        <w:t xml:space="preserve"> is not used by an actual </w:t>
      </w:r>
      <w:r w:rsidRPr="00131EE6">
        <w:rPr>
          <w:rFonts w:eastAsia="Times New Roman"/>
          <w:i/>
          <w:lang w:eastAsia="ja-JP"/>
        </w:rPr>
        <w:t>FeatureSetUplink</w:t>
      </w:r>
      <w:r w:rsidRPr="00131EE6">
        <w:rPr>
          <w:rFonts w:eastAsia="Times New Roman"/>
          <w:lang w:eastAsia="ja-JP"/>
        </w:rPr>
        <w:t xml:space="preserve"> but means that the UE does not support a carrier in this band of a band combination.</w:t>
      </w:r>
    </w:p>
    <w:p w14:paraId="129AA16E"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31EE6">
        <w:rPr>
          <w:rFonts w:ascii="Arial" w:eastAsia="Malgun Gothic" w:hAnsi="Arial"/>
          <w:b/>
          <w:i/>
          <w:lang w:eastAsia="ja-JP"/>
        </w:rPr>
        <w:t>FeatureSetUplinkId</w:t>
      </w:r>
      <w:r w:rsidRPr="00131EE6">
        <w:rPr>
          <w:rFonts w:ascii="Arial" w:eastAsia="Malgun Gothic" w:hAnsi="Arial"/>
          <w:b/>
          <w:lang w:eastAsia="ja-JP"/>
        </w:rPr>
        <w:t xml:space="preserve"> information element</w:t>
      </w:r>
    </w:p>
    <w:p w14:paraId="512FC3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06C6E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TAG-FEATURESETUPLINKID-START</w:t>
      </w:r>
    </w:p>
    <w:p w14:paraId="4AD907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F398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FeatureSetUplinkId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(0..maxUplinkFeatureSets)</w:t>
      </w:r>
    </w:p>
    <w:p w14:paraId="562443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957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TAG-FEATURESETUPLINKID-STOP</w:t>
      </w:r>
    </w:p>
    <w:p w14:paraId="40BD25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lastRenderedPageBreak/>
        <w:t>-- ASN1STOP</w:t>
      </w:r>
    </w:p>
    <w:p w14:paraId="335E6735"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47AA2D07"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212" w:name="_Toc52837303"/>
      <w:bookmarkStart w:id="213" w:name="_Toc52838311"/>
      <w:bookmarkStart w:id="214" w:name="_Toc53006951"/>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FeatureSetUplinkPerCC</w:t>
      </w:r>
      <w:bookmarkEnd w:id="212"/>
      <w:bookmarkEnd w:id="213"/>
      <w:bookmarkEnd w:id="214"/>
    </w:p>
    <w:p w14:paraId="668E3809" w14:textId="77777777" w:rsidR="001F58CF" w:rsidRPr="00131EE6" w:rsidRDefault="001F58CF" w:rsidP="001F58CF">
      <w:pPr>
        <w:overflowPunct w:val="0"/>
        <w:autoSpaceDE w:val="0"/>
        <w:autoSpaceDN w:val="0"/>
        <w:adjustRightInd w:val="0"/>
        <w:textAlignment w:val="baseline"/>
        <w:rPr>
          <w:rFonts w:eastAsia="Times New Roman"/>
          <w:noProof/>
          <w:lang w:eastAsia="ja-JP"/>
        </w:rPr>
      </w:pPr>
      <w:r w:rsidRPr="00131EE6">
        <w:rPr>
          <w:rFonts w:eastAsia="Times New Roman"/>
          <w:lang w:eastAsia="ja-JP"/>
        </w:rPr>
        <w:t xml:space="preserve">The IE </w:t>
      </w:r>
      <w:r w:rsidRPr="00131EE6">
        <w:rPr>
          <w:rFonts w:eastAsia="Times New Roman"/>
          <w:i/>
          <w:noProof/>
          <w:lang w:eastAsia="ja-JP"/>
        </w:rPr>
        <w:t>FeatureSetUplinkPerCC</w:t>
      </w:r>
      <w:r w:rsidRPr="00131EE6">
        <w:rPr>
          <w:rFonts w:eastAsia="Times New Roman"/>
          <w:noProof/>
          <w:lang w:eastAsia="ja-JP"/>
        </w:rPr>
        <w:t xml:space="preserve"> indicates a set of features that the UE supports on the corresponding carrier of one band entry of a band combination.</w:t>
      </w:r>
    </w:p>
    <w:p w14:paraId="7908B0F2"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 xml:space="preserve">FeatureSetUplinkPerCC </w:t>
      </w:r>
      <w:r w:rsidRPr="00131EE6">
        <w:rPr>
          <w:rFonts w:ascii="Arial" w:eastAsia="Times New Roman" w:hAnsi="Arial"/>
          <w:b/>
          <w:lang w:eastAsia="ja-JP"/>
        </w:rPr>
        <w:t>information element</w:t>
      </w:r>
    </w:p>
    <w:p w14:paraId="5D7921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B0854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TAG-FEATURESETUPLINKPERCC-START</w:t>
      </w:r>
    </w:p>
    <w:p w14:paraId="59A6E96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567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FeatureSetUplinkPerCC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E7B99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supportedSubcarrierSpacingUL            SubcarrierSpacing,</w:t>
      </w:r>
    </w:p>
    <w:p w14:paraId="56CB43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supportedBandwidthUL                    SupportedBandwidth,</w:t>
      </w:r>
    </w:p>
    <w:p w14:paraId="4EE39B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channelBW-90mhz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CDBF1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mimo-CB-PUSCH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CBCEA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maxNumberMIMO-LayersCB-PUSCH            MIMO-LayersUL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67767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maxNumberSRS-ResourcePerSet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w:t>
      </w:r>
    </w:p>
    <w:p w14:paraId="4DBFB8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F0927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maxNumberMIMO-LayersNonCB-PUSCH         MIMO-LayersUL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D4BCF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supportedModulationOrderUL              ModulationOrder                             </w:t>
      </w:r>
      <w:r w:rsidRPr="00131EE6">
        <w:rPr>
          <w:rFonts w:ascii="Courier New" w:eastAsia="Times New Roman" w:hAnsi="Courier New"/>
          <w:noProof/>
          <w:color w:val="993366"/>
          <w:sz w:val="16"/>
          <w:lang w:eastAsia="en-GB"/>
        </w:rPr>
        <w:t>OPTIONAL</w:t>
      </w:r>
    </w:p>
    <w:p w14:paraId="5073EA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9E798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FeatureSetUplinkPerCC-v1540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4E05E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mimo-NonCB-PUSCH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EA1DC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maxNumberSRS-ResourcePerSet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(1..4),</w:t>
      </w:r>
    </w:p>
    <w:p w14:paraId="229DA7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maxNumberSimultaneousSRS-ResourceTx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(1..4)</w:t>
      </w:r>
    </w:p>
    <w:p w14:paraId="153E5A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142497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ADCD5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F15B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TAG-FEATURESETUPLINKPERCC-STOP</w:t>
      </w:r>
    </w:p>
    <w:p w14:paraId="1A53D3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CD74499"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96F707C"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5" w:name="_Toc52837304"/>
      <w:bookmarkStart w:id="216" w:name="_Toc52838312"/>
      <w:bookmarkStart w:id="217" w:name="_Toc53006952"/>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FeatureSetUplinkPerCC-Id</w:t>
      </w:r>
      <w:bookmarkEnd w:id="215"/>
      <w:bookmarkEnd w:id="216"/>
      <w:bookmarkEnd w:id="217"/>
    </w:p>
    <w:p w14:paraId="133B02CA"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FeatureSetUplinkPerCC-Id</w:t>
      </w:r>
      <w:r w:rsidRPr="00131EE6">
        <w:rPr>
          <w:rFonts w:eastAsia="Times New Roman"/>
          <w:lang w:eastAsia="ja-JP"/>
        </w:rPr>
        <w:t xml:space="preserve"> identifies a set of features applicable to one carrier of a feature set. The </w:t>
      </w:r>
      <w:r w:rsidRPr="00131EE6">
        <w:rPr>
          <w:rFonts w:eastAsia="Times New Roman"/>
          <w:i/>
          <w:lang w:eastAsia="ja-JP"/>
        </w:rPr>
        <w:t>FeatureSetUplinkPerCC-Id</w:t>
      </w:r>
      <w:r w:rsidRPr="00131EE6">
        <w:rPr>
          <w:rFonts w:eastAsia="Times New Roman"/>
          <w:lang w:eastAsia="ja-JP"/>
        </w:rPr>
        <w:t xml:space="preserve"> of a </w:t>
      </w:r>
      <w:r w:rsidRPr="00131EE6">
        <w:rPr>
          <w:rFonts w:eastAsia="Times New Roman"/>
          <w:i/>
          <w:lang w:eastAsia="ja-JP"/>
        </w:rPr>
        <w:t>FeatureSetUplinkPerCC</w:t>
      </w:r>
      <w:r w:rsidRPr="00131EE6">
        <w:rPr>
          <w:rFonts w:eastAsia="Times New Roman"/>
          <w:lang w:eastAsia="ja-JP"/>
        </w:rPr>
        <w:t xml:space="preserve"> is the index position of the </w:t>
      </w:r>
      <w:r w:rsidRPr="00131EE6">
        <w:rPr>
          <w:rFonts w:eastAsia="Times New Roman"/>
          <w:i/>
          <w:lang w:eastAsia="ja-JP"/>
        </w:rPr>
        <w:t xml:space="preserve">FeatureSetUplinkPerCC </w:t>
      </w:r>
      <w:r w:rsidRPr="00131EE6">
        <w:rPr>
          <w:rFonts w:eastAsia="Times New Roman"/>
          <w:lang w:eastAsia="ja-JP"/>
        </w:rPr>
        <w:t xml:space="preserve">in the </w:t>
      </w:r>
      <w:r w:rsidRPr="00131EE6">
        <w:rPr>
          <w:rFonts w:eastAsia="Times New Roman"/>
          <w:i/>
          <w:lang w:eastAsia="ja-JP"/>
        </w:rPr>
        <w:t>featureSetsUplinkPerCC</w:t>
      </w:r>
      <w:r w:rsidRPr="00131EE6">
        <w:rPr>
          <w:rFonts w:eastAsia="Times New Roman"/>
          <w:lang w:eastAsia="ja-JP"/>
        </w:rPr>
        <w:t xml:space="preserve">. The first element in the list is referred to by </w:t>
      </w:r>
      <w:r w:rsidRPr="00131EE6">
        <w:rPr>
          <w:rFonts w:eastAsia="Times New Roman"/>
          <w:i/>
          <w:lang w:eastAsia="ja-JP"/>
        </w:rPr>
        <w:t xml:space="preserve">FeatureSetUplinkPerCC-Id </w:t>
      </w:r>
      <w:r w:rsidRPr="00131EE6">
        <w:rPr>
          <w:rFonts w:eastAsia="Times New Roman"/>
          <w:lang w:eastAsia="ja-JP"/>
        </w:rPr>
        <w:t>= 1, and so on.</w:t>
      </w:r>
    </w:p>
    <w:p w14:paraId="59E6CCA2"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FeatureSetUplinkPerCC-Id</w:t>
      </w:r>
      <w:r w:rsidRPr="00131EE6">
        <w:rPr>
          <w:rFonts w:ascii="Arial" w:eastAsia="Times New Roman" w:hAnsi="Arial"/>
          <w:b/>
          <w:lang w:eastAsia="ja-JP"/>
        </w:rPr>
        <w:t xml:space="preserve"> information element</w:t>
      </w:r>
    </w:p>
    <w:p w14:paraId="064547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AC5B1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TAG-FEATURESETUPLINKPERCC-ID-START</w:t>
      </w:r>
    </w:p>
    <w:p w14:paraId="7D4A5F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443F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FeatureSetUplinkPerCC-Id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(1..maxPerCC-FeatureSets)</w:t>
      </w:r>
    </w:p>
    <w:p w14:paraId="3A3B02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DE54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TAG-FEATURESETUPLINKPERCC-ID-STOP</w:t>
      </w:r>
    </w:p>
    <w:p w14:paraId="606584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1A7FB71"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1465E503"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8" w:name="_Toc52837305"/>
      <w:bookmarkStart w:id="219" w:name="_Toc52838313"/>
      <w:bookmarkStart w:id="220" w:name="_Toc53006953"/>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noProof/>
          <w:sz w:val="24"/>
          <w:lang w:eastAsia="ja-JP"/>
        </w:rPr>
        <w:t>FreqBandIndicatorEUTRA</w:t>
      </w:r>
      <w:bookmarkEnd w:id="218"/>
      <w:bookmarkEnd w:id="219"/>
      <w:bookmarkEnd w:id="220"/>
    </w:p>
    <w:p w14:paraId="240F58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BB346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TAG-FREQBANDINDICATOREUTRA-START</w:t>
      </w:r>
    </w:p>
    <w:p w14:paraId="27A23F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7C6A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FreqBandIndicatorEUTRA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(1..maxBandsEUTRA)</w:t>
      </w:r>
    </w:p>
    <w:p w14:paraId="3E1C06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3856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TAG-FREQBANDINDICATOREUTRA-STOP</w:t>
      </w:r>
    </w:p>
    <w:p w14:paraId="105EA6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A25D5C4"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38867734"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1" w:name="_Toc52837306"/>
      <w:bookmarkStart w:id="222" w:name="_Toc52838314"/>
      <w:bookmarkStart w:id="223" w:name="_Toc5300695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FreqBandList</w:t>
      </w:r>
      <w:bookmarkEnd w:id="221"/>
      <w:bookmarkEnd w:id="222"/>
      <w:bookmarkEnd w:id="223"/>
    </w:p>
    <w:p w14:paraId="1997C5CF" w14:textId="7DBC7ABE"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FreqBandList</w:t>
      </w:r>
      <w:r w:rsidRPr="00131EE6">
        <w:rPr>
          <w:rFonts w:eastAsia="Times New Roman"/>
          <w:lang w:eastAsia="ja-JP"/>
        </w:rPr>
        <w:t xml:space="preserve"> is used by the network to request NR CA</w:t>
      </w:r>
      <w:r w:rsidRPr="00131EE6">
        <w:rPr>
          <w:rFonts w:eastAsia="Times New Roman"/>
          <w:lang w:eastAsia="zh-CN"/>
        </w:rPr>
        <w:t>, NR non-CA</w:t>
      </w:r>
      <w:r w:rsidRPr="00131EE6">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w:t>
      </w:r>
      <w:ins w:id="224" w:author="NR-R16-UE-Cap" w:date="2020-11-11T12:09:00Z">
        <w:r w:rsidR="000B5129" w:rsidRPr="00131EE6">
          <w:rPr>
            <w:rFonts w:eastAsia="Times New Roman"/>
            <w:lang w:eastAsia="ja-JP"/>
          </w:rPr>
          <w:t xml:space="preserve"> </w:t>
        </w:r>
        <w:r w:rsidR="000B5129" w:rsidRPr="00131EE6">
          <w:t>For NR sidelink communication, this is used by the initiating UE to request sidelink UE radio access capabilities from the peer UE.</w:t>
        </w:r>
      </w:ins>
    </w:p>
    <w:p w14:paraId="6E8C475A"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FreqBandList</w:t>
      </w:r>
      <w:r w:rsidRPr="00131EE6">
        <w:rPr>
          <w:rFonts w:ascii="Arial" w:eastAsia="Times New Roman" w:hAnsi="Arial"/>
          <w:b/>
          <w:lang w:eastAsia="ja-JP"/>
        </w:rPr>
        <w:t xml:space="preserve"> information element</w:t>
      </w:r>
    </w:p>
    <w:p w14:paraId="169A27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2EB4C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TAG-FREQBANDLIST-START</w:t>
      </w:r>
    </w:p>
    <w:p w14:paraId="07D5FD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6D65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FreqBandList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(1..maxBandsMRDC))</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FreqBandInformation</w:t>
      </w:r>
    </w:p>
    <w:p w14:paraId="7AD76C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615C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FreqBandInformation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732EED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bandInformationEUTRA            FreqBandInformationEUTRA,</w:t>
      </w:r>
    </w:p>
    <w:p w14:paraId="6A6BDE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bandInformationNR               FreqBandInformationNR</w:t>
      </w:r>
    </w:p>
    <w:p w14:paraId="47445A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44BE8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D5F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FreqBandInformationEUTRA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4D7EC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bandEUTRA                       FreqBandIndicatorEUTRA,</w:t>
      </w:r>
    </w:p>
    <w:p w14:paraId="1AA63B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ca-BandwidthClassDL-EUTRA       CA-BandwidthClassEUTRA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765650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ca-BandwidthClassUL-EUTRA       CA-BandwidthClassEUTRA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686701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2A7A5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72E0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FreqBandInformationNR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62AAB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bandNR                          FreqBandIndicatorNR,</w:t>
      </w:r>
    </w:p>
    <w:p w14:paraId="6E0F8A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maxBandwidthRequestedDL         AggregatedBandwidth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6551CA4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maxBandwidthRequestedUL         AggregatedBandwidth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0DC96B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maxCarriersRequestedDL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(1..maxNrofServingCells)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033363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maxCarriersRequestedUL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(1..maxNrofServingCells)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65856E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AE62F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C7D7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AggregatedBandwidth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{mhz50, mhz100, mhz150, mhz200, mhz250, mhz300, mhz350,</w:t>
      </w:r>
    </w:p>
    <w:p w14:paraId="3CACDB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mhz400, mhz450, mhz500, mhz550, mhz600, mhz650, mhz700, mhz750, mhz800}</w:t>
      </w:r>
    </w:p>
    <w:p w14:paraId="4E5E8C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FEC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TAG-FREQBANDLIST-STOP</w:t>
      </w:r>
    </w:p>
    <w:p w14:paraId="5B6E3A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EC4D353"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4FEBDB90"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225" w:name="_Toc52837307"/>
      <w:bookmarkStart w:id="226" w:name="_Toc52838315"/>
      <w:bookmarkStart w:id="227" w:name="_Toc53006955"/>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noProof/>
          <w:sz w:val="24"/>
          <w:lang w:eastAsia="ja-JP"/>
        </w:rPr>
        <w:t>FreqSeparationClass</w:t>
      </w:r>
      <w:bookmarkEnd w:id="225"/>
      <w:bookmarkEnd w:id="226"/>
      <w:bookmarkEnd w:id="227"/>
    </w:p>
    <w:p w14:paraId="2652F6EF"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FreqSeparationClas</w:t>
      </w:r>
      <w:r w:rsidRPr="00131EE6">
        <w:rPr>
          <w:rFonts w:eastAsia="Times New Roman"/>
          <w:lang w:eastAsia="ja-JP"/>
        </w:rPr>
        <w:t>s is used for an intra-band non-contiguous CA band combination to indicate frequency separation between lower edge of lowest CC and upper edge of highest CC in a frequency band.</w:t>
      </w:r>
    </w:p>
    <w:p w14:paraId="57D7FD93"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FreqSeparationClass</w:t>
      </w:r>
      <w:r w:rsidRPr="00131EE6">
        <w:rPr>
          <w:rFonts w:ascii="Arial" w:eastAsia="Times New Roman" w:hAnsi="Arial"/>
          <w:b/>
          <w:lang w:eastAsia="ja-JP"/>
        </w:rPr>
        <w:t xml:space="preserve"> information element</w:t>
      </w:r>
    </w:p>
    <w:p w14:paraId="1427C6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54F9A4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TAG-FREQSEPARATIONCLASS-START</w:t>
      </w:r>
    </w:p>
    <w:p w14:paraId="0829D8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344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FreqSeparationClass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 mhz800, mhz1200, mhz1400, ...}</w:t>
      </w:r>
    </w:p>
    <w:p w14:paraId="092624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48E9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FreqSeparationClassDL-v1620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{mhz1000, mhz1600, mhz1800, mhz2000, mhz2200, mhz2400}</w:t>
      </w:r>
    </w:p>
    <w:p w14:paraId="634560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9CCD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FreqSeparationClassUL-v1620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{mhz1000}</w:t>
      </w:r>
    </w:p>
    <w:p w14:paraId="557B49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B8C1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TAG-FREQSEPARATIONCLASS-STOP</w:t>
      </w:r>
    </w:p>
    <w:p w14:paraId="4BEFCE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9D9CBB2" w14:textId="77777777" w:rsidR="001F58CF" w:rsidRPr="00131EE6" w:rsidRDefault="001F58CF" w:rsidP="001F58CF">
      <w:pPr>
        <w:overflowPunct w:val="0"/>
        <w:autoSpaceDE w:val="0"/>
        <w:autoSpaceDN w:val="0"/>
        <w:adjustRightInd w:val="0"/>
        <w:textAlignment w:val="baseline"/>
        <w:rPr>
          <w:rFonts w:eastAsia="Yu Mincho"/>
          <w:lang w:eastAsia="ja-JP"/>
        </w:rPr>
      </w:pPr>
    </w:p>
    <w:p w14:paraId="4368529E"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228" w:name="_Toc52837308"/>
      <w:bookmarkStart w:id="229" w:name="_Toc52838316"/>
      <w:bookmarkStart w:id="230" w:name="_Toc53006956"/>
      <w:r w:rsidRPr="00131EE6">
        <w:rPr>
          <w:rFonts w:ascii="Arial" w:eastAsia="Times New Roman" w:hAnsi="Arial"/>
          <w:i/>
          <w:iCs/>
          <w:sz w:val="24"/>
          <w:lang w:eastAsia="ja-JP"/>
        </w:rPr>
        <w:t>–</w:t>
      </w:r>
      <w:r w:rsidRPr="00131EE6">
        <w:rPr>
          <w:rFonts w:ascii="Arial" w:eastAsia="Times New Roman" w:hAnsi="Arial"/>
          <w:i/>
          <w:iCs/>
          <w:sz w:val="24"/>
          <w:lang w:eastAsia="ja-JP"/>
        </w:rPr>
        <w:tab/>
      </w:r>
      <w:r w:rsidRPr="00131EE6">
        <w:rPr>
          <w:rFonts w:ascii="Arial" w:eastAsia="Times New Roman" w:hAnsi="Arial"/>
          <w:i/>
          <w:iCs/>
          <w:noProof/>
          <w:sz w:val="24"/>
          <w:lang w:eastAsia="ja-JP"/>
        </w:rPr>
        <w:t>FreqSeparationClassDL-Only</w:t>
      </w:r>
      <w:bookmarkEnd w:id="228"/>
      <w:bookmarkEnd w:id="229"/>
      <w:bookmarkEnd w:id="230"/>
    </w:p>
    <w:p w14:paraId="143640E8" w14:textId="77777777" w:rsidR="001F58CF" w:rsidRPr="00131EE6" w:rsidRDefault="001F58CF" w:rsidP="001F58CF">
      <w:pPr>
        <w:overflowPunct w:val="0"/>
        <w:autoSpaceDE w:val="0"/>
        <w:autoSpaceDN w:val="0"/>
        <w:adjustRightInd w:val="0"/>
        <w:textAlignment w:val="baseline"/>
        <w:rPr>
          <w:rFonts w:eastAsia="宋体"/>
          <w:i/>
          <w:iCs/>
          <w:lang w:eastAsia="zh-CN"/>
        </w:rPr>
      </w:pPr>
      <w:r w:rsidRPr="00131EE6">
        <w:rPr>
          <w:rFonts w:eastAsia="Times New Roman"/>
          <w:lang w:eastAsia="ja-JP"/>
        </w:rPr>
        <w:t xml:space="preserve">The IE </w:t>
      </w:r>
      <w:r w:rsidRPr="00131EE6">
        <w:rPr>
          <w:rFonts w:eastAsia="Times New Roman"/>
          <w:i/>
          <w:lang w:eastAsia="ja-JP"/>
        </w:rPr>
        <w:t xml:space="preserve">FreqSeparationClassDL-Only </w:t>
      </w:r>
      <w:r w:rsidRPr="00131EE6">
        <w:rPr>
          <w:rFonts w:eastAsia="Times New Roman"/>
          <w:lang w:eastAsia="ja-JP"/>
        </w:rPr>
        <w:t>is used to indicate the frequency separation between lower edge of lowest CC and upper edge of highest CC of DL only frequency spectrum in a frequency band.</w:t>
      </w:r>
    </w:p>
    <w:p w14:paraId="0064BF07"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iCs/>
          <w:lang w:eastAsia="ja-JP"/>
        </w:rPr>
        <w:t>FreqSeparationClassDL-Only</w:t>
      </w:r>
      <w:r w:rsidRPr="00131EE6">
        <w:rPr>
          <w:rFonts w:ascii="Arial" w:eastAsia="Times New Roman" w:hAnsi="Arial"/>
          <w:b/>
          <w:lang w:eastAsia="ja-JP"/>
        </w:rPr>
        <w:t xml:space="preserve"> information element</w:t>
      </w:r>
    </w:p>
    <w:p w14:paraId="340132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CFF2D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TAG-FREQSEPARATIONCLASSDL-Only-START</w:t>
      </w:r>
    </w:p>
    <w:p w14:paraId="5484D4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6E4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FreqSeparationClassDL-Only-r16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{mhz200, mhz400, mhz600, mhz800, mhz1000, mhz1200}</w:t>
      </w:r>
    </w:p>
    <w:p w14:paraId="7CF750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990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TAG-FREQSEPARATIONCLASSDL-Only-STOP</w:t>
      </w:r>
    </w:p>
    <w:p w14:paraId="537A2A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0CB059A" w14:textId="77777777" w:rsidR="001F58CF" w:rsidRPr="00131EE6" w:rsidRDefault="001F58CF" w:rsidP="001F58CF">
      <w:pPr>
        <w:overflowPunct w:val="0"/>
        <w:autoSpaceDE w:val="0"/>
        <w:autoSpaceDN w:val="0"/>
        <w:adjustRightInd w:val="0"/>
        <w:textAlignment w:val="baseline"/>
        <w:rPr>
          <w:rFonts w:eastAsia="Yu Mincho"/>
          <w:lang w:eastAsia="ja-JP"/>
        </w:rPr>
      </w:pPr>
    </w:p>
    <w:p w14:paraId="57A2A9F4"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1" w:name="_Toc52837309"/>
      <w:bookmarkStart w:id="232" w:name="_Toc52838317"/>
      <w:bookmarkStart w:id="233" w:name="_Toc5300695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HighSpeedParameters</w:t>
      </w:r>
      <w:bookmarkEnd w:id="231"/>
      <w:bookmarkEnd w:id="232"/>
      <w:bookmarkEnd w:id="233"/>
    </w:p>
    <w:p w14:paraId="165EDAA6"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 xml:space="preserve">HighSpeedParameters </w:t>
      </w:r>
      <w:r w:rsidRPr="00131EE6">
        <w:rPr>
          <w:rFonts w:eastAsia="Times New Roman"/>
          <w:lang w:eastAsia="ja-JP"/>
        </w:rPr>
        <w:t>is used to convey capabilities related to high speed scenarios.</w:t>
      </w:r>
    </w:p>
    <w:p w14:paraId="4FF6C016"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iCs/>
          <w:lang w:eastAsia="ja-JP"/>
        </w:rPr>
        <w:t>HighSpeedParameters</w:t>
      </w:r>
      <w:r w:rsidRPr="00131EE6">
        <w:rPr>
          <w:rFonts w:ascii="Arial" w:eastAsia="Times New Roman" w:hAnsi="Arial"/>
          <w:b/>
          <w:lang w:eastAsia="ja-JP"/>
        </w:rPr>
        <w:t xml:space="preserve"> information element</w:t>
      </w:r>
    </w:p>
    <w:p w14:paraId="4833E5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9EB0F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TAG-HIGHSPEEDPARAMETERS-START</w:t>
      </w:r>
    </w:p>
    <w:p w14:paraId="19B389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9F4E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HighSpeedParameters-r16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5A412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measurementEnhancement-r16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5DCD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demodulationEnhancement-r16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338FC8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E11AE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62F3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TAG-HIGHSPEEDPARAMETERS-STOP</w:t>
      </w:r>
    </w:p>
    <w:p w14:paraId="2A18D5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5BF9D39"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2FF4E26"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234" w:name="_Toc52837310"/>
      <w:bookmarkStart w:id="235" w:name="_Toc52838318"/>
      <w:bookmarkStart w:id="236" w:name="_Toc53006958"/>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IMS-Parameters</w:t>
      </w:r>
      <w:bookmarkEnd w:id="234"/>
      <w:bookmarkEnd w:id="235"/>
      <w:bookmarkEnd w:id="236"/>
    </w:p>
    <w:p w14:paraId="4765FBB8"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IMS-Parameters</w:t>
      </w:r>
      <w:r w:rsidRPr="00131EE6">
        <w:rPr>
          <w:rFonts w:eastAsia="Times New Roman"/>
          <w:lang w:eastAsia="ja-JP"/>
        </w:rPr>
        <w:t xml:space="preserve"> is used to convery capabilities related to IMS.</w:t>
      </w:r>
    </w:p>
    <w:p w14:paraId="2E769BAF"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IMS-Parameters</w:t>
      </w:r>
      <w:r w:rsidRPr="00131EE6">
        <w:rPr>
          <w:rFonts w:ascii="Arial" w:eastAsia="Times New Roman" w:hAnsi="Arial"/>
          <w:b/>
          <w:lang w:eastAsia="ja-JP"/>
        </w:rPr>
        <w:t xml:space="preserve"> information element</w:t>
      </w:r>
    </w:p>
    <w:p w14:paraId="173F5A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475FC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TAG-IMS-PARAMETERS-START</w:t>
      </w:r>
    </w:p>
    <w:p w14:paraId="6D5BFE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2CD1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IMS-Parameters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B709A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ims-ParametersCommon       IMS-ParametersCommon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9D44C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ims-ParametersFRX-Diff     IMS-ParametersFRX-Diff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07F3D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C680F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F2A68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FF5C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Yu Mincho" w:hAnsi="Courier New"/>
          <w:noProof/>
          <w:sz w:val="16"/>
          <w:lang w:eastAsia="en-GB"/>
        </w:rPr>
        <w:t xml:space="preserve">IMS-ParametersCommon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79B63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voiceOverEUTRA-5GC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F4CD8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 xml:space="preserve">    ...,</w:t>
      </w:r>
    </w:p>
    <w:p w14:paraId="420DB3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 xml:space="preserve">    [[</w:t>
      </w:r>
    </w:p>
    <w:p w14:paraId="229AD3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voiceOverSCG-BearerEUTRA-5GC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28BE8C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 xml:space="preserve">    ]],</w:t>
      </w:r>
    </w:p>
    <w:p w14:paraId="311FA0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 xml:space="preserve">    [[</w:t>
      </w:r>
    </w:p>
    <w:p w14:paraId="255D1E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 xml:space="preserve">    voiceFallbackIndicationEPS-r16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                    </w:t>
      </w:r>
      <w:r w:rsidRPr="00131EE6">
        <w:rPr>
          <w:rFonts w:ascii="Courier New" w:eastAsia="Yu Mincho" w:hAnsi="Courier New"/>
          <w:noProof/>
          <w:color w:val="993366"/>
          <w:sz w:val="16"/>
          <w:lang w:eastAsia="en-GB"/>
        </w:rPr>
        <w:t>OPTIONAL</w:t>
      </w:r>
    </w:p>
    <w:p w14:paraId="005D54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 xml:space="preserve">    ]]</w:t>
      </w:r>
    </w:p>
    <w:p w14:paraId="17889C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w:t>
      </w:r>
    </w:p>
    <w:p w14:paraId="6EF9B1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C2BBA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Yu Mincho" w:hAnsi="Courier New"/>
          <w:noProof/>
          <w:sz w:val="16"/>
          <w:lang w:eastAsia="en-GB"/>
        </w:rPr>
        <w:t xml:space="preserve">IMS-ParametersFRX-Diff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49618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voiceOverNR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D35BC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1871C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74B7B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0D5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TAG-IMS-PARAMETERS-STOP</w:t>
      </w:r>
    </w:p>
    <w:p w14:paraId="67A314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64F0445"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063C8A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7" w:name="_Toc52837311"/>
      <w:bookmarkStart w:id="238" w:name="_Toc52838319"/>
      <w:bookmarkStart w:id="239" w:name="_Toc53006959"/>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InterRAT-Parameters</w:t>
      </w:r>
      <w:bookmarkEnd w:id="237"/>
      <w:bookmarkEnd w:id="238"/>
      <w:bookmarkEnd w:id="239"/>
    </w:p>
    <w:p w14:paraId="1F154C44"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InterRAT-Parameters</w:t>
      </w:r>
      <w:r w:rsidRPr="00131EE6">
        <w:rPr>
          <w:rFonts w:eastAsia="Times New Roman"/>
          <w:lang w:eastAsia="ja-JP"/>
        </w:rPr>
        <w:t xml:space="preserve"> is used convey UE capabilities related to the other RATs.</w:t>
      </w:r>
    </w:p>
    <w:p w14:paraId="0F1B9CE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InterRAT-Parameters</w:t>
      </w:r>
      <w:r w:rsidRPr="00131EE6">
        <w:rPr>
          <w:rFonts w:ascii="Arial" w:eastAsia="Times New Roman" w:hAnsi="Arial"/>
          <w:b/>
          <w:lang w:eastAsia="ja-JP"/>
        </w:rPr>
        <w:t xml:space="preserve"> information element</w:t>
      </w:r>
    </w:p>
    <w:p w14:paraId="315E24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3B893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TAG-INTERRAT-PARAMETERS-START</w:t>
      </w:r>
    </w:p>
    <w:p w14:paraId="5AF0AA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CAC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InterRAT-Parameters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A3580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eutra                               EUTRA-Parameters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19967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53398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776FD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utra-FDD-r16                        UTRA-FDD-Parameters-r16         </w:t>
      </w:r>
      <w:r w:rsidRPr="00131EE6">
        <w:rPr>
          <w:rFonts w:ascii="Courier New" w:eastAsia="Times New Roman" w:hAnsi="Courier New"/>
          <w:noProof/>
          <w:color w:val="993366"/>
          <w:sz w:val="16"/>
          <w:lang w:eastAsia="en-GB"/>
        </w:rPr>
        <w:t>OPTIONAL</w:t>
      </w:r>
    </w:p>
    <w:p w14:paraId="6AF825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CB8B1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D4C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01D23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D634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CAC45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supportedBandListEUTRA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(1..maxBandsEUTRA))</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FreqBandIndicatorEUTRA,</w:t>
      </w:r>
    </w:p>
    <w:p w14:paraId="17EB30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eutra-ParametersCommon              EUTRA-ParametersCommon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4A417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eutra-ParametersXDD-Diff            EUTRA-ParametersXDD-Diff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62DF0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B6A09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E0BBE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9873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EUTRA-ParametersCommon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A8DC2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mfbi-EUTRA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B7C9E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modifiedMPR-BehaviorEUTRA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(32))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6E4CC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multiNS-Pmax-EUTRA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28B12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rs-SINR-MeasEUTRA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C436D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1C9EE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AE0BF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ne-DC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5B2E38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宋体" w:hAnsi="Courier New"/>
          <w:noProof/>
          <w:sz w:val="16"/>
          <w:lang w:eastAsia="en-GB"/>
        </w:rPr>
        <w:t>,</w:t>
      </w:r>
    </w:p>
    <w:p w14:paraId="173EC5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31EE6">
        <w:rPr>
          <w:rFonts w:ascii="Courier New" w:eastAsia="Times New Roman" w:hAnsi="Courier New"/>
          <w:noProof/>
          <w:sz w:val="16"/>
          <w:lang w:eastAsia="en-GB"/>
        </w:rPr>
        <w:t xml:space="preserve">    [[</w:t>
      </w:r>
    </w:p>
    <w:p w14:paraId="5E18E6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宋体" w:hAnsi="Courier New"/>
          <w:noProof/>
          <w:sz w:val="16"/>
          <w:lang w:eastAsia="en-GB"/>
        </w:rPr>
        <w:t>n</w:t>
      </w:r>
      <w:r w:rsidRPr="00131EE6">
        <w:rPr>
          <w:rFonts w:ascii="Courier New" w:eastAsia="Times New Roman" w:hAnsi="Courier New"/>
          <w:noProof/>
          <w:sz w:val="16"/>
          <w:lang w:eastAsia="en-GB"/>
        </w:rPr>
        <w:t xml:space="preserve">r-HO-ToEN-DC-r16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7C4017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1C098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4B3A7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2DB2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EUTRA-ParametersXDD-Diff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33782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rsrqMeasWidebandEUTRA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3A685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66523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10784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8471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UTRA-FDD-Parameters-r16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C11E4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supportedBandListUTRA-FDD-r16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(1..maxBandsUTRA-FDD-r16))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SupportedBandUTRA-FDD-r16,</w:t>
      </w:r>
    </w:p>
    <w:p w14:paraId="4585B7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5E28C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F3B50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CF8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SupportedBandUTRA-FDD-r16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6DFDF2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bandI, bandII, bandIII, bandIV, bandV, bandVI,</w:t>
      </w:r>
    </w:p>
    <w:p w14:paraId="42471B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bandVII, bandVIII, bandIX, bandX, bandXI,</w:t>
      </w:r>
    </w:p>
    <w:p w14:paraId="3D0318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bandXII, bandXIII, bandXIV, bandXV, bandXVI,</w:t>
      </w:r>
    </w:p>
    <w:p w14:paraId="3ADE8E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bandXVII, bandXVIII, bandXIX, bandXX,</w:t>
      </w:r>
    </w:p>
    <w:p w14:paraId="071C6C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bandXXI, bandXXII, bandXXIII, bandXXIV,</w:t>
      </w:r>
    </w:p>
    <w:p w14:paraId="688732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bandXXV, bandXXVI, bandXXVII, bandXXVIII,</w:t>
      </w:r>
    </w:p>
    <w:p w14:paraId="25BA17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bandXXIX, bandXXX, bandXXXI, bandXXXII}</w:t>
      </w:r>
    </w:p>
    <w:p w14:paraId="6F131C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4683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TAG-INTERRAT-PARAMETERS-STOP</w:t>
      </w:r>
    </w:p>
    <w:p w14:paraId="6B2EC6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C879449"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850A788"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40" w:name="_Toc52837312"/>
      <w:bookmarkStart w:id="241" w:name="_Toc52838320"/>
      <w:bookmarkStart w:id="242" w:name="_Toc53006960"/>
      <w:r w:rsidRPr="00131EE6">
        <w:rPr>
          <w:rFonts w:ascii="Arial" w:eastAsia="Malgun Gothic" w:hAnsi="Arial"/>
          <w:sz w:val="24"/>
          <w:lang w:eastAsia="ja-JP"/>
        </w:rPr>
        <w:lastRenderedPageBreak/>
        <w:t>–</w:t>
      </w:r>
      <w:r w:rsidRPr="00131EE6">
        <w:rPr>
          <w:rFonts w:ascii="Arial" w:eastAsia="Malgun Gothic" w:hAnsi="Arial"/>
          <w:sz w:val="24"/>
          <w:lang w:eastAsia="ja-JP"/>
        </w:rPr>
        <w:tab/>
      </w:r>
      <w:r w:rsidRPr="00131EE6">
        <w:rPr>
          <w:rFonts w:ascii="Arial" w:eastAsia="Malgun Gothic" w:hAnsi="Arial"/>
          <w:i/>
          <w:sz w:val="24"/>
          <w:lang w:eastAsia="ja-JP"/>
        </w:rPr>
        <w:t>MAC-Parameters</w:t>
      </w:r>
      <w:bookmarkEnd w:id="240"/>
      <w:bookmarkEnd w:id="241"/>
      <w:bookmarkEnd w:id="242"/>
    </w:p>
    <w:p w14:paraId="493805B7" w14:textId="77777777" w:rsidR="001F58CF" w:rsidRPr="00131EE6" w:rsidRDefault="001F58CF" w:rsidP="001F58CF">
      <w:pPr>
        <w:overflowPunct w:val="0"/>
        <w:autoSpaceDE w:val="0"/>
        <w:autoSpaceDN w:val="0"/>
        <w:adjustRightInd w:val="0"/>
        <w:textAlignment w:val="baseline"/>
        <w:rPr>
          <w:rFonts w:eastAsia="Malgun Gothic"/>
          <w:lang w:eastAsia="ja-JP"/>
        </w:rPr>
      </w:pPr>
      <w:r w:rsidRPr="00131EE6">
        <w:rPr>
          <w:rFonts w:eastAsia="Malgun Gothic"/>
          <w:lang w:eastAsia="ja-JP"/>
        </w:rPr>
        <w:t xml:space="preserve">The IE </w:t>
      </w:r>
      <w:r w:rsidRPr="00131EE6">
        <w:rPr>
          <w:rFonts w:eastAsia="Malgun Gothic"/>
          <w:i/>
          <w:lang w:eastAsia="ja-JP"/>
        </w:rPr>
        <w:t>MAC-Parameters</w:t>
      </w:r>
      <w:r w:rsidRPr="00131EE6">
        <w:rPr>
          <w:rFonts w:eastAsia="Malgun Gothic"/>
          <w:lang w:eastAsia="ja-JP"/>
        </w:rPr>
        <w:t xml:space="preserve"> is used to convey capabilities related to MAC.</w:t>
      </w:r>
    </w:p>
    <w:p w14:paraId="05401A52"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31EE6">
        <w:rPr>
          <w:rFonts w:ascii="Arial" w:eastAsia="Malgun Gothic" w:hAnsi="Arial"/>
          <w:b/>
          <w:i/>
          <w:lang w:eastAsia="ja-JP"/>
        </w:rPr>
        <w:t>MAC-Parameters</w:t>
      </w:r>
      <w:r w:rsidRPr="00131EE6">
        <w:rPr>
          <w:rFonts w:ascii="Arial" w:eastAsia="Malgun Gothic" w:hAnsi="Arial"/>
          <w:b/>
          <w:lang w:eastAsia="ja-JP"/>
        </w:rPr>
        <w:t xml:space="preserve"> information element</w:t>
      </w:r>
    </w:p>
    <w:p w14:paraId="073E71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18CF1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TAG-MAC-PARAMETERS-START</w:t>
      </w:r>
    </w:p>
    <w:p w14:paraId="172848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6AFD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MAC-Parameters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68843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mac-ParametersCommon            MAC-ParametersCommon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49931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mac-ParametersXDD-Diff          MAC-ParametersXDD-Diff      </w:t>
      </w:r>
      <w:r w:rsidRPr="00131EE6">
        <w:rPr>
          <w:rFonts w:ascii="Courier New" w:eastAsia="Times New Roman" w:hAnsi="Courier New"/>
          <w:noProof/>
          <w:color w:val="993366"/>
          <w:sz w:val="16"/>
          <w:lang w:eastAsia="en-GB"/>
        </w:rPr>
        <w:t>OPTIONAL</w:t>
      </w:r>
    </w:p>
    <w:p w14:paraId="341158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871D2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B7A5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MAC-Parameters-v1610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D6723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mac-ParametersFRX-Diff-r16      MAC-ParametersFRX-Diff-r16  </w:t>
      </w:r>
      <w:r w:rsidRPr="00131EE6">
        <w:rPr>
          <w:rFonts w:ascii="Courier New" w:eastAsia="Times New Roman" w:hAnsi="Courier New"/>
          <w:noProof/>
          <w:color w:val="993366"/>
          <w:sz w:val="16"/>
          <w:lang w:eastAsia="en-GB"/>
        </w:rPr>
        <w:t>OPTIONAL</w:t>
      </w:r>
    </w:p>
    <w:p w14:paraId="58CB36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6E597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F29A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MAC-ParametersCommon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619B65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lcp-Restriction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374CA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27903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lch-ToSCellRestriction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8E2C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441CC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B61A5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recommendedBitRate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C06DF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recommendedBitRateQuery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5EC01A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ABE2B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C98CA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recommendedBitRateMultiplier-r16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C9530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preEmptiveBSR-r16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6350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autonomousTransmission-r16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718FB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lch-PriorityBasedPrioritization-r16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47AA3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lch-ToConfiguredGrantMapping-r16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FE09A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lch-ToGrantPriorityRestriction-r16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68AA7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singlePHR-P-r16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048A4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ul-LBT-FailureDetectionRecovery-r16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3DECFB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R4 8-1: MPE</w:t>
      </w:r>
    </w:p>
    <w:p w14:paraId="476D0C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tdd-MPE-P-MPR-Reporting-r16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3D73F7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color w:val="993366"/>
          <w:sz w:val="16"/>
          <w:lang w:eastAsia="en-GB"/>
        </w:rPr>
        <w:t xml:space="preserve">    </w:t>
      </w:r>
      <w:r w:rsidRPr="00131EE6">
        <w:rPr>
          <w:rFonts w:ascii="Courier New" w:eastAsia="Times New Roman" w:hAnsi="Courier New"/>
          <w:noProof/>
          <w:sz w:val="16"/>
          <w:lang w:eastAsia="en-GB"/>
        </w:rPr>
        <w:t xml:space="preserve">lcid-ExtensionIAB-r16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24E183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A6E89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DAC60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11CB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MAC-ParametersFRX-Diff-r16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ABD09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directMCG-SCellActivation-r16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129CC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directMCG-SCellActivationResume-r16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B9084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directSCG-SCellActivation-r16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291E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directSCG-SCellActivationResume-r16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E956F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19-1: DRX Adaptation</w:t>
      </w:r>
    </w:p>
    <w:p w14:paraId="55DD9B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drx-Adaptation-r16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192F7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non-SharedSpectrumChAccess-r16      MinTimeGap-r16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E29F9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sharedSpectrumChAccess-r16          MinTimeGap-r16              </w:t>
      </w:r>
      <w:r w:rsidRPr="00131EE6">
        <w:rPr>
          <w:rFonts w:ascii="Courier New" w:eastAsia="Times New Roman" w:hAnsi="Courier New"/>
          <w:noProof/>
          <w:color w:val="993366"/>
          <w:sz w:val="16"/>
          <w:lang w:eastAsia="en-GB"/>
        </w:rPr>
        <w:t>OPTIONAL</w:t>
      </w:r>
    </w:p>
    <w:p w14:paraId="5B571C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7DF786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w:t>
      </w:r>
    </w:p>
    <w:p w14:paraId="131AF3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C0672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6B4E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MAC-ParametersXDD-Diff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5B693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skipUplinkTxDynamic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578F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logicalChannelSR-DelayTimer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23464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longDRX-Cycle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F0E77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shortDRX-Cycle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9142E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multipleSR-Configurations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636C5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multipleConfiguredGrants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E3E86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FBBF2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84318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secondaryDRX-Group-r16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210801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B2BF9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11959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91FF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MinTimeGap-r16 ::=</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1FFB91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scs-15kHz-r16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{sl1, sl3}</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110E75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scs-30kHz-r16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{sl1, sl6}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72C169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scs-60kHz-r16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{sl1, sl12}</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00E84A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scs-120kHz-r16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{sl2, sl24}</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p>
    <w:p w14:paraId="6A7C19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Yu Mincho" w:hAnsi="Courier New"/>
          <w:noProof/>
          <w:sz w:val="16"/>
          <w:lang w:eastAsia="en-GB"/>
        </w:rPr>
        <w:t>}</w:t>
      </w:r>
    </w:p>
    <w:p w14:paraId="35F1F9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EF79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TAG-MAC-PARAMETERS-STOP</w:t>
      </w:r>
    </w:p>
    <w:p w14:paraId="640B55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1D46F00"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DB3086C"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43" w:name="_Toc52837313"/>
      <w:bookmarkStart w:id="244" w:name="_Toc52838321"/>
      <w:bookmarkStart w:id="245" w:name="_Toc53006961"/>
      <w:r w:rsidRPr="00131EE6">
        <w:rPr>
          <w:rFonts w:ascii="Arial" w:eastAsia="Malgun Gothic" w:hAnsi="Arial"/>
          <w:sz w:val="24"/>
          <w:lang w:eastAsia="ja-JP"/>
        </w:rPr>
        <w:t>–</w:t>
      </w:r>
      <w:r w:rsidRPr="00131EE6">
        <w:rPr>
          <w:rFonts w:ascii="Arial" w:eastAsia="Malgun Gothic" w:hAnsi="Arial"/>
          <w:sz w:val="24"/>
          <w:lang w:eastAsia="ja-JP"/>
        </w:rPr>
        <w:tab/>
      </w:r>
      <w:r w:rsidRPr="00131EE6">
        <w:rPr>
          <w:rFonts w:ascii="Arial" w:eastAsia="Malgun Gothic" w:hAnsi="Arial"/>
          <w:i/>
          <w:sz w:val="24"/>
          <w:lang w:eastAsia="ja-JP"/>
        </w:rPr>
        <w:t>MeasAndMobParameters</w:t>
      </w:r>
      <w:bookmarkEnd w:id="243"/>
      <w:bookmarkEnd w:id="244"/>
      <w:bookmarkEnd w:id="245"/>
    </w:p>
    <w:p w14:paraId="085704A2" w14:textId="77777777" w:rsidR="001F58CF" w:rsidRPr="00131EE6" w:rsidRDefault="001F58CF" w:rsidP="001F58CF">
      <w:pPr>
        <w:overflowPunct w:val="0"/>
        <w:autoSpaceDE w:val="0"/>
        <w:autoSpaceDN w:val="0"/>
        <w:adjustRightInd w:val="0"/>
        <w:textAlignment w:val="baseline"/>
        <w:rPr>
          <w:rFonts w:eastAsia="Malgun Gothic"/>
          <w:lang w:eastAsia="ja-JP"/>
        </w:rPr>
      </w:pPr>
      <w:r w:rsidRPr="00131EE6">
        <w:rPr>
          <w:rFonts w:eastAsia="Malgun Gothic"/>
          <w:lang w:eastAsia="ja-JP"/>
        </w:rPr>
        <w:t xml:space="preserve">The IE </w:t>
      </w:r>
      <w:r w:rsidRPr="00131EE6">
        <w:rPr>
          <w:rFonts w:eastAsia="Malgun Gothic"/>
          <w:i/>
          <w:lang w:eastAsia="ja-JP"/>
        </w:rPr>
        <w:t>MeasAndMobParameters</w:t>
      </w:r>
      <w:r w:rsidRPr="00131EE6">
        <w:rPr>
          <w:rFonts w:eastAsia="Malgun Gothic"/>
          <w:lang w:eastAsia="ja-JP"/>
        </w:rPr>
        <w:t xml:space="preserve"> is used to convey UE capabilities related to measurements for radio resource management (RRM), radio link monitoring (RLM) and mobility (e.g. handover).</w:t>
      </w:r>
    </w:p>
    <w:p w14:paraId="0D5975D3"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31EE6">
        <w:rPr>
          <w:rFonts w:ascii="Arial" w:eastAsia="Malgun Gothic" w:hAnsi="Arial"/>
          <w:b/>
          <w:i/>
          <w:lang w:eastAsia="ja-JP"/>
        </w:rPr>
        <w:t>MeasAndMobParameters</w:t>
      </w:r>
      <w:r w:rsidRPr="00131EE6">
        <w:rPr>
          <w:rFonts w:ascii="Arial" w:eastAsia="Malgun Gothic" w:hAnsi="Arial"/>
          <w:b/>
          <w:lang w:eastAsia="ja-JP"/>
        </w:rPr>
        <w:t xml:space="preserve"> information element</w:t>
      </w:r>
    </w:p>
    <w:p w14:paraId="3C09D1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5FAD8D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TAG-MEASANDMOBPARAMETERS-START</w:t>
      </w:r>
    </w:p>
    <w:p w14:paraId="202957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0F4E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F36EB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measAndMobParametersCommon              MeasAndMobParametersCommon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8F21E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measAndMobParametersXDD-Diff                MeasAndMobParametersXDD-Diff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B7772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measAndMobParametersFRX-Diff                MeasAndMobParametersFRX-Diff        </w:t>
      </w:r>
      <w:r w:rsidRPr="00131EE6">
        <w:rPr>
          <w:rFonts w:ascii="Courier New" w:eastAsia="Times New Roman" w:hAnsi="Courier New"/>
          <w:noProof/>
          <w:color w:val="993366"/>
          <w:sz w:val="16"/>
          <w:lang w:eastAsia="en-GB"/>
        </w:rPr>
        <w:t>OPTIONAL</w:t>
      </w:r>
    </w:p>
    <w:p w14:paraId="306D7E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3A4DD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154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MeasAndMobParametersCommon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7A79C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supportedGapPattern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(22))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43133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ssb-RLM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E99E2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ssb-AndCSI-RS-RLM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08B70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060FD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3EA70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eventB-MeasAndReport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3F8CC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handoverFDD-TDD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ABD47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eutra-CGI-Reporting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A5D23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nr-CGI-Reporting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322435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22F19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3EAD0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independentGapConfig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2527D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periodicEUTRA-MeasAndReport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1ABC0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handoverFR1-FR2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4F345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maxNumberCSI-RS-RRM-RS-SINR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{n4, n8, n16, n32, n64, n96} </w:t>
      </w:r>
      <w:r w:rsidRPr="00131EE6">
        <w:rPr>
          <w:rFonts w:ascii="Courier New" w:eastAsia="Times New Roman" w:hAnsi="Courier New"/>
          <w:noProof/>
          <w:color w:val="993366"/>
          <w:sz w:val="16"/>
          <w:lang w:eastAsia="en-GB"/>
        </w:rPr>
        <w:t>OPTIONAL</w:t>
      </w:r>
    </w:p>
    <w:p w14:paraId="53B97C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DF745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23DD9C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nr-CGI-Reporting-ENDC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79D8C7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C728D3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19FAF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eutra-CGI-Reporting-NEDC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61F70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eutra-CGI-Reporting-NRDC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F22E7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nr-CGI-Reporting-NEDC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906AB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nr-CGI-Reporting-NRDC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0FE856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F3A90D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4D320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reportAddNeighMeasForPeriodic-r16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8864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condHandoverParametersCommon-r16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5715B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condHandoverFDD-TDD-r16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8DA73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condHandoverFR1-FR2-r16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2F8DD4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F2425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nr-NeedForGap-Reporting-r16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8AFF1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supportedGapPattern-NRonly-r16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0CD7E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supportedGapPattern-NRonly-NEDC-r16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68250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maxNumberCLI-RSSI-r16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{n8, n16, n32, n64}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0675B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maxNumberCLI-SRS-RSRP-r16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{n4, n8, n16, n32}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81D02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maxNumberPerSlotCLI-SRS-RSRP-r16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n4, n8}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BF3D1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mfbi-IAB-r16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3C6EE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multipleNS-And-Pmax-IAB-r16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1AC9E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nr-CGI-Reporting-NPN-r16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64F1FC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idleInactiveEUTRA-MeasReport-r16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4829D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idleInactive-ValidityArea-r16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71EB09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eutra-AutonomousGaps-r16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0D733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eutra-AutonomousGaps-NEDC-r16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AD83B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eutra-AutonomousGaps-NRDC-r16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46174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pcellT312-r16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9C2E4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supportedGapPattern-r16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(2))                   </w:t>
      </w:r>
      <w:r w:rsidRPr="00131EE6">
        <w:rPr>
          <w:rFonts w:ascii="Courier New" w:eastAsia="Times New Roman" w:hAnsi="Courier New"/>
          <w:noProof/>
          <w:color w:val="993366"/>
          <w:sz w:val="16"/>
          <w:lang w:eastAsia="en-GB"/>
        </w:rPr>
        <w:t>OPTIONAL</w:t>
      </w:r>
    </w:p>
    <w:p w14:paraId="44D72B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D9A8E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D4943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A69C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MeasAndMobParametersXDD-Diff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8C0BE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intraAndInterF-MeasAndReport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54A18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eventA-MeasAndReport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69903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72D7A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6CDDF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handoverInterF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2F491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handoverLTE-EPC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B8D4F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handoverLTE-5GC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738C7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856AC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012D2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sftd-MeasNR-Neigh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D3299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sftd-MeasNR-Neigh-DRX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49256D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BEA55C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7E9B3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handoverUTRA-FDD-r16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4B8F41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1C500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DC104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56C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MeasAndMobParametersFRX-Diff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6A79C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ss-SINR-Meas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7397F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csi-RSRP-AndRSRQ-MeasWithSSB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3D111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csi-RSRP-AndRSRQ-MeasWithoutSSB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6881D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csi-SINR-Meas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EF2DC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csi-RS-RLM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5F6B5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4A447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D652A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handoverInterF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D279B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handoverLTE-EPC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37A75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handoverLTE-5GC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1BF4FE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0E290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ED015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maxNumberResource-CSI-RS-RLM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n4, n6, n8}         </w:t>
      </w:r>
      <w:r w:rsidRPr="00131EE6">
        <w:rPr>
          <w:rFonts w:ascii="Courier New" w:eastAsia="Times New Roman" w:hAnsi="Courier New"/>
          <w:noProof/>
          <w:color w:val="993366"/>
          <w:sz w:val="16"/>
          <w:lang w:eastAsia="en-GB"/>
        </w:rPr>
        <w:t>OPTIONAL</w:t>
      </w:r>
    </w:p>
    <w:p w14:paraId="7FC3F3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B6A11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F2550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simultaneousRxDataSSB-DiffNumerology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59675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82EC3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5062D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nr-AutonomousGaps-r16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90A40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nr-AutonomousGaps-ENDC-r16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94C45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nr-AutonomousGaps-NEDC-r16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E0998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nr-AutonomousGaps-NRDC-r16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13496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handoverUTRA-FDD-r16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99096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cli-RSSI-Meas-r16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AFA5B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cli</w:t>
      </w:r>
      <w:r w:rsidRPr="00131EE6">
        <w:rPr>
          <w:rFonts w:ascii="Courier New" w:eastAsia="Malgun Gothic" w:hAnsi="Courier New"/>
          <w:noProof/>
          <w:sz w:val="16"/>
          <w:lang w:eastAsia="en-GB"/>
        </w:rPr>
        <w:t>-SRS-RSRP-Meas-r16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18CD5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interFrequencyMeas-Nogap-r16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2F736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simultaneousRxDataSSB-DiffNumerology-Inter-r16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0E3FB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idleInactiveNR-MeasReport-r16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5243A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R4 6-2: </w:t>
      </w:r>
      <w:r w:rsidRPr="00131EE6">
        <w:rPr>
          <w:rFonts w:ascii="Courier New" w:eastAsia="宋体" w:hAnsi="Courier New" w:cs="Arial"/>
          <w:noProof/>
          <w:color w:val="808080"/>
          <w:sz w:val="16"/>
          <w:lang w:eastAsia="zh-CN"/>
        </w:rPr>
        <w:t>Support of beam level Early Measurement Reporting</w:t>
      </w:r>
    </w:p>
    <w:p w14:paraId="39F1CD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idleInactiveNR-MeasBeamReport-r16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0C75E1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14795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23B56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439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TAG-MEASANDMOBPARAMETERS-STOP</w:t>
      </w:r>
    </w:p>
    <w:p w14:paraId="0AD4EB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31EE6">
        <w:rPr>
          <w:rFonts w:ascii="Courier New" w:eastAsia="Times New Roman" w:hAnsi="Courier New"/>
          <w:noProof/>
          <w:color w:val="808080"/>
          <w:sz w:val="16"/>
          <w:lang w:eastAsia="en-GB"/>
        </w:rPr>
        <w:t>-- ASN1STOP</w:t>
      </w:r>
    </w:p>
    <w:p w14:paraId="25597990"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4995A88"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6" w:name="_Toc52837314"/>
      <w:bookmarkStart w:id="247" w:name="_Toc52838322"/>
      <w:bookmarkStart w:id="248" w:name="_Toc53006962"/>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MeasAndMobParametersMRDC</w:t>
      </w:r>
      <w:bookmarkEnd w:id="246"/>
      <w:bookmarkEnd w:id="247"/>
      <w:bookmarkEnd w:id="248"/>
    </w:p>
    <w:p w14:paraId="3A330FB7"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MeasAndMobParametersMRDC</w:t>
      </w:r>
      <w:r w:rsidRPr="00131EE6">
        <w:rPr>
          <w:rFonts w:eastAsia="Times New Roman"/>
          <w:lang w:eastAsia="ja-JP"/>
        </w:rPr>
        <w:t xml:space="preserve"> is used to convey capability parameters related to RRM measurements and RRC mobility.</w:t>
      </w:r>
    </w:p>
    <w:p w14:paraId="53EEA025"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lastRenderedPageBreak/>
        <w:t>MeasAndMobParametersMRDC</w:t>
      </w:r>
      <w:r w:rsidRPr="00131EE6">
        <w:rPr>
          <w:rFonts w:ascii="Arial" w:eastAsia="Times New Roman" w:hAnsi="Arial"/>
          <w:b/>
          <w:lang w:eastAsia="ja-JP"/>
        </w:rPr>
        <w:t xml:space="preserve"> information element</w:t>
      </w:r>
    </w:p>
    <w:p w14:paraId="04827B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CD89C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TAG-MEASANDMOBPARAMETERSMRDC-START</w:t>
      </w:r>
    </w:p>
    <w:p w14:paraId="3D0BA6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EEEC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MeasAndMobParametersMRDC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2F9ED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measAndMobParametersMRDC-Common         MeasAndMobParametersMRDC-Common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9138D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measAndMobParametersMRDC-XDD-Diff       MeasAndMobParametersMRDC-XDD-Diff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E22CF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measAndMobParametersMRDC-FRX-Diff       MeasAndMobParametersMRDC-FRX-Diff               </w:t>
      </w:r>
      <w:r w:rsidRPr="00131EE6">
        <w:rPr>
          <w:rFonts w:ascii="Courier New" w:eastAsia="Times New Roman" w:hAnsi="Courier New"/>
          <w:noProof/>
          <w:color w:val="993366"/>
          <w:sz w:val="16"/>
          <w:lang w:eastAsia="en-GB"/>
        </w:rPr>
        <w:t>OPTIONAL</w:t>
      </w:r>
    </w:p>
    <w:p w14:paraId="08915D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BB21E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57F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MeasAndMobParametersMRDC-v1560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43F1D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measAndMobParametersMRDC-XDD-Diff-v1560    MeasAndMobParametersMRDC-XDD-Diff-v1560      </w:t>
      </w:r>
      <w:r w:rsidRPr="00131EE6">
        <w:rPr>
          <w:rFonts w:ascii="Courier New" w:eastAsia="Times New Roman" w:hAnsi="Courier New"/>
          <w:noProof/>
          <w:color w:val="993366"/>
          <w:sz w:val="16"/>
          <w:lang w:eastAsia="en-GB"/>
        </w:rPr>
        <w:t>OPTIONAL</w:t>
      </w:r>
    </w:p>
    <w:p w14:paraId="046A36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9B4E1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3A24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MeasAndMobParametersMRDC-v1610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0979B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measAndMobParametersMRDC-Common-v1610      MeasAndMobParametersMRDC-Common-v1610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33DAB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interNR-MeasEUTRA-IAB-r16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FE636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DC419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1C8C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MeasAndMobParametersMRDC-Common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D555B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independentGapConfig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0E9678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D9018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1AED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MeasAndMobParametersMRDC-Common-v1610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01A5B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condPSCellChangeParametersCommon-r16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E3ECC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condPSCellChangeFDD-TDD-r16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A2655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condPSCellChangeFR1-FR2-r16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1BB2AB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3068BC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pscellT312-r16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3D0A38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C3931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1AC1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MeasAndMobParametersMRDC-XDD-Diff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2858F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sftd-MeasPSCell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8E1BFE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sftd-MeasNR-Cell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078D23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C8DDF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BAC9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MeasAndMobParametersMRDC-XDD-Diff-v1560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DD9F4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sftd-MeasPSCell-NEDC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7D7A77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E356F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A57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MeasAndMobParametersMRDC-FRX-Diff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EBD5C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simultaneousRxDataSSB-DiffNumerology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4194D66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5F222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1DD1D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TAG-MEASANDMOBPARAMETERSMRDC-STOP</w:t>
      </w:r>
    </w:p>
    <w:p w14:paraId="5407B6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6E2594A"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4885527"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249" w:name="_Toc52837315"/>
      <w:bookmarkStart w:id="250" w:name="_Toc52838323"/>
      <w:bookmarkStart w:id="251" w:name="_Toc53006963"/>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noProof/>
          <w:sz w:val="24"/>
          <w:lang w:eastAsia="ja-JP"/>
        </w:rPr>
        <w:t>MIMO-Layers</w:t>
      </w:r>
      <w:bookmarkEnd w:id="249"/>
      <w:bookmarkEnd w:id="250"/>
      <w:bookmarkEnd w:id="251"/>
    </w:p>
    <w:p w14:paraId="2D37C13D"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MIMO-Layers</w:t>
      </w:r>
      <w:r w:rsidRPr="00131EE6">
        <w:rPr>
          <w:rFonts w:eastAsia="Times New Roman"/>
          <w:lang w:eastAsia="ja-JP"/>
        </w:rPr>
        <w:t xml:space="preserve"> is used to convey the number of supported MIMO layers.</w:t>
      </w:r>
    </w:p>
    <w:p w14:paraId="4EFD159B"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MIMO-Layers</w:t>
      </w:r>
      <w:r w:rsidRPr="00131EE6">
        <w:rPr>
          <w:rFonts w:ascii="Arial" w:eastAsia="Times New Roman" w:hAnsi="Arial"/>
          <w:b/>
          <w:lang w:eastAsia="ja-JP"/>
        </w:rPr>
        <w:t xml:space="preserve"> information element</w:t>
      </w:r>
    </w:p>
    <w:p w14:paraId="5E32A9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58AFF7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TAG-MIMO-LAYERS-START</w:t>
      </w:r>
    </w:p>
    <w:p w14:paraId="71C034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97C7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MIMO-LayersDL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{twoLayers, fourLayers, eightLayers}</w:t>
      </w:r>
    </w:p>
    <w:p w14:paraId="5ABF22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A780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MIMO-LayersUL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{oneLayer, twoLayers, fourLayers}</w:t>
      </w:r>
    </w:p>
    <w:p w14:paraId="41E90B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72D8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TAG-MIMO-LAYERS-STOP</w:t>
      </w:r>
    </w:p>
    <w:p w14:paraId="64DDE8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0374374"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3237EF9"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2" w:name="_Toc52837316"/>
      <w:bookmarkStart w:id="253" w:name="_Toc52838324"/>
      <w:bookmarkStart w:id="254" w:name="_Toc5300696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MIMO-ParametersPerBand</w:t>
      </w:r>
      <w:bookmarkEnd w:id="252"/>
      <w:bookmarkEnd w:id="253"/>
      <w:bookmarkEnd w:id="254"/>
    </w:p>
    <w:p w14:paraId="13CAFB63"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MIMO-ParametersPerBand</w:t>
      </w:r>
      <w:r w:rsidRPr="00131EE6">
        <w:rPr>
          <w:rFonts w:eastAsia="Times New Roman"/>
          <w:lang w:eastAsia="ja-JP"/>
        </w:rPr>
        <w:t xml:space="preserve"> is used to convey MIMO related parameters specific for a certain band (not per feature set or band combination).</w:t>
      </w:r>
    </w:p>
    <w:p w14:paraId="6D1AD223"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MIMO-ParametersPerBand</w:t>
      </w:r>
      <w:r w:rsidRPr="00131EE6">
        <w:rPr>
          <w:rFonts w:ascii="Arial" w:eastAsia="Times New Roman" w:hAnsi="Arial"/>
          <w:b/>
          <w:lang w:eastAsia="ja-JP"/>
        </w:rPr>
        <w:t xml:space="preserve"> information element</w:t>
      </w:r>
    </w:p>
    <w:p w14:paraId="38FC8C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BA1AB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TAG-MIMO-PARAMETERSPERBAND-START</w:t>
      </w:r>
    </w:p>
    <w:p w14:paraId="143073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C153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MIMO-ParametersPerBand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0A9A6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tci-StatePDSCH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76E27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maxNumberConfiguredTCIstatesPerCC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{n4, n8, n16, n32, n64, n128}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7F321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maxNumberActiveTCI-PerBWP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w:t>
      </w:r>
      <w:r w:rsidRPr="00131EE6">
        <w:rPr>
          <w:rFonts w:ascii="Courier New" w:eastAsia="Times New Roman" w:hAnsi="Courier New"/>
          <w:noProof/>
          <w:color w:val="993366"/>
          <w:sz w:val="16"/>
          <w:lang w:eastAsia="en-GB"/>
        </w:rPr>
        <w:t>OPTIONAL</w:t>
      </w:r>
    </w:p>
    <w:p w14:paraId="054DC0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D71F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additionalActiveTCI-StatePDCCH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1ED5B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pusch-TransCoherence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{nonCoherent, partialCoherent, fullCoherent}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9CC4E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beamCorrespondenceWithoutUL-BeamSweeping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DFED3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periodicBeamReport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414A4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aperiodicBeamReport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70902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sp-BeamReportPUCCH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FB2BF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sp-BeamReportPUSCH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76480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dummy1                                      DummyG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5A436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maxNumberRxBeam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DCFC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maxNumberRxTxBeamSwitchDL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3C3BD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{n4, n7, n14}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74C2E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{n4, n7, n14}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09C1C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{n4, n7, n14}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007BF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{n4, n7, n14}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44E46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scs-240kHz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{n4, n7, n14}                                           </w:t>
      </w:r>
      <w:r w:rsidRPr="00131EE6">
        <w:rPr>
          <w:rFonts w:ascii="Courier New" w:eastAsia="Times New Roman" w:hAnsi="Courier New"/>
          <w:noProof/>
          <w:color w:val="993366"/>
          <w:sz w:val="16"/>
          <w:lang w:eastAsia="en-GB"/>
        </w:rPr>
        <w:t>OPTIONAL</w:t>
      </w:r>
    </w:p>
    <w:p w14:paraId="79E8B3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F2ACC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maxNumberNonGroupBeamReporting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8045E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groupBeamReporting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AB06D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uplinkBeamManagement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D52C9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maxNumberSRS-ResourcePerSet-BM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n4, n8, n16},</w:t>
      </w:r>
    </w:p>
    <w:p w14:paraId="0C1B7D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maxNumberSRS-ResourceSet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15A581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966CD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maxNumberCSI-RS-BFD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7EAFB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maxNumberSSB-BFD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CBA1E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maxNumberCSI-RS-SSB-CBD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(1..256)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B26E2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dummy2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DDA87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twoPortsPTRS-UL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3915C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dummy5                              SRS-Resources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A96FC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dummy3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D63D4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beamReportTiming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9CF1D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{sym2, sym4, sym8}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9A809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{sym4, sym8, sym14, sym28}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E91BF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{sym8, sym14, sym28}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86EB1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{sym14, sym28, sym56}                                           </w:t>
      </w:r>
      <w:r w:rsidRPr="00131EE6">
        <w:rPr>
          <w:rFonts w:ascii="Courier New" w:eastAsia="Times New Roman" w:hAnsi="Courier New"/>
          <w:noProof/>
          <w:color w:val="993366"/>
          <w:sz w:val="16"/>
          <w:lang w:eastAsia="en-GB"/>
        </w:rPr>
        <w:t>OPTIONAL</w:t>
      </w:r>
    </w:p>
    <w:p w14:paraId="099AAD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E0097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ptrs-DensityRecommendationSetDL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7CA43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PTRS-DensityRecommendationDL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58FE3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PTRS-DensityRecommendationDL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C15AC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PTRS-DensityRecommendationDL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68EA3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PTRS-DensityRecommendationDL                                               </w:t>
      </w:r>
      <w:r w:rsidRPr="00131EE6">
        <w:rPr>
          <w:rFonts w:ascii="Courier New" w:eastAsia="Times New Roman" w:hAnsi="Courier New"/>
          <w:noProof/>
          <w:color w:val="993366"/>
          <w:sz w:val="16"/>
          <w:lang w:eastAsia="en-GB"/>
        </w:rPr>
        <w:t>OPTIONAL</w:t>
      </w:r>
    </w:p>
    <w:p w14:paraId="792BA4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A4A41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ptrs-DensityRecommendationSetUL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DB493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PTRS-DensityRecommendationUL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38D67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PTRS-DensityRecommendationUL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2C3E8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PTRS-DensityRecommendationUL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0B3B9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PTRS-DensityRecommendationUL                                               </w:t>
      </w:r>
      <w:r w:rsidRPr="00131EE6">
        <w:rPr>
          <w:rFonts w:ascii="Courier New" w:eastAsia="Times New Roman" w:hAnsi="Courier New"/>
          <w:noProof/>
          <w:color w:val="993366"/>
          <w:sz w:val="16"/>
          <w:lang w:eastAsia="en-GB"/>
        </w:rPr>
        <w:t>OPTIONAL</w:t>
      </w:r>
    </w:p>
    <w:p w14:paraId="59E6E4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9D188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dummy4                              DummyH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6800C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aperiodicTRS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95FE6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F251E4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E06AC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1066C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beamManagementSSB-CSI-RS            BeamManagementSSB-CSI-RS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E7362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beamSwitchTiming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BA37D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{sym14, sym28, sym48, sym224, sym336}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A0685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{sym14, sym28, sym48, sym224, sym336}                           </w:t>
      </w:r>
      <w:r w:rsidRPr="00131EE6">
        <w:rPr>
          <w:rFonts w:ascii="Courier New" w:eastAsia="Times New Roman" w:hAnsi="Courier New"/>
          <w:noProof/>
          <w:color w:val="993366"/>
          <w:sz w:val="16"/>
          <w:lang w:eastAsia="en-GB"/>
        </w:rPr>
        <w:t>OPTIONAL</w:t>
      </w:r>
    </w:p>
    <w:p w14:paraId="77341C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52CE8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codebookParameters                  CodebookParameters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6E1EA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csi-RS-IM-ReceptionForFeedback      CSI-RS-IM-ReceptionForFeedback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3FF26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csi-RS-ProcFrameworkForSRS          CSI-RS-ProcFrameworkForSRS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E7795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csi-ReportFramework                 CSI-ReportFramework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C9C9C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csi-RS-ForTracking                  CSI-RS-ForTracking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F2B24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srs-AssocCSI-RS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 maxNrofCSI-RS-Resources))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SupportedCSI-RS-Resource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53070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spatialRelations                    SpatialRelations                                                           </w:t>
      </w:r>
      <w:r w:rsidRPr="00131EE6">
        <w:rPr>
          <w:rFonts w:ascii="Courier New" w:eastAsia="Times New Roman" w:hAnsi="Courier New"/>
          <w:noProof/>
          <w:color w:val="993366"/>
          <w:sz w:val="16"/>
          <w:lang w:eastAsia="en-GB"/>
        </w:rPr>
        <w:t>OPTIONAL</w:t>
      </w:r>
    </w:p>
    <w:p w14:paraId="1E65DF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534FF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D49A3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xml:space="preserve">-- R1 16-2b-0: </w:t>
      </w:r>
      <w:r w:rsidRPr="00131EE6">
        <w:rPr>
          <w:rFonts w:ascii="Courier New" w:eastAsia="Malgun Gothic" w:hAnsi="Courier New"/>
          <w:noProof/>
          <w:color w:val="808080"/>
          <w:sz w:val="16"/>
          <w:lang w:eastAsia="en-GB"/>
        </w:rPr>
        <w:t>Support of default QCL assumption with two TCI states</w:t>
      </w:r>
    </w:p>
    <w:p w14:paraId="2CFFE4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defaultQCL-TwoTCI-r16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FF9CB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codebookParametersPerBand-r16       CodebookParameters-v1610                                                   </w:t>
      </w:r>
      <w:r w:rsidRPr="00131EE6">
        <w:rPr>
          <w:rFonts w:ascii="Courier New" w:eastAsia="Times New Roman" w:hAnsi="Courier New"/>
          <w:noProof/>
          <w:color w:val="993366"/>
          <w:sz w:val="16"/>
          <w:lang w:eastAsia="en-GB"/>
        </w:rPr>
        <w:t>OPTIONAL,</w:t>
      </w:r>
    </w:p>
    <w:p w14:paraId="5D10AD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16-1b-3: Support of PUCCH resource groups per BWP for simultaneous spatial relation update</w:t>
      </w:r>
    </w:p>
    <w:p w14:paraId="63D7D5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simul-SpatialRelationUpdatePUCCHResGroup-r16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A294D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CA2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lastRenderedPageBreak/>
        <w:t xml:space="preserve">    </w:t>
      </w:r>
      <w:r w:rsidRPr="00131EE6">
        <w:rPr>
          <w:rFonts w:ascii="Courier New" w:eastAsia="Times New Roman" w:hAnsi="Courier New"/>
          <w:noProof/>
          <w:color w:val="808080"/>
          <w:sz w:val="16"/>
          <w:lang w:eastAsia="en-GB"/>
        </w:rPr>
        <w:t xml:space="preserve">-- R1 16-1f: </w:t>
      </w:r>
      <w:r w:rsidRPr="00131EE6">
        <w:rPr>
          <w:rFonts w:ascii="Courier New" w:eastAsia="Times New Roman" w:hAnsi="Courier New" w:cs="Arial"/>
          <w:noProof/>
          <w:color w:val="808080"/>
          <w:sz w:val="16"/>
          <w:szCs w:val="18"/>
          <w:lang w:eastAsia="en-GB"/>
        </w:rPr>
        <w:t>Maximum number of SCells configured for SCell beam failure recovery simultaneously</w:t>
      </w:r>
    </w:p>
    <w:p w14:paraId="0D0572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000000"/>
          <w:sz w:val="16"/>
          <w:szCs w:val="18"/>
          <w:lang w:eastAsia="en-GB"/>
        </w:rPr>
      </w:pPr>
      <w:r w:rsidRPr="00131EE6">
        <w:rPr>
          <w:rFonts w:ascii="Courier New" w:eastAsia="Times New Roman" w:hAnsi="Courier New" w:cs="Arial"/>
          <w:noProof/>
          <w:color w:val="000000"/>
          <w:sz w:val="16"/>
          <w:szCs w:val="18"/>
          <w:lang w:eastAsia="en-GB"/>
        </w:rPr>
        <w:t xml:space="preserve">    maxNumberSCellBFR-r16                           </w:t>
      </w:r>
      <w:r w:rsidRPr="00131EE6">
        <w:rPr>
          <w:rFonts w:ascii="Courier New" w:eastAsia="Times New Roman" w:hAnsi="Courier New" w:cs="Arial"/>
          <w:noProof/>
          <w:color w:val="993366"/>
          <w:sz w:val="16"/>
          <w:szCs w:val="18"/>
          <w:lang w:eastAsia="en-GB"/>
        </w:rPr>
        <w:t>ENUMERATED</w:t>
      </w:r>
      <w:r w:rsidRPr="00131EE6">
        <w:rPr>
          <w:rFonts w:ascii="Courier New" w:eastAsia="Times New Roman" w:hAnsi="Courier New" w:cs="Arial"/>
          <w:noProof/>
          <w:color w:val="000000"/>
          <w:sz w:val="16"/>
          <w:szCs w:val="18"/>
          <w:lang w:eastAsia="en-GB"/>
        </w:rPr>
        <w:t xml:space="preserve"> {n1,n2,n4,n8}                                       </w:t>
      </w:r>
      <w:r w:rsidRPr="00131EE6">
        <w:rPr>
          <w:rFonts w:ascii="Courier New" w:eastAsia="Times New Roman" w:hAnsi="Courier New" w:cs="Arial"/>
          <w:noProof/>
          <w:color w:val="993366"/>
          <w:sz w:val="16"/>
          <w:szCs w:val="18"/>
          <w:lang w:eastAsia="en-GB"/>
        </w:rPr>
        <w:t>OPTIONAL</w:t>
      </w:r>
      <w:r w:rsidRPr="00131EE6">
        <w:rPr>
          <w:rFonts w:ascii="Courier New" w:eastAsia="Times New Roman" w:hAnsi="Courier New" w:cs="Arial"/>
          <w:noProof/>
          <w:color w:val="000000"/>
          <w:sz w:val="16"/>
          <w:szCs w:val="18"/>
          <w:lang w:eastAsia="en-GB"/>
        </w:rPr>
        <w:t>,</w:t>
      </w:r>
    </w:p>
    <w:p w14:paraId="250A86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000000"/>
          <w:sz w:val="16"/>
          <w:szCs w:val="18"/>
          <w:lang w:eastAsia="en-GB"/>
        </w:rPr>
      </w:pPr>
    </w:p>
    <w:p w14:paraId="1FCCBB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16-2c: Supports simultaneous reception with different Type-D for FR2 only</w:t>
      </w:r>
    </w:p>
    <w:p w14:paraId="0C4252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simultaneousReceptionDiffTypeD-r16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7338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16-1a-1:</w:t>
      </w:r>
      <w:r w:rsidRPr="00131EE6">
        <w:rPr>
          <w:rFonts w:ascii="Courier New" w:eastAsia="Malgun Gothic" w:hAnsi="Courier New" w:cs="Arial"/>
          <w:noProof/>
          <w:color w:val="808080"/>
          <w:sz w:val="16"/>
          <w:szCs w:val="18"/>
          <w:lang w:eastAsia="en-GB"/>
        </w:rPr>
        <w:t xml:space="preserve"> SSB/CSI-RS for L1-SINR measurement</w:t>
      </w:r>
    </w:p>
    <w:p w14:paraId="4A4171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ssb-csirs-SINR-measurement-r16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BAEE0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maxNumberSSB-CSIRS-OneTx-CMR-r16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{n8, n16, n32, n64},</w:t>
      </w:r>
    </w:p>
    <w:p w14:paraId="0ED74A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maxNumberCSI-IM-NZP-IMR-res-r16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{n8, n16, n32, n64},</w:t>
      </w:r>
    </w:p>
    <w:p w14:paraId="745734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maxNumberCSIRS-2Tx-res-r16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{n0, n4, n8, n16, n32, n64},</w:t>
      </w:r>
    </w:p>
    <w:p w14:paraId="507B1C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maxNumberSSB-CSIRS-res-r16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{n8, n16, n32, n64, n128},</w:t>
      </w:r>
    </w:p>
    <w:p w14:paraId="1E00C0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maxNumberCSI-IM-NZP-IMR-res-mem-r16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{n8, n16, n32, n64, n128},</w:t>
      </w:r>
    </w:p>
    <w:p w14:paraId="1DEB86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supportedCSI-RS-Density-CMR-r16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{one, three, oneAndThree},</w:t>
      </w:r>
    </w:p>
    <w:p w14:paraId="6FA538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iCs/>
          <w:noProof/>
          <w:sz w:val="16"/>
          <w:lang w:eastAsia="en-GB"/>
        </w:rPr>
        <w:t xml:space="preserve">        </w:t>
      </w:r>
      <w:r w:rsidRPr="00131EE6">
        <w:rPr>
          <w:rFonts w:ascii="Courier New" w:eastAsia="Times New Roman" w:hAnsi="Courier New"/>
          <w:bCs/>
          <w:iCs/>
          <w:noProof/>
          <w:sz w:val="16"/>
          <w:lang w:eastAsia="en-GB"/>
        </w:rPr>
        <w:t>maxNumberAperiodicCSI-RS-Res-r16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{n2, n4, n8, n16, n32, n64},</w:t>
      </w:r>
    </w:p>
    <w:p w14:paraId="308880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noProof/>
          <w:sz w:val="16"/>
          <w:lang w:eastAsia="en-GB"/>
        </w:rPr>
      </w:pPr>
      <w:r w:rsidRPr="00131EE6">
        <w:rPr>
          <w:rFonts w:ascii="Courier New" w:eastAsia="Times New Roman" w:hAnsi="Courier New"/>
          <w:bCs/>
          <w:iCs/>
          <w:noProof/>
          <w:sz w:val="16"/>
          <w:lang w:eastAsia="en-GB"/>
        </w:rPr>
        <w:t xml:space="preserve">        supportedSNIR-meas-r16              </w:t>
      </w:r>
      <w:r w:rsidRPr="00131EE6">
        <w:rPr>
          <w:rFonts w:ascii="Courier New" w:eastAsia="Times New Roman" w:hAnsi="Courier New"/>
          <w:bCs/>
          <w:iCs/>
          <w:noProof/>
          <w:color w:val="993366"/>
          <w:sz w:val="16"/>
          <w:lang w:eastAsia="en-GB"/>
        </w:rPr>
        <w:t>ENUMERATED</w:t>
      </w:r>
      <w:r w:rsidRPr="00131EE6">
        <w:rPr>
          <w:rFonts w:ascii="Courier New" w:eastAsia="Times New Roman" w:hAnsi="Courier New"/>
          <w:bCs/>
          <w:iCs/>
          <w:noProof/>
          <w:sz w:val="16"/>
          <w:lang w:eastAsia="en-GB"/>
        </w:rPr>
        <w:t xml:space="preserve"> {ssbWithCSI-IM, ssbWithNZP-IMR, csirsWithNZP-IMR, csi-RSWithoutIMR}  </w:t>
      </w:r>
      <w:r w:rsidRPr="00131EE6">
        <w:rPr>
          <w:rFonts w:ascii="Courier New" w:eastAsia="Times New Roman" w:hAnsi="Courier New"/>
          <w:bCs/>
          <w:iCs/>
          <w:noProof/>
          <w:color w:val="993366"/>
          <w:sz w:val="16"/>
          <w:lang w:eastAsia="en-GB"/>
        </w:rPr>
        <w:t>OPTIONAL</w:t>
      </w:r>
    </w:p>
    <w:p w14:paraId="7FAC18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847C602" w14:textId="77777777" w:rsidR="001F58CF" w:rsidRPr="00131EE6" w:rsidDel="00FD3AB5"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sidDel="00FD3AB5">
        <w:rPr>
          <w:rFonts w:ascii="Courier New" w:eastAsia="Times New Roman" w:hAnsi="Courier New"/>
          <w:noProof/>
          <w:color w:val="808080"/>
          <w:sz w:val="16"/>
          <w:lang w:eastAsia="en-GB"/>
        </w:rPr>
        <w:t>-- R1 16-1a-2:</w:t>
      </w:r>
      <w:r w:rsidRPr="00131EE6" w:rsidDel="00FD3AB5">
        <w:rPr>
          <w:rFonts w:ascii="Courier New" w:eastAsia="Malgun Gothic" w:hAnsi="Courier New" w:cs="Arial"/>
          <w:noProof/>
          <w:color w:val="808080"/>
          <w:sz w:val="16"/>
          <w:szCs w:val="18"/>
          <w:lang w:eastAsia="en-GB"/>
        </w:rPr>
        <w:t xml:space="preserve"> Non-group based L1-SINR reporting</w:t>
      </w:r>
    </w:p>
    <w:p w14:paraId="4483E669" w14:textId="77777777" w:rsidR="001F58CF" w:rsidRPr="00131EE6" w:rsidDel="00FD3AB5"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sidDel="00FD3AB5">
        <w:rPr>
          <w:rFonts w:ascii="Courier New" w:eastAsia="Times New Roman" w:hAnsi="Courier New"/>
          <w:noProof/>
          <w:sz w:val="16"/>
          <w:lang w:eastAsia="en-GB"/>
        </w:rPr>
        <w:t>nonGroupSINR-reporting-r16</w:t>
      </w:r>
      <w:r w:rsidRPr="00131EE6">
        <w:rPr>
          <w:rFonts w:ascii="Courier New" w:eastAsia="Times New Roman" w:hAnsi="Courier New"/>
          <w:noProof/>
          <w:sz w:val="16"/>
          <w:lang w:eastAsia="en-GB"/>
        </w:rPr>
        <w:t xml:space="preserve">              </w:t>
      </w:r>
      <w:r w:rsidRPr="00131EE6" w:rsidDel="00FD3AB5">
        <w:rPr>
          <w:rFonts w:ascii="Courier New" w:eastAsia="Times New Roman" w:hAnsi="Courier New"/>
          <w:noProof/>
          <w:color w:val="993366"/>
          <w:sz w:val="16"/>
          <w:lang w:eastAsia="en-GB"/>
        </w:rPr>
        <w:t>ENUMERATED</w:t>
      </w:r>
      <w:r w:rsidRPr="00131EE6" w:rsidDel="00FD3AB5">
        <w:rPr>
          <w:rFonts w:ascii="Courier New" w:eastAsia="Times New Roman" w:hAnsi="Courier New"/>
          <w:noProof/>
          <w:sz w:val="16"/>
          <w:lang w:eastAsia="en-GB"/>
        </w:rPr>
        <w:t xml:space="preserve"> {n1, n2, n4}</w:t>
      </w:r>
      <w:r w:rsidRPr="00131EE6">
        <w:rPr>
          <w:rFonts w:ascii="Courier New" w:eastAsia="Times New Roman" w:hAnsi="Courier New"/>
          <w:noProof/>
          <w:sz w:val="16"/>
          <w:lang w:eastAsia="en-GB"/>
        </w:rPr>
        <w:t xml:space="preserve">                                                </w:t>
      </w:r>
      <w:r w:rsidRPr="00131EE6" w:rsidDel="00FD3AB5">
        <w:rPr>
          <w:rFonts w:ascii="Courier New" w:eastAsia="Times New Roman" w:hAnsi="Courier New"/>
          <w:noProof/>
          <w:color w:val="993366"/>
          <w:sz w:val="16"/>
          <w:lang w:eastAsia="en-GB"/>
        </w:rPr>
        <w:t>OPTIONAL</w:t>
      </w:r>
      <w:r w:rsidRPr="00131EE6" w:rsidDel="00FD3AB5">
        <w:rPr>
          <w:rFonts w:ascii="Courier New" w:eastAsia="Times New Roman" w:hAnsi="Courier New"/>
          <w:noProof/>
          <w:sz w:val="16"/>
          <w:lang w:eastAsia="en-GB"/>
        </w:rPr>
        <w:t>,</w:t>
      </w:r>
    </w:p>
    <w:p w14:paraId="132B2004" w14:textId="77777777" w:rsidR="001F58CF" w:rsidRPr="00131EE6" w:rsidDel="00FD3AB5"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sidDel="00FD3AB5">
        <w:rPr>
          <w:rFonts w:ascii="Courier New" w:eastAsia="Times New Roman" w:hAnsi="Courier New"/>
          <w:noProof/>
          <w:color w:val="808080"/>
          <w:sz w:val="16"/>
          <w:lang w:eastAsia="en-GB"/>
        </w:rPr>
        <w:t>-- R1 16-1a-3:</w:t>
      </w:r>
      <w:r w:rsidRPr="00131EE6" w:rsidDel="00FD3AB5">
        <w:rPr>
          <w:rFonts w:ascii="Courier New" w:eastAsia="Malgun Gothic" w:hAnsi="Courier New" w:cs="Arial"/>
          <w:noProof/>
          <w:color w:val="808080"/>
          <w:sz w:val="16"/>
          <w:szCs w:val="18"/>
          <w:lang w:eastAsia="en-GB"/>
        </w:rPr>
        <w:t xml:space="preserve"> Non-group based L1-SINR reporting</w:t>
      </w:r>
    </w:p>
    <w:p w14:paraId="7877F312" w14:textId="77777777" w:rsidR="001F58CF" w:rsidRPr="00131EE6" w:rsidDel="00FD3AB5"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sidDel="00FD3AB5">
        <w:rPr>
          <w:rFonts w:ascii="Courier New" w:eastAsia="Times New Roman" w:hAnsi="Courier New"/>
          <w:noProof/>
          <w:sz w:val="16"/>
          <w:lang w:eastAsia="en-GB"/>
        </w:rPr>
        <w:t>groupSINR-reporting-r16</w:t>
      </w:r>
      <w:r w:rsidRPr="00131EE6">
        <w:rPr>
          <w:rFonts w:ascii="Courier New" w:eastAsia="Times New Roman" w:hAnsi="Courier New"/>
          <w:noProof/>
          <w:sz w:val="16"/>
          <w:lang w:eastAsia="en-GB"/>
        </w:rPr>
        <w:t xml:space="preserve">                 </w:t>
      </w:r>
      <w:r w:rsidRPr="00131EE6" w:rsidDel="00FD3AB5">
        <w:rPr>
          <w:rFonts w:ascii="Courier New" w:eastAsia="Times New Roman" w:hAnsi="Courier New"/>
          <w:noProof/>
          <w:color w:val="993366"/>
          <w:sz w:val="16"/>
          <w:lang w:eastAsia="en-GB"/>
        </w:rPr>
        <w:t>ENUMERATED</w:t>
      </w:r>
      <w:r w:rsidRPr="00131EE6" w:rsidDel="00FD3AB5">
        <w:rPr>
          <w:rFonts w:ascii="Courier New" w:eastAsia="Times New Roman"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sidDel="00FD3AB5">
        <w:rPr>
          <w:rFonts w:ascii="Courier New" w:eastAsia="Times New Roman" w:hAnsi="Courier New"/>
          <w:noProof/>
          <w:color w:val="993366"/>
          <w:sz w:val="16"/>
          <w:lang w:eastAsia="en-GB"/>
        </w:rPr>
        <w:t>OPTIONAL</w:t>
      </w:r>
      <w:r w:rsidRPr="00131EE6" w:rsidDel="00FD3AB5">
        <w:rPr>
          <w:rFonts w:ascii="Courier New" w:eastAsia="Times New Roman" w:hAnsi="Courier New"/>
          <w:noProof/>
          <w:sz w:val="16"/>
          <w:lang w:eastAsia="en-GB"/>
        </w:rPr>
        <w:t>,</w:t>
      </w:r>
    </w:p>
    <w:p w14:paraId="2CB4ED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0934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multiDCI-multiTRP-Parameters-r16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03A7C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16-2a-0:</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Overlapping PDSCHs in time and fully overlapping in frequency and time</w:t>
      </w:r>
    </w:p>
    <w:p w14:paraId="3ED57B4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cs="Arial"/>
          <w:noProof/>
          <w:sz w:val="16"/>
          <w:szCs w:val="18"/>
          <w:lang w:eastAsia="en-GB"/>
        </w:rPr>
        <w:t>overlapPDSCHsFullyFreqTime-r16</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INTEGER</w:t>
      </w:r>
      <w:r w:rsidRPr="00131EE6">
        <w:rPr>
          <w:rFonts w:ascii="Courier New" w:eastAsia="Malgun Gothic" w:hAnsi="Courier New" w:cs="Arial"/>
          <w:noProof/>
          <w:sz w:val="16"/>
          <w:szCs w:val="18"/>
          <w:lang w:eastAsia="en-GB"/>
        </w:rPr>
        <w:t xml:space="preserve"> (1..2)</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OPTIONAL</w:t>
      </w:r>
      <w:r w:rsidRPr="00131EE6">
        <w:rPr>
          <w:rFonts w:ascii="Courier New" w:eastAsia="Malgun Gothic" w:hAnsi="Courier New" w:cs="Arial"/>
          <w:noProof/>
          <w:sz w:val="16"/>
          <w:szCs w:val="18"/>
          <w:lang w:eastAsia="en-GB"/>
        </w:rPr>
        <w:t>,</w:t>
      </w:r>
    </w:p>
    <w:p w14:paraId="1EE683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16-2a-1:</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Overlapping PDSCHs in time and partially overlapping in frequency and time</w:t>
      </w:r>
    </w:p>
    <w:p w14:paraId="0C5618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overlapPDSCHsInTimePartiallyFreq-r16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DE972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16-2a-2:</w:t>
      </w:r>
      <w:r w:rsidRPr="00131EE6">
        <w:rPr>
          <w:rFonts w:ascii="Courier New" w:eastAsia="Malgun Gothic" w:hAnsi="Courier New" w:cs="Arial"/>
          <w:noProof/>
          <w:color w:val="808080"/>
          <w:sz w:val="16"/>
          <w:szCs w:val="18"/>
          <w:lang w:eastAsia="en-GB"/>
        </w:rPr>
        <w:t xml:space="preserve"> Out of order operation for DL</w:t>
      </w:r>
    </w:p>
    <w:p w14:paraId="5FDF31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cs="Arial"/>
          <w:noProof/>
          <w:sz w:val="16"/>
          <w:szCs w:val="18"/>
          <w:lang w:eastAsia="en-GB"/>
        </w:rPr>
        <w:t>outOfOrderOperationDL-r16</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SEQUENCE</w:t>
      </w:r>
      <w:r w:rsidRPr="00131EE6">
        <w:rPr>
          <w:rFonts w:ascii="Courier New" w:eastAsia="Malgun Gothic" w:hAnsi="Courier New" w:cs="Arial"/>
          <w:noProof/>
          <w:sz w:val="16"/>
          <w:szCs w:val="18"/>
          <w:lang w:eastAsia="en-GB"/>
        </w:rPr>
        <w:t xml:space="preserve"> {</w:t>
      </w:r>
    </w:p>
    <w:p w14:paraId="107BD3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cs="Arial"/>
          <w:noProof/>
          <w:sz w:val="16"/>
          <w:szCs w:val="18"/>
          <w:lang w:eastAsia="en-GB"/>
        </w:rPr>
        <w:t>supportPDCCH-ToPDSCH-r16</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OPTIONAL</w:t>
      </w:r>
      <w:r w:rsidRPr="00131EE6">
        <w:rPr>
          <w:rFonts w:ascii="Courier New" w:eastAsia="Malgun Gothic" w:hAnsi="Courier New" w:cs="Arial"/>
          <w:noProof/>
          <w:sz w:val="16"/>
          <w:szCs w:val="18"/>
          <w:lang w:eastAsia="en-GB"/>
        </w:rPr>
        <w:t>,</w:t>
      </w:r>
    </w:p>
    <w:p w14:paraId="797BE4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cs="Arial"/>
          <w:noProof/>
          <w:sz w:val="16"/>
          <w:szCs w:val="18"/>
          <w:lang w:eastAsia="en-GB"/>
        </w:rPr>
        <w:t>supportPDSCH-ToHARQ-ACK-r16</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OPTIONAL</w:t>
      </w:r>
    </w:p>
    <w:p w14:paraId="210B67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cs="Arial"/>
          <w:noProof/>
          <w:sz w:val="16"/>
          <w:szCs w:val="18"/>
          <w:lang w:eastAsia="en-GB"/>
        </w:rPr>
        <w:t>}</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OPTIONAL</w:t>
      </w:r>
      <w:r w:rsidRPr="00131EE6">
        <w:rPr>
          <w:rFonts w:ascii="Courier New" w:eastAsia="Malgun Gothic" w:hAnsi="Courier New" w:cs="Arial"/>
          <w:noProof/>
          <w:sz w:val="16"/>
          <w:szCs w:val="18"/>
          <w:lang w:eastAsia="en-GB"/>
        </w:rPr>
        <w:t>,</w:t>
      </w:r>
    </w:p>
    <w:p w14:paraId="4D989F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16-2a-3:</w:t>
      </w:r>
      <w:r w:rsidRPr="00131EE6">
        <w:rPr>
          <w:rFonts w:ascii="Courier New" w:eastAsia="Malgun Gothic" w:hAnsi="Courier New" w:cs="Arial"/>
          <w:noProof/>
          <w:color w:val="808080"/>
          <w:sz w:val="16"/>
          <w:szCs w:val="18"/>
          <w:lang w:eastAsia="en-GB"/>
        </w:rPr>
        <w:t xml:space="preserve"> Out of order operation for UL</w:t>
      </w:r>
    </w:p>
    <w:p w14:paraId="732213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cs="Arial"/>
          <w:noProof/>
          <w:sz w:val="16"/>
          <w:szCs w:val="18"/>
          <w:lang w:eastAsia="en-GB"/>
        </w:rPr>
        <w:t>outOfOrderOperationUL-r16</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OPTIONAL</w:t>
      </w:r>
      <w:r w:rsidRPr="00131EE6">
        <w:rPr>
          <w:rFonts w:ascii="Courier New" w:eastAsia="Malgun Gothic" w:hAnsi="Courier New" w:cs="Arial"/>
          <w:noProof/>
          <w:sz w:val="16"/>
          <w:szCs w:val="18"/>
          <w:lang w:eastAsia="en-GB"/>
        </w:rPr>
        <w:t>,</w:t>
      </w:r>
    </w:p>
    <w:p w14:paraId="7D63FF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16-2a-5:</w:t>
      </w:r>
      <w:r w:rsidRPr="00131EE6">
        <w:rPr>
          <w:rFonts w:ascii="Courier New" w:eastAsia="Malgun Gothic" w:hAnsi="Courier New" w:cs="Arial"/>
          <w:noProof/>
          <w:color w:val="808080"/>
          <w:sz w:val="16"/>
          <w:szCs w:val="18"/>
          <w:lang w:eastAsia="en-GB"/>
        </w:rPr>
        <w:t xml:space="preserve"> Separate CRS rate matching</w:t>
      </w:r>
    </w:p>
    <w:p w14:paraId="004DFA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31EE6">
        <w:rPr>
          <w:rFonts w:ascii="Courier New" w:eastAsia="Times New Roman" w:hAnsi="Courier New"/>
          <w:noProof/>
          <w:sz w:val="16"/>
          <w:lang w:eastAsia="en-GB"/>
        </w:rPr>
        <w:t xml:space="preserve">        separateCRS-RateMatching-r16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OPTIONAL</w:t>
      </w:r>
      <w:r w:rsidRPr="00131EE6">
        <w:rPr>
          <w:rFonts w:ascii="Courier New" w:eastAsia="Malgun Gothic" w:hAnsi="Courier New" w:cs="Arial"/>
          <w:noProof/>
          <w:sz w:val="16"/>
          <w:szCs w:val="18"/>
          <w:lang w:eastAsia="en-GB"/>
        </w:rPr>
        <w:t>,</w:t>
      </w:r>
    </w:p>
    <w:p w14:paraId="4A9FB1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16-2a-6:</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Default QCL enhancement for multi-DCI based multi-TRP</w:t>
      </w:r>
    </w:p>
    <w:p w14:paraId="6B5676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defaultQCL-PerCORESETPoolIndex-r16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OPTIONAL</w:t>
      </w:r>
      <w:r w:rsidRPr="00131EE6">
        <w:rPr>
          <w:rFonts w:ascii="Courier New" w:eastAsia="Malgun Gothic" w:hAnsi="Courier New" w:cs="Arial"/>
          <w:noProof/>
          <w:sz w:val="16"/>
          <w:szCs w:val="18"/>
          <w:lang w:eastAsia="en-GB"/>
        </w:rPr>
        <w:t>,</w:t>
      </w:r>
    </w:p>
    <w:p w14:paraId="6F1DBB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16-2a-7:</w:t>
      </w:r>
      <w:r w:rsidRPr="00131EE6">
        <w:rPr>
          <w:rFonts w:ascii="Courier New" w:eastAsia="Times New Roman" w:hAnsi="Courier New" w:cs="Arial"/>
          <w:noProof/>
          <w:color w:val="808080"/>
          <w:sz w:val="16"/>
          <w:szCs w:val="18"/>
          <w:lang w:eastAsia="en-GB"/>
        </w:rPr>
        <w:t xml:space="preserve"> Maximum number of activated TCI states</w:t>
      </w:r>
    </w:p>
    <w:p w14:paraId="62BEDB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maxNumberActivatedTCI-States-r16</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color w:val="993366"/>
          <w:sz w:val="16"/>
          <w:szCs w:val="18"/>
          <w:lang w:eastAsia="en-GB"/>
        </w:rPr>
        <w:t>SEQUENCE</w:t>
      </w:r>
      <w:r w:rsidRPr="00131EE6">
        <w:rPr>
          <w:rFonts w:ascii="Courier New" w:eastAsia="Times New Roman" w:hAnsi="Courier New" w:cs="Arial"/>
          <w:noProof/>
          <w:sz w:val="16"/>
          <w:szCs w:val="18"/>
          <w:lang w:eastAsia="en-GB"/>
        </w:rPr>
        <w:t xml:space="preserve"> {</w:t>
      </w:r>
    </w:p>
    <w:p w14:paraId="4EE629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maxNumberPerCORESET-Pool-r16</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color w:val="993366"/>
          <w:sz w:val="16"/>
          <w:szCs w:val="18"/>
          <w:lang w:eastAsia="en-GB"/>
        </w:rPr>
        <w:t>ENUMERATED</w:t>
      </w:r>
      <w:r w:rsidRPr="00131EE6">
        <w:rPr>
          <w:rFonts w:ascii="Courier New" w:eastAsia="Times New Roman" w:hAnsi="Courier New" w:cs="Arial"/>
          <w:noProof/>
          <w:sz w:val="16"/>
          <w:szCs w:val="18"/>
          <w:lang w:eastAsia="en-GB"/>
        </w:rPr>
        <w:t xml:space="preserve"> {n1, n2, n4, n8}</w:t>
      </w:r>
      <w:r w:rsidRPr="00131EE6">
        <w:rPr>
          <w:rFonts w:ascii="Courier New" w:eastAsia="Malgun Gothic" w:hAnsi="Courier New" w:cs="Arial"/>
          <w:noProof/>
          <w:sz w:val="16"/>
          <w:szCs w:val="18"/>
          <w:lang w:eastAsia="en-GB"/>
        </w:rPr>
        <w:t>,</w:t>
      </w:r>
    </w:p>
    <w:p w14:paraId="6ED34B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maxTotalNumberAcrossCORESET-Pool-r16</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color w:val="993366"/>
          <w:sz w:val="16"/>
          <w:szCs w:val="18"/>
          <w:lang w:eastAsia="en-GB"/>
        </w:rPr>
        <w:t>ENUMERATED</w:t>
      </w:r>
      <w:r w:rsidRPr="00131EE6">
        <w:rPr>
          <w:rFonts w:ascii="Courier New" w:eastAsia="Times New Roman" w:hAnsi="Courier New" w:cs="Arial"/>
          <w:noProof/>
          <w:sz w:val="16"/>
          <w:szCs w:val="18"/>
          <w:lang w:eastAsia="en-GB"/>
        </w:rPr>
        <w:t xml:space="preserve"> {n2, n4, n8, n16}</w:t>
      </w:r>
    </w:p>
    <w:p w14:paraId="3AFF71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color w:val="993366"/>
          <w:sz w:val="16"/>
          <w:szCs w:val="18"/>
          <w:lang w:eastAsia="en-GB"/>
        </w:rPr>
        <w:t>OPTIONAL</w:t>
      </w:r>
    </w:p>
    <w:p w14:paraId="74C43E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color w:val="993366"/>
          <w:sz w:val="16"/>
          <w:szCs w:val="18"/>
          <w:lang w:eastAsia="en-GB"/>
        </w:rPr>
        <w:t>OPTIONAL</w:t>
      </w:r>
      <w:r w:rsidRPr="00131EE6">
        <w:rPr>
          <w:rFonts w:ascii="Courier New" w:eastAsia="Times New Roman" w:hAnsi="Courier New" w:cs="Arial"/>
          <w:noProof/>
          <w:sz w:val="16"/>
          <w:szCs w:val="18"/>
          <w:lang w:eastAsia="en-GB"/>
        </w:rPr>
        <w:t>,</w:t>
      </w:r>
    </w:p>
    <w:p w14:paraId="278CE4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singleDCI-SDM-scheme-Parameters-r16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32C4D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16-2b-1b:</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Single-DCI based SDM scheme – Support of new DMRS port entry</w:t>
      </w:r>
    </w:p>
    <w:p w14:paraId="35ADE2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supportNewDMRS-Port-r16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{n0, n2, n3}</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OPTIONAL</w:t>
      </w:r>
      <w:r w:rsidRPr="00131EE6">
        <w:rPr>
          <w:rFonts w:ascii="Courier New" w:eastAsia="Malgun Gothic" w:hAnsi="Courier New" w:cs="Arial"/>
          <w:noProof/>
          <w:sz w:val="16"/>
          <w:szCs w:val="18"/>
          <w:lang w:eastAsia="en-GB"/>
        </w:rPr>
        <w:t>,</w:t>
      </w:r>
    </w:p>
    <w:p w14:paraId="6AD0BE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16-2b-1a:</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Support of s-port DL PTRS</w:t>
      </w:r>
    </w:p>
    <w:p w14:paraId="653A7B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supportTwoPortDL-PTRS-r16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OPTIONAL</w:t>
      </w:r>
    </w:p>
    <w:p w14:paraId="0FB1BC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cs="Arial"/>
          <w:noProof/>
          <w:color w:val="993366"/>
          <w:sz w:val="16"/>
          <w:szCs w:val="18"/>
          <w:lang w:eastAsia="en-GB"/>
        </w:rPr>
        <w:t>OPTIONAL</w:t>
      </w:r>
      <w:r w:rsidRPr="00131EE6">
        <w:rPr>
          <w:rFonts w:ascii="Courier New" w:eastAsia="Times New Roman" w:hAnsi="Courier New" w:cs="Arial"/>
          <w:noProof/>
          <w:sz w:val="16"/>
          <w:szCs w:val="18"/>
          <w:lang w:eastAsia="en-GB"/>
        </w:rPr>
        <w:t>,</w:t>
      </w:r>
    </w:p>
    <w:p w14:paraId="309BF5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16-2b-2:</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Support of single-DCI based FDMSchemeA</w:t>
      </w:r>
    </w:p>
    <w:p w14:paraId="6A2E75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supportFDM-SchemeA-r16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OPTIONAL</w:t>
      </w:r>
      <w:r w:rsidRPr="00131EE6">
        <w:rPr>
          <w:rFonts w:ascii="Courier New" w:eastAsia="Malgun Gothic" w:hAnsi="Courier New" w:cs="Arial"/>
          <w:noProof/>
          <w:sz w:val="16"/>
          <w:szCs w:val="18"/>
          <w:lang w:eastAsia="en-GB"/>
        </w:rPr>
        <w:t>,</w:t>
      </w:r>
    </w:p>
    <w:p w14:paraId="134C57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16-2b-3a:</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Single-DCI based FDMSchemeB CW soft combining</w:t>
      </w:r>
    </w:p>
    <w:p w14:paraId="72C867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supportCodeWordSoftCombining-r16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OPTIONAL</w:t>
      </w:r>
      <w:r w:rsidRPr="00131EE6">
        <w:rPr>
          <w:rFonts w:ascii="Courier New" w:eastAsia="Malgun Gothic" w:hAnsi="Courier New" w:cs="Arial"/>
          <w:noProof/>
          <w:sz w:val="16"/>
          <w:szCs w:val="18"/>
          <w:lang w:eastAsia="en-GB"/>
        </w:rPr>
        <w:t>,</w:t>
      </w:r>
    </w:p>
    <w:p w14:paraId="0D39CB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Times New Roman" w:hAnsi="Courier New"/>
          <w:noProof/>
          <w:color w:val="808080"/>
          <w:sz w:val="16"/>
          <w:lang w:eastAsia="en-GB"/>
        </w:rPr>
        <w:t>-- R1 16-2b-4:</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Single-DCI based TDMSchemeA</w:t>
      </w:r>
      <w:r w:rsidRPr="00131EE6">
        <w:rPr>
          <w:rFonts w:ascii="Courier New" w:eastAsia="Times New Roman" w:hAnsi="Courier New"/>
          <w:noProof/>
          <w:color w:val="808080"/>
          <w:sz w:val="16"/>
          <w:lang w:eastAsia="en-GB"/>
        </w:rPr>
        <w:tab/>
      </w:r>
    </w:p>
    <w:p w14:paraId="7D4FB5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supportTDM-SchemeA-r16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{kb3, kb5, kb10, kb20, noRestriction}</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60160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16-2b-5:</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Single-DCI based inter-slot TDM</w:t>
      </w:r>
    </w:p>
    <w:p w14:paraId="2DE3516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31EE6">
        <w:rPr>
          <w:rFonts w:ascii="Courier New" w:eastAsia="Times New Roman" w:hAnsi="Courier New"/>
          <w:noProof/>
          <w:sz w:val="16"/>
          <w:lang w:eastAsia="en-GB"/>
        </w:rPr>
        <w:t xml:space="preserve">    supportInter-slotTDM-r16                    </w:t>
      </w:r>
      <w:r w:rsidRPr="00131EE6">
        <w:rPr>
          <w:rFonts w:ascii="Courier New" w:eastAsia="Malgun Gothic" w:hAnsi="Courier New" w:cs="Arial"/>
          <w:noProof/>
          <w:color w:val="993366"/>
          <w:sz w:val="16"/>
          <w:szCs w:val="18"/>
          <w:lang w:eastAsia="en-GB"/>
        </w:rPr>
        <w:t>SEQUENCE</w:t>
      </w:r>
      <w:r w:rsidRPr="00131EE6">
        <w:rPr>
          <w:rFonts w:ascii="Courier New" w:eastAsia="Malgun Gothic" w:hAnsi="Courier New" w:cs="Arial"/>
          <w:noProof/>
          <w:sz w:val="16"/>
          <w:szCs w:val="18"/>
          <w:lang w:eastAsia="en-GB"/>
        </w:rPr>
        <w:t xml:space="preserve"> {</w:t>
      </w:r>
    </w:p>
    <w:p w14:paraId="04B6C0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cs="Arial"/>
          <w:noProof/>
          <w:sz w:val="16"/>
          <w:szCs w:val="18"/>
          <w:lang w:eastAsia="en-GB"/>
        </w:rPr>
        <w:t>supportRepNumPDSCH-TDRA-r16</w:t>
      </w:r>
      <w:r w:rsidRPr="00131EE6">
        <w:rPr>
          <w:rFonts w:ascii="Courier New" w:eastAsia="Times New Roman" w:hAnsi="Courier New"/>
          <w:noProof/>
          <w:sz w:val="16"/>
          <w:lang w:eastAsia="en-GB"/>
        </w:rPr>
        <w:t xml:space="preserve">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{n2, n3, n4, n5, n6, n7, n8, n16},</w:t>
      </w:r>
    </w:p>
    <w:p w14:paraId="7201C2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31EE6">
        <w:rPr>
          <w:rFonts w:ascii="Courier New" w:eastAsia="Times New Roman" w:hAnsi="Courier New"/>
          <w:noProof/>
          <w:sz w:val="16"/>
          <w:lang w:eastAsia="en-GB"/>
        </w:rPr>
        <w:t xml:space="preserve">        maxTBS-Size-r16                             </w:t>
      </w:r>
      <w:r w:rsidRPr="00131EE6">
        <w:rPr>
          <w:rFonts w:ascii="Courier New" w:eastAsia="Malgun Gothic" w:hAnsi="Courier New" w:cs="Arial"/>
          <w:noProof/>
          <w:color w:val="993366"/>
          <w:sz w:val="16"/>
          <w:szCs w:val="18"/>
          <w:lang w:eastAsia="en-GB"/>
        </w:rPr>
        <w:t>ENUMERATED</w:t>
      </w:r>
      <w:r w:rsidRPr="00131EE6">
        <w:rPr>
          <w:rFonts w:ascii="Courier New" w:eastAsia="Malgun Gothic" w:hAnsi="Courier New" w:cs="Arial"/>
          <w:noProof/>
          <w:sz w:val="16"/>
          <w:szCs w:val="18"/>
          <w:lang w:eastAsia="en-GB"/>
        </w:rPr>
        <w:t xml:space="preserve"> {kb3, kb5, kb10, kb20, noRestriction},</w:t>
      </w:r>
    </w:p>
    <w:p w14:paraId="487EA1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maxNumberTCI-states-r16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w:t>
      </w:r>
    </w:p>
    <w:p w14:paraId="3D12F6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B88F2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16-4:</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Low PAPR DMRS for PDSCH</w:t>
      </w:r>
    </w:p>
    <w:p w14:paraId="6FD11D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lowPAPR-DMRS-PDSCH-r16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45CD9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16-6a:</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Low PAPR DMRS for PUSCH without transform precoding</w:t>
      </w:r>
    </w:p>
    <w:p w14:paraId="392033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lowPAPR-DMRS-PUSCHwithoutPrecoding-r16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3732B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16-6b:</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Low PAPR DMRS for PUCCH</w:t>
      </w:r>
    </w:p>
    <w:p w14:paraId="1448B7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lowPAPR-DMRS-PUCCH-r16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4B448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16-6c:</w:t>
      </w:r>
      <w:r w:rsidRPr="00131EE6">
        <w:rPr>
          <w:rFonts w:ascii="Courier New" w:eastAsia="Malgun Gothic" w:hAnsi="Courier New" w:cs="Arial"/>
          <w:noProof/>
          <w:color w:val="808080"/>
          <w:sz w:val="16"/>
          <w:szCs w:val="18"/>
          <w:lang w:eastAsia="en-GB"/>
        </w:rPr>
        <w:t xml:space="preserve"> </w:t>
      </w:r>
      <w:r w:rsidRPr="00131EE6">
        <w:rPr>
          <w:rFonts w:ascii="Courier New" w:eastAsia="Times New Roman" w:hAnsi="Courier New" w:cs="Arial"/>
          <w:noProof/>
          <w:color w:val="808080"/>
          <w:sz w:val="16"/>
          <w:szCs w:val="18"/>
          <w:lang w:eastAsia="en-GB"/>
        </w:rPr>
        <w:t>Low PAPR DMRS for PUSCH with transform precoding &amp; pi/2 BPSK</w:t>
      </w:r>
    </w:p>
    <w:p w14:paraId="533DB8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lowPAPR-DMRS-PUSCHwithPrecoding-r16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1DEB7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ko-KR"/>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16-7: </w:t>
      </w:r>
      <w:r w:rsidRPr="00131EE6">
        <w:rPr>
          <w:rFonts w:ascii="Courier New" w:eastAsia="Malgun Gothic" w:hAnsi="Courier New" w:cs="Arial"/>
          <w:noProof/>
          <w:color w:val="808080"/>
          <w:sz w:val="16"/>
          <w:szCs w:val="18"/>
          <w:lang w:eastAsia="ko-KR"/>
        </w:rPr>
        <w:t>Extension of the maximum number of configured aperiodic CSI report settings</w:t>
      </w:r>
    </w:p>
    <w:p w14:paraId="5838F3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csi-ReportFrameworkExt-r16                  CSI-ReportFrameworkExt-r16                                         </w:t>
      </w:r>
      <w:r w:rsidRPr="00131EE6">
        <w:rPr>
          <w:rFonts w:ascii="Courier New" w:eastAsia="Times New Roman" w:hAnsi="Courier New"/>
          <w:noProof/>
          <w:color w:val="993366"/>
          <w:sz w:val="16"/>
          <w:lang w:eastAsia="en-GB"/>
        </w:rPr>
        <w:t>OPTIONAL,</w:t>
      </w:r>
    </w:p>
    <w:p w14:paraId="1BF214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16-3a, 16-3a-1, 16-3b, 16-3b-1, 16-8: Individual new codebook types</w:t>
      </w:r>
    </w:p>
    <w:p w14:paraId="3116CC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codebookParametersAddition-r16              </w:t>
      </w:r>
      <w:r w:rsidRPr="00131EE6">
        <w:rPr>
          <w:rFonts w:ascii="Courier New" w:eastAsia="MS Mincho" w:hAnsi="Courier New"/>
          <w:noProof/>
          <w:sz w:val="16"/>
          <w:lang w:eastAsia="en-GB"/>
        </w:rPr>
        <w:t>CodebookParametersAddition-r16</w:t>
      </w:r>
      <w:r w:rsidRPr="00131EE6">
        <w:rPr>
          <w:rFonts w:ascii="Courier New" w:eastAsia="Times New Roman" w:hAnsi="Courier New"/>
          <w:noProof/>
          <w:sz w:val="16"/>
          <w:lang w:eastAsia="en-GB"/>
        </w:rPr>
        <w:t xml:space="preserve">                                     </w:t>
      </w:r>
      <w:r w:rsidRPr="00131EE6">
        <w:rPr>
          <w:rFonts w:ascii="Courier New" w:eastAsia="MS Mincho" w:hAnsi="Courier New"/>
          <w:noProof/>
          <w:color w:val="993366"/>
          <w:sz w:val="16"/>
          <w:lang w:eastAsia="en-GB"/>
        </w:rPr>
        <w:t>OPTIONAL</w:t>
      </w:r>
      <w:r w:rsidRPr="00131EE6">
        <w:rPr>
          <w:rFonts w:ascii="Courier New" w:eastAsia="MS Mincho" w:hAnsi="Courier New"/>
          <w:noProof/>
          <w:sz w:val="16"/>
          <w:lang w:eastAsia="en-GB"/>
        </w:rPr>
        <w:t>,</w:t>
      </w:r>
    </w:p>
    <w:p w14:paraId="52B249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16-8: Mixed codebook types</w:t>
      </w:r>
    </w:p>
    <w:p w14:paraId="1CC87A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codebookComboParametersAddition-r16         </w:t>
      </w:r>
      <w:r w:rsidRPr="00131EE6">
        <w:rPr>
          <w:rFonts w:ascii="Courier New" w:eastAsia="MS Mincho" w:hAnsi="Courier New"/>
          <w:noProof/>
          <w:sz w:val="16"/>
          <w:lang w:eastAsia="en-GB"/>
        </w:rPr>
        <w:t>CodebookComboParametersAddition-r16</w:t>
      </w:r>
      <w:r w:rsidRPr="00131EE6">
        <w:rPr>
          <w:rFonts w:ascii="Courier New" w:eastAsia="Times New Roman" w:hAnsi="Courier New"/>
          <w:noProof/>
          <w:sz w:val="16"/>
          <w:lang w:eastAsia="en-GB"/>
        </w:rPr>
        <w:t xml:space="preserve">                                </w:t>
      </w:r>
      <w:r w:rsidRPr="00131EE6">
        <w:rPr>
          <w:rFonts w:ascii="Courier New" w:eastAsia="MS Mincho" w:hAnsi="Courier New"/>
          <w:noProof/>
          <w:color w:val="993366"/>
          <w:sz w:val="16"/>
          <w:lang w:eastAsia="en-GB"/>
        </w:rPr>
        <w:t>OPTIONAL</w:t>
      </w:r>
      <w:r w:rsidRPr="00131EE6">
        <w:rPr>
          <w:rFonts w:ascii="Courier New" w:eastAsia="MS Mincho" w:hAnsi="Courier New"/>
          <w:noProof/>
          <w:sz w:val="16"/>
          <w:lang w:eastAsia="en-GB"/>
        </w:rPr>
        <w:t>,</w:t>
      </w:r>
    </w:p>
    <w:p w14:paraId="521BEA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R4 8-2: SSB based beam correspondence</w:t>
      </w:r>
    </w:p>
    <w:p w14:paraId="13F898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beamCorrespondenceSSB-based-r16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2FAF6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R4 8-3: CSI-RS based beam correspondence</w:t>
      </w:r>
    </w:p>
    <w:p w14:paraId="30E041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beamCorrespondenceCSI-RS-based-r16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63931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beamSwitchTiming-r16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B2DFB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{sym224, sym336}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E1960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{sym224, sym336}                                    </w:t>
      </w:r>
      <w:r w:rsidRPr="00131EE6">
        <w:rPr>
          <w:rFonts w:ascii="Courier New" w:eastAsia="Times New Roman" w:hAnsi="Courier New"/>
          <w:noProof/>
          <w:color w:val="993366"/>
          <w:sz w:val="16"/>
          <w:lang w:eastAsia="en-GB"/>
        </w:rPr>
        <w:t>OPTIONAL</w:t>
      </w:r>
    </w:p>
    <w:p w14:paraId="1E94A1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47138A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3B29F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A400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AE03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ACF66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9B28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DummyG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86874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maxNumberSSB-CSI-RS-ResourceOneTx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{n8, n16, n32, n64},</w:t>
      </w:r>
    </w:p>
    <w:p w14:paraId="3A379D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maxNumberSSB-CSI-RS-ResourceTwoTx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{n0, n4, n8, n16, n32, n64},</w:t>
      </w:r>
    </w:p>
    <w:p w14:paraId="029F9F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supportedCSI-RS-Density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{one, three, oneAndThree}</w:t>
      </w:r>
    </w:p>
    <w:p w14:paraId="40AFA0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CB878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FB13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BeamManagementSSB-CSI-RS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A1C00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maxNumberSSB-CSI-RS-ResourceOneTx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{n0, n8, n16, n32, n64},</w:t>
      </w:r>
    </w:p>
    <w:p w14:paraId="0F3B47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maxNumberCSI-RS-Resource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{n0, n4, n8, n16, n32, n64},</w:t>
      </w:r>
    </w:p>
    <w:p w14:paraId="70394D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maxNumberCSI-RS-ResourceTwoTx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{n0, n4, n8, n16, n32, n64},</w:t>
      </w:r>
    </w:p>
    <w:p w14:paraId="615F14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supportedCSI-RS-Density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{one, three, oneAndThree}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79A779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maxNumberAperiodicCSI-RS-Resource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{n0, n1, n4, n8, n16, n32, n64}</w:t>
      </w:r>
    </w:p>
    <w:p w14:paraId="1BE97B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7347D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C340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DummyH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47E35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burstLength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w:t>
      </w:r>
    </w:p>
    <w:p w14:paraId="08E5C0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maxSimultaneousResourceSetsPerCC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712308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maxConfiguredResourceSetsPerCC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w:t>
      </w:r>
    </w:p>
    <w:p w14:paraId="67FA1E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maxConfiguredResourceSetsAllCC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(1..128)</w:t>
      </w:r>
    </w:p>
    <w:p w14:paraId="0183B8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54763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0A7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CSI-RS-ForTracking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A0AFF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maxBurstLength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w:t>
      </w:r>
    </w:p>
    <w:p w14:paraId="02FC44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maxSimultaneousResourceSetsPerCC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22ECD3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maxConfiguredResourceSetsPerCC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w:t>
      </w:r>
    </w:p>
    <w:p w14:paraId="727FD1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maxConfiguredResourceSetsAllCC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(1..256)</w:t>
      </w:r>
    </w:p>
    <w:p w14:paraId="2C90F9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0B60D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148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CSI-RS-IM-ReceptionForFeedback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EE94C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maxConfigNumberNZP-CSI-RS-PerCC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w:t>
      </w:r>
    </w:p>
    <w:p w14:paraId="372B66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maxConfigNumberPortsAcrossNZP-CSI-RS-PerCC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(2..256),</w:t>
      </w:r>
    </w:p>
    <w:p w14:paraId="1717EB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maxConfigNumberCSI-IM-PerCC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n16, n32},</w:t>
      </w:r>
    </w:p>
    <w:p w14:paraId="0BBB65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maxNumberSimultaneousNZP-CSI-RS-PerCC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w:t>
      </w:r>
    </w:p>
    <w:p w14:paraId="2F23C1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totalNumberPortsSimultaneousNZP-CSI-RS-PerCC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(2..256)</w:t>
      </w:r>
    </w:p>
    <w:p w14:paraId="09BECC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7B28D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E2F5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CSI-RS-ProcFrameworkForSRS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8E84A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maxNumberPeriodicSRS-AssocCSI-RS-PerBWP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(1..4),</w:t>
      </w:r>
    </w:p>
    <w:p w14:paraId="027E38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maxNumberAperiodicSRS-AssocCSI-RS-PerBWP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(1..4),</w:t>
      </w:r>
    </w:p>
    <w:p w14:paraId="3F4BB0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maxNumberSP-SRS-AssocCSI-RS-PerBWP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(0..4),</w:t>
      </w:r>
    </w:p>
    <w:p w14:paraId="55B7F7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simultaneousSRS-AssocCSI-RS-PerCC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0D9A40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1B95A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D45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CSI-ReportFramework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9C920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maxNumberPeriodicCSI-PerBWP-ForCSI-Report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(1..4),</w:t>
      </w:r>
    </w:p>
    <w:p w14:paraId="73EDDB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maxNumberAperiodicCSI-PerBWP-ForCSI-Report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(1..4),</w:t>
      </w:r>
    </w:p>
    <w:p w14:paraId="0707B8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maxNumberSemiPersistentCSI-PerBWP-ForCSI-Report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(0..4),</w:t>
      </w:r>
    </w:p>
    <w:p w14:paraId="4E444A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maxNumberPeriodicCSI-PerBWP-ForBeamReport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(1..4),</w:t>
      </w:r>
    </w:p>
    <w:p w14:paraId="2CE9A8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maxNumberAperiodicCSI-PerBWP-ForBeamReport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(1..4),</w:t>
      </w:r>
    </w:p>
    <w:p w14:paraId="1B0427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maxNumberAperiodicCSI-triggeringStatePerCC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{n3, n7, n15, n31, n63, n128},</w:t>
      </w:r>
    </w:p>
    <w:p w14:paraId="097DB1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maxNumberSemiPersistentCSI-PerBWP-ForBeamReport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(0..4),</w:t>
      </w:r>
    </w:p>
    <w:p w14:paraId="360111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simultaneousCSI-ReportsPerCC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620E5B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BC9D9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B644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CSI-ReportFrameworkExt-r16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0661C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maxNumberAperiodicCSI-PerBWP-ForCSI-ReportExt-r16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(5..8)</w:t>
      </w:r>
    </w:p>
    <w:p w14:paraId="385A8A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476A6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CFCA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PTRS-DensityRecommendationDL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C8C15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frequencyDensity1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(1..276),</w:t>
      </w:r>
    </w:p>
    <w:p w14:paraId="2514A6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frequencyDensity2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(1..276),</w:t>
      </w:r>
    </w:p>
    <w:p w14:paraId="244655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timeDensity1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(0..29),</w:t>
      </w:r>
    </w:p>
    <w:p w14:paraId="394527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timeDensity2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(0..29),</w:t>
      </w:r>
    </w:p>
    <w:p w14:paraId="2D0090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timeDensity3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(0..29)</w:t>
      </w:r>
    </w:p>
    <w:p w14:paraId="09B48A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E255D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7835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PTRS-DensityRecommendationUL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0A844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frequencyDensity1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(1..276),</w:t>
      </w:r>
    </w:p>
    <w:p w14:paraId="3250A2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frequencyDensity2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(1..276),</w:t>
      </w:r>
    </w:p>
    <w:p w14:paraId="5A8442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timeDensity1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(0..29),</w:t>
      </w:r>
    </w:p>
    <w:p w14:paraId="1EE91F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timeDensity2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(0..29),</w:t>
      </w:r>
    </w:p>
    <w:p w14:paraId="707826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timeDensity3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(0..29),</w:t>
      </w:r>
    </w:p>
    <w:p w14:paraId="4C5C30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sampleDensity1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(1..276),</w:t>
      </w:r>
    </w:p>
    <w:p w14:paraId="07BDC7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sampleDensity2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(1..276),</w:t>
      </w:r>
    </w:p>
    <w:p w14:paraId="16A56A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sampleDensity3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(1..276),</w:t>
      </w:r>
    </w:p>
    <w:p w14:paraId="62E7B8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sampleDensity4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(1..276),</w:t>
      </w:r>
    </w:p>
    <w:p w14:paraId="6E95A4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sampleDensity5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(1..276)</w:t>
      </w:r>
    </w:p>
    <w:p w14:paraId="7DCA51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5B34A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3BFC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SpatialRelations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A4F31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maxNumberConfiguredSpatialRelations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{n4, n8, n16, n32, n64, n96},</w:t>
      </w:r>
    </w:p>
    <w:p w14:paraId="5B3616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maxNumberActiveSpatialRelations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n14},</w:t>
      </w:r>
    </w:p>
    <w:p w14:paraId="451A8E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additionalActiveSpatialRelationPUCCH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6DFE0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maxNumberDL-RS-QCL-TypeD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n14}</w:t>
      </w:r>
    </w:p>
    <w:p w14:paraId="75ACF4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724A09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07A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DummyI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5D921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supportedSRS-TxPortSwitch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{t1r2, t1r4, t2r4, t1r4-t2r4, tr-equal},</w:t>
      </w:r>
    </w:p>
    <w:p w14:paraId="45EF95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txSwitchImpactToRx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p>
    <w:p w14:paraId="133965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BEDA2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DB9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TAG-MIMO-PARAMETERSPERBAND-STOP</w:t>
      </w:r>
    </w:p>
    <w:p w14:paraId="0616F1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93EE5C1" w14:textId="77777777" w:rsidR="001F58CF" w:rsidRPr="00131EE6" w:rsidRDefault="001F58CF" w:rsidP="001F58CF">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F58CF" w:rsidRPr="00131EE6" w14:paraId="6634A129" w14:textId="77777777" w:rsidTr="00ED03A0">
        <w:tc>
          <w:tcPr>
            <w:tcW w:w="14281" w:type="dxa"/>
            <w:tcBorders>
              <w:top w:val="single" w:sz="4" w:space="0" w:color="auto"/>
              <w:left w:val="single" w:sz="4" w:space="0" w:color="auto"/>
              <w:bottom w:val="single" w:sz="4" w:space="0" w:color="auto"/>
              <w:right w:val="single" w:sz="4" w:space="0" w:color="auto"/>
            </w:tcBorders>
            <w:hideMark/>
          </w:tcPr>
          <w:p w14:paraId="3D00E3EC"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MIMO-ParametersPerBand field description</w:t>
            </w:r>
          </w:p>
        </w:tc>
      </w:tr>
      <w:tr w:rsidR="001F58CF" w:rsidRPr="00131EE6" w14:paraId="7664682C" w14:textId="77777777" w:rsidTr="00ED03A0">
        <w:tc>
          <w:tcPr>
            <w:tcW w:w="14281" w:type="dxa"/>
            <w:tcBorders>
              <w:top w:val="single" w:sz="4" w:space="0" w:color="auto"/>
              <w:left w:val="single" w:sz="4" w:space="0" w:color="auto"/>
              <w:bottom w:val="single" w:sz="4" w:space="0" w:color="auto"/>
              <w:right w:val="single" w:sz="4" w:space="0" w:color="auto"/>
            </w:tcBorders>
          </w:tcPr>
          <w:p w14:paraId="0C17863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codebookParametersPerBand</w:t>
            </w:r>
          </w:p>
          <w:p w14:paraId="7D851AD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31EE6">
              <w:rPr>
                <w:rFonts w:ascii="Arial" w:eastAsia="Yu Mincho" w:hAnsi="Arial"/>
                <w:bCs/>
                <w:iCs/>
                <w:sz w:val="18"/>
                <w:lang w:eastAsia="ja-JP"/>
              </w:rPr>
              <w:t xml:space="preserve">For a given frequency band, this field this field indicates the alternative list of </w:t>
            </w:r>
            <w:r w:rsidRPr="00131EE6">
              <w:rPr>
                <w:rFonts w:ascii="Arial" w:eastAsia="Yu Mincho" w:hAnsi="Arial"/>
                <w:bCs/>
                <w:i/>
                <w:iCs/>
                <w:sz w:val="18"/>
                <w:lang w:eastAsia="ja-JP"/>
              </w:rPr>
              <w:t>SupportedCSI-RS-Resource</w:t>
            </w:r>
            <w:r w:rsidRPr="00131EE6">
              <w:rPr>
                <w:rFonts w:ascii="Arial" w:eastAsia="Yu Mincho" w:hAnsi="Arial"/>
                <w:bCs/>
                <w:iCs/>
                <w:sz w:val="18"/>
                <w:lang w:eastAsia="ja-JP"/>
              </w:rPr>
              <w:t xml:space="preserve"> supported for each codebook type. The supported CSI-RS resoureces indicated by this field are referred by </w:t>
            </w:r>
            <w:r w:rsidRPr="00131EE6">
              <w:rPr>
                <w:rFonts w:ascii="Arial" w:eastAsia="Yu Mincho" w:hAnsi="Arial"/>
                <w:bCs/>
                <w:i/>
                <w:iCs/>
                <w:sz w:val="18"/>
                <w:lang w:eastAsia="ja-JP"/>
              </w:rPr>
              <w:t>codebookParametersperBC</w:t>
            </w:r>
            <w:r w:rsidRPr="00131EE6">
              <w:rPr>
                <w:rFonts w:ascii="Arial" w:eastAsia="Yu Mincho" w:hAnsi="Arial"/>
                <w:bCs/>
                <w:iCs/>
                <w:sz w:val="18"/>
                <w:lang w:eastAsia="ja-JP"/>
              </w:rPr>
              <w:t xml:space="preserve"> in </w:t>
            </w:r>
            <w:r w:rsidRPr="00131EE6">
              <w:rPr>
                <w:rFonts w:ascii="Arial" w:eastAsia="Yu Mincho" w:hAnsi="Arial"/>
                <w:bCs/>
                <w:i/>
                <w:iCs/>
                <w:sz w:val="18"/>
                <w:lang w:eastAsia="ja-JP"/>
              </w:rPr>
              <w:t>CA-ParametersNR</w:t>
            </w:r>
            <w:r w:rsidRPr="00131EE6">
              <w:rPr>
                <w:rFonts w:ascii="Arial" w:eastAsia="Yu Mincho" w:hAnsi="Arial"/>
                <w:bCs/>
                <w:iCs/>
                <w:sz w:val="18"/>
                <w:lang w:eastAsia="ja-JP"/>
              </w:rPr>
              <w:t xml:space="preserve"> to indicate the supported CSI-RS resoruece per band combination.</w:t>
            </w:r>
          </w:p>
        </w:tc>
      </w:tr>
      <w:tr w:rsidR="001F58CF" w:rsidRPr="00131EE6" w14:paraId="29F572B7" w14:textId="77777777" w:rsidTr="00ED03A0">
        <w:tc>
          <w:tcPr>
            <w:tcW w:w="14281" w:type="dxa"/>
            <w:tcBorders>
              <w:top w:val="single" w:sz="4" w:space="0" w:color="auto"/>
              <w:left w:val="single" w:sz="4" w:space="0" w:color="auto"/>
              <w:bottom w:val="single" w:sz="4" w:space="0" w:color="auto"/>
              <w:right w:val="single" w:sz="4" w:space="0" w:color="auto"/>
            </w:tcBorders>
            <w:hideMark/>
          </w:tcPr>
          <w:p w14:paraId="04FD62B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csi-RS-IM-ReceptionForFeedback/ csi-RS-ProcFrameworkForSRS/ csi-ReportFramework</w:t>
            </w:r>
          </w:p>
          <w:p w14:paraId="07C19EC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MS Mincho" w:hAnsi="Arial"/>
                <w:sz w:val="18"/>
                <w:lang w:eastAsia="sv-SE"/>
              </w:rPr>
              <w:t xml:space="preserve">CSI related capabilities which the UE supports on each of the carriers operated on this band. </w:t>
            </w:r>
            <w:r w:rsidRPr="00131EE6">
              <w:rPr>
                <w:rFonts w:ascii="Arial" w:eastAsia="MS Mincho" w:hAnsi="Arial"/>
                <w:sz w:val="18"/>
                <w:lang w:eastAsia="ja-JP"/>
              </w:rPr>
              <w:t xml:space="preserve">If the network configures the UE with serving cells on both </w:t>
            </w:r>
            <w:r w:rsidRPr="00131EE6">
              <w:rPr>
                <w:rFonts w:ascii="Arial" w:eastAsia="MS Mincho" w:hAnsi="Arial"/>
                <w:sz w:val="18"/>
                <w:lang w:eastAsia="sv-SE"/>
              </w:rPr>
              <w:t xml:space="preserve">FR1 and FR2 bands these values may be further limited by the corresponding fields in </w:t>
            </w:r>
            <w:r w:rsidRPr="00131EE6">
              <w:rPr>
                <w:rFonts w:ascii="Arial" w:eastAsia="MS Mincho" w:hAnsi="Arial"/>
                <w:i/>
                <w:sz w:val="18"/>
                <w:lang w:eastAsia="ja-JP"/>
              </w:rPr>
              <w:t>fr1-fr2-Add-UE-NR-Capabilities</w:t>
            </w:r>
            <w:r w:rsidRPr="00131EE6">
              <w:rPr>
                <w:rFonts w:ascii="Arial" w:eastAsia="MS Mincho" w:hAnsi="Arial"/>
                <w:sz w:val="18"/>
                <w:lang w:eastAsia="sv-SE"/>
              </w:rPr>
              <w:t>.</w:t>
            </w:r>
          </w:p>
        </w:tc>
      </w:tr>
    </w:tbl>
    <w:p w14:paraId="483EAD52"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278C10A3"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255" w:name="_Toc52837317"/>
      <w:bookmarkStart w:id="256" w:name="_Toc52838325"/>
      <w:bookmarkStart w:id="257" w:name="_Toc5300696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ModulationOrder</w:t>
      </w:r>
      <w:bookmarkEnd w:id="255"/>
      <w:bookmarkEnd w:id="256"/>
      <w:bookmarkEnd w:id="257"/>
    </w:p>
    <w:p w14:paraId="4366FBA1" w14:textId="77777777" w:rsidR="001F58CF" w:rsidRPr="00131EE6" w:rsidRDefault="001F58CF" w:rsidP="001F58CF">
      <w:pPr>
        <w:overflowPunct w:val="0"/>
        <w:autoSpaceDE w:val="0"/>
        <w:autoSpaceDN w:val="0"/>
        <w:adjustRightInd w:val="0"/>
        <w:textAlignment w:val="baseline"/>
        <w:rPr>
          <w:rFonts w:eastAsia="Times New Roman"/>
          <w:lang w:eastAsia="x-none"/>
        </w:rPr>
      </w:pPr>
      <w:r w:rsidRPr="00131EE6">
        <w:rPr>
          <w:rFonts w:eastAsia="Times New Roman"/>
          <w:lang w:eastAsia="x-none"/>
        </w:rPr>
        <w:t xml:space="preserve">The IE </w:t>
      </w:r>
      <w:r w:rsidRPr="00131EE6">
        <w:rPr>
          <w:rFonts w:eastAsia="Times New Roman"/>
          <w:i/>
          <w:lang w:eastAsia="x-none"/>
        </w:rPr>
        <w:t>ModulationOrder</w:t>
      </w:r>
      <w:r w:rsidRPr="00131EE6">
        <w:rPr>
          <w:rFonts w:eastAsia="Times New Roman"/>
          <w:lang w:eastAsia="x-none"/>
        </w:rPr>
        <w:t xml:space="preserve"> is used to convey the maximum supported modulation order.</w:t>
      </w:r>
    </w:p>
    <w:p w14:paraId="60D03517"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ModulationOrder</w:t>
      </w:r>
      <w:r w:rsidRPr="00131EE6">
        <w:rPr>
          <w:rFonts w:ascii="Arial" w:eastAsia="Times New Roman" w:hAnsi="Arial"/>
          <w:b/>
          <w:lang w:eastAsia="ja-JP"/>
        </w:rPr>
        <w:t xml:space="preserve"> information element</w:t>
      </w:r>
    </w:p>
    <w:p w14:paraId="2E9198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2A2F4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TAG-MODULATIONORDER-START</w:t>
      </w:r>
    </w:p>
    <w:p w14:paraId="6090DA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0AED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ModulationOrder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{bpsk-halfpi, bpsk, qpsk, qam16, qam64, qam256}</w:t>
      </w:r>
    </w:p>
    <w:p w14:paraId="2E3AF0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1929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TAG-MODULATIONORDER-STOP</w:t>
      </w:r>
    </w:p>
    <w:p w14:paraId="2E618A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F009082"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3B4C956"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8" w:name="_Toc52837318"/>
      <w:bookmarkStart w:id="259" w:name="_Toc52838326"/>
      <w:bookmarkStart w:id="260" w:name="_Toc53006966"/>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noProof/>
          <w:sz w:val="24"/>
          <w:lang w:eastAsia="ja-JP"/>
        </w:rPr>
        <w:t>MRDC-Parameters</w:t>
      </w:r>
      <w:bookmarkEnd w:id="258"/>
      <w:bookmarkEnd w:id="259"/>
      <w:bookmarkEnd w:id="260"/>
    </w:p>
    <w:p w14:paraId="499C9054"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MRDC-Parameters</w:t>
      </w:r>
      <w:r w:rsidRPr="00131EE6">
        <w:rPr>
          <w:rFonts w:eastAsia="Times New Roman"/>
          <w:lang w:eastAsia="ja-JP"/>
        </w:rPr>
        <w:t xml:space="preserve"> contains the band combination parameters specific to MR-DC for a given MR-DC band combination.</w:t>
      </w:r>
    </w:p>
    <w:p w14:paraId="1659C72D"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MRDC-Parameters</w:t>
      </w:r>
      <w:r w:rsidRPr="00131EE6">
        <w:rPr>
          <w:rFonts w:ascii="Arial" w:eastAsia="Times New Roman" w:hAnsi="Arial"/>
          <w:b/>
          <w:lang w:eastAsia="ja-JP"/>
        </w:rPr>
        <w:t xml:space="preserve"> information element</w:t>
      </w:r>
    </w:p>
    <w:p w14:paraId="0D3AC8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33C67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TAG-MRDC-PARAMETERS-START</w:t>
      </w:r>
    </w:p>
    <w:p w14:paraId="5F5697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0B84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MRDC-Parameters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CE9A5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singleUL-Transmission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A880F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dynamicPowerSharingENDC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0BB81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tdm-Pattern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472355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ul-SharingEUTRA-NR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{tdm, fdm, both}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C74D8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ul-SwitchingTimeEUTRA-NR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{type1, type2}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9989E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simultaneousRxTxInterBandENDC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F09A9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asyncIntraBandENDC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0BE43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E2FC1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91AEE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dualPA-Architecture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94BB1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intraBandENDC-Support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{non-contiguous, both}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7EBA4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ul-TimingAlignmentEUTRA-NR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{required}               </w:t>
      </w:r>
      <w:r w:rsidRPr="00131EE6">
        <w:rPr>
          <w:rFonts w:ascii="Courier New" w:eastAsia="Times New Roman" w:hAnsi="Courier New"/>
          <w:noProof/>
          <w:color w:val="993366"/>
          <w:sz w:val="16"/>
          <w:lang w:eastAsia="en-GB"/>
        </w:rPr>
        <w:t>OPTIONAL</w:t>
      </w:r>
    </w:p>
    <w:p w14:paraId="2620B7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03B2D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95AA20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0658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MRDC-Parameters-v1580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F7F34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ab/>
        <w:t xml:space="preserve">dynamicPowerSharingNEDC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1E0EA7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33754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B0C7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MRDC-Parameters-v1590 ::=</w:t>
      </w:r>
      <w:r w:rsidRPr="00131EE6">
        <w:rPr>
          <w:rFonts w:ascii="Courier New" w:eastAsia="Times New Roman" w:hAnsi="Courier New"/>
          <w:noProof/>
          <w:sz w:val="16"/>
          <w:lang w:eastAsia="en-GB"/>
        </w:rPr>
        <w:tab/>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4D9CB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ab/>
        <w:t xml:space="preserve">interBandContiguousMRDC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425D1B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8FDFC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BA4E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MRDC-Parameters-v1620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05969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maxUplinkDutyCycle-interBandENDC-TDD-PC2-r16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w:t>
      </w:r>
    </w:p>
    <w:p w14:paraId="513556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eutra-TDD-Config0-r16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{n20, n40, n50, n60, n70, n80, n90, n100}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64505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eutra-TDD-Config1-r16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{n20, n40, n50, n60, n70, n80, n90, n100}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0FB9E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eutra-TDD-Config2-r16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{n20, n40, n50, n60, n70, n80, n90, n100}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009D8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eutra-TDD-Config3-r16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{n20, n40, n50, n60, n70, n80, n90, n100}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4D009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eutra-TDD-Config4-r16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{n20, n40, n50, n60, n70, n80, n90, n100}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C0438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eutra-TDD-Config5-r16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{n20, n40, n50, n60, n70, n80, n90, n100}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8FB99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eutra-TDD-Config6-r16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{n20, n40, n50, n60, n70, n80, n90, n100}    </w:t>
      </w:r>
      <w:r w:rsidRPr="00131EE6">
        <w:rPr>
          <w:rFonts w:ascii="Courier New" w:eastAsia="Times New Roman" w:hAnsi="Courier New"/>
          <w:noProof/>
          <w:color w:val="993366"/>
          <w:sz w:val="16"/>
          <w:lang w:eastAsia="en-GB"/>
        </w:rPr>
        <w:t>OPTIONAL</w:t>
      </w:r>
    </w:p>
    <w:p w14:paraId="7737CB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283B6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18-2 Single UL TX operation for TDD PCell in EN-DC</w:t>
      </w:r>
    </w:p>
    <w:p w14:paraId="01EA91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tdm-restrictionTDD-endc-r16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EEBBA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18-2a Single UL TX operation for FDD PCell in EN-DC</w:t>
      </w:r>
    </w:p>
    <w:p w14:paraId="546D4E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tdm-restrictionFDD-endc-r16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07842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18-2b Support of HARQ-offset for SUO case1 in EN-DC with LTE TDD PCell for type 1 UE</w:t>
      </w:r>
    </w:p>
    <w:p w14:paraId="20A34D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singleUL-HARQ-offsetTDD-PCell-r16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3D49F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18-3 Dual Tx transmission for EN-DC with FDD PCell(TDM pattern for dual Tx UE)</w:t>
      </w:r>
    </w:p>
    <w:p w14:paraId="7EE963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tdm-restrictionDualTX-FDD-endc-r16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5A9D27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9FC55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6C08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TAG-MRDC-PARAMETERS-STOP</w:t>
      </w:r>
    </w:p>
    <w:p w14:paraId="0B8CFD0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AD3691B"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B7404C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1" w:name="_Toc52837319"/>
      <w:bookmarkStart w:id="262" w:name="_Toc52838327"/>
      <w:bookmarkStart w:id="263" w:name="_Toc5300696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NRDC-Parameters</w:t>
      </w:r>
      <w:bookmarkEnd w:id="261"/>
      <w:bookmarkEnd w:id="262"/>
      <w:bookmarkEnd w:id="263"/>
    </w:p>
    <w:p w14:paraId="0CE91E11"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NRDC-Parameters</w:t>
      </w:r>
      <w:r w:rsidRPr="00131EE6">
        <w:rPr>
          <w:rFonts w:eastAsia="Times New Roman"/>
          <w:lang w:eastAsia="ja-JP"/>
        </w:rPr>
        <w:t xml:space="preserve"> contains parameters specific to NR-DC, i.e., which are not applicable to NR SA.</w:t>
      </w:r>
    </w:p>
    <w:p w14:paraId="663333B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NRDC-Parameters</w:t>
      </w:r>
      <w:r w:rsidRPr="00131EE6">
        <w:rPr>
          <w:rFonts w:ascii="Arial" w:eastAsia="Times New Roman" w:hAnsi="Arial"/>
          <w:b/>
          <w:lang w:eastAsia="ja-JP"/>
        </w:rPr>
        <w:t xml:space="preserve"> information element</w:t>
      </w:r>
    </w:p>
    <w:p w14:paraId="5554B1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D182B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TAG-NRDC-PARAMETERS-START</w:t>
      </w:r>
    </w:p>
    <w:p w14:paraId="134755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BA66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NRDC-Parameters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3F797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measAndMobParametersNRDC            MeasAndMobParametersMRDC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C6982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generalParametersNRDC               GeneralParametersMRDC-XDD-Diff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6C3CA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fdd-Add-UE-NRDC-Capabilities        UE-MRDC-CapabilityAddXDD-Mode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0421C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tdd-Add-UE-NRDC-Capabilities        UE-MRDC-CapabilityAddXDD-Mode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34A08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fr1-Add-UE-NRDC-Capabilities        UE-MRDC-CapabilityAddFRX-Mode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A389E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fr2-Add-UE-NRDC-Capabilities        UE-MRDC-CapabilityAddFRX-Mode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924F1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lateNonCriticalExtension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94389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1EFA3A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0B1D8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CA9B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NRDC-Parameters-v1570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4AE46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sfn-SyncNRDC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7CE248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FF525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A2E2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NRDC-Parameters-v1610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5D3DD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measAndMobParametersNRDC-v1610      MeasAndMobParametersMRDC-v1610              </w:t>
      </w:r>
      <w:r w:rsidRPr="00131EE6">
        <w:rPr>
          <w:rFonts w:ascii="Courier New" w:eastAsia="Times New Roman" w:hAnsi="Courier New"/>
          <w:noProof/>
          <w:color w:val="993366"/>
          <w:sz w:val="16"/>
          <w:lang w:eastAsia="en-GB"/>
        </w:rPr>
        <w:t>OPTIONAL</w:t>
      </w:r>
    </w:p>
    <w:p w14:paraId="0BE5B3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623DE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2981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B33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TAG-NRDC-PARAMETERS-STOP</w:t>
      </w:r>
    </w:p>
    <w:p w14:paraId="03B3CD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3D085FD"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11B0F41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64" w:name="_Toc52837320"/>
      <w:bookmarkStart w:id="265" w:name="_Toc52838328"/>
      <w:bookmarkStart w:id="266" w:name="_Toc53006968"/>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OLPC-SRS-Pos</w:t>
      </w:r>
      <w:bookmarkEnd w:id="264"/>
      <w:bookmarkEnd w:id="265"/>
      <w:bookmarkEnd w:id="266"/>
    </w:p>
    <w:p w14:paraId="4C9093CF" w14:textId="77777777" w:rsidR="001F58CF" w:rsidRPr="00131EE6" w:rsidRDefault="001F58CF" w:rsidP="001F58CF">
      <w:pPr>
        <w:overflowPunct w:val="0"/>
        <w:autoSpaceDE w:val="0"/>
        <w:autoSpaceDN w:val="0"/>
        <w:adjustRightInd w:val="0"/>
        <w:textAlignment w:val="baseline"/>
        <w:rPr>
          <w:rFonts w:eastAsia="Yu Mincho"/>
          <w:lang w:eastAsia="ja-JP"/>
        </w:rPr>
      </w:pPr>
      <w:r w:rsidRPr="00131EE6">
        <w:rPr>
          <w:rFonts w:eastAsia="Yu Mincho"/>
          <w:lang w:eastAsia="ja-JP"/>
        </w:rPr>
        <w:t xml:space="preserve">The IE </w:t>
      </w:r>
      <w:r w:rsidRPr="00131EE6">
        <w:rPr>
          <w:rFonts w:eastAsia="Yu Mincho"/>
          <w:i/>
          <w:lang w:eastAsia="ja-JP"/>
        </w:rPr>
        <w:t>OLPC-SRS-Pos</w:t>
      </w:r>
      <w:r w:rsidRPr="00131EE6">
        <w:rPr>
          <w:rFonts w:eastAsia="Yu Mincho"/>
          <w:lang w:eastAsia="ja-JP"/>
        </w:rPr>
        <w:t xml:space="preserve"> is used to convey OLPC SRS positioning related parameters specific for a certain band.</w:t>
      </w:r>
    </w:p>
    <w:p w14:paraId="61833F4B"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131EE6">
        <w:rPr>
          <w:rFonts w:ascii="Arial" w:eastAsia="Yu Mincho" w:hAnsi="Arial"/>
          <w:b/>
          <w:bCs/>
          <w:i/>
          <w:iCs/>
          <w:lang w:eastAsia="ja-JP"/>
        </w:rPr>
        <w:t>OLPC-SRS-Pos</w:t>
      </w:r>
      <w:r w:rsidRPr="00131EE6">
        <w:rPr>
          <w:rFonts w:ascii="Arial" w:eastAsia="Yu Mincho" w:hAnsi="Arial"/>
          <w:b/>
          <w:bCs/>
          <w:iCs/>
          <w:lang w:eastAsia="ja-JP"/>
        </w:rPr>
        <w:t xml:space="preserve"> information element</w:t>
      </w:r>
    </w:p>
    <w:p w14:paraId="03200A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Yu Mincho" w:hAnsi="Courier New"/>
          <w:noProof/>
          <w:color w:val="808080"/>
          <w:sz w:val="16"/>
          <w:lang w:eastAsia="en-GB"/>
        </w:rPr>
        <w:t>-- ASN1START</w:t>
      </w:r>
    </w:p>
    <w:p w14:paraId="7F50B29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Yu Mincho" w:hAnsi="Courier New"/>
          <w:noProof/>
          <w:color w:val="808080"/>
          <w:sz w:val="16"/>
          <w:lang w:eastAsia="en-GB"/>
        </w:rPr>
        <w:t>-- TAG-OLPC-SRS-POS-START</w:t>
      </w:r>
    </w:p>
    <w:p w14:paraId="55DF37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F62E2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 xml:space="preserve">OLPC-SRS-Pos-r16 ::=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3FA0F6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olpc-SRS-PosBasedOnPRS-Serving-r16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1D2AD7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olpc-SRS-PosBasedOnSSB-Neigh-r16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0F9FB5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Yu Mincho" w:hAnsi="Courier New"/>
          <w:noProof/>
          <w:sz w:val="16"/>
          <w:lang w:eastAsia="en-GB"/>
        </w:rPr>
        <w:t>olpc-SRS-PosBasedOnPRS-Neigh-r16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7D0694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maxNumberPathLossEstimatePerServing-r16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n4, n8, n16}         </w:t>
      </w:r>
      <w:r w:rsidRPr="00131EE6">
        <w:rPr>
          <w:rFonts w:ascii="Courier New" w:eastAsia="Yu Mincho" w:hAnsi="Courier New"/>
          <w:noProof/>
          <w:color w:val="993366"/>
          <w:sz w:val="16"/>
          <w:lang w:eastAsia="en-GB"/>
        </w:rPr>
        <w:t>OPTIONAL</w:t>
      </w:r>
    </w:p>
    <w:p w14:paraId="007E13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w:t>
      </w:r>
    </w:p>
    <w:p w14:paraId="7FD067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93106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Yu Mincho" w:hAnsi="Courier New"/>
          <w:noProof/>
          <w:color w:val="808080"/>
          <w:sz w:val="16"/>
          <w:lang w:eastAsia="en-GB"/>
        </w:rPr>
        <w:t>--TAG-OLPC-SRS-POS-STOP</w:t>
      </w:r>
    </w:p>
    <w:p w14:paraId="68D578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131EE6">
        <w:rPr>
          <w:rFonts w:ascii="Courier New" w:eastAsia="Yu Mincho" w:hAnsi="Courier New"/>
          <w:noProof/>
          <w:color w:val="808080"/>
          <w:sz w:val="16"/>
          <w:lang w:eastAsia="en-GB"/>
        </w:rPr>
        <w:t>-- ASN1STOP</w:t>
      </w:r>
    </w:p>
    <w:p w14:paraId="607093FD"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9EA46D9"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67" w:name="_Toc52837321"/>
      <w:bookmarkStart w:id="268" w:name="_Toc52838329"/>
      <w:bookmarkStart w:id="269" w:name="_Toc53006969"/>
      <w:r w:rsidRPr="00131EE6">
        <w:rPr>
          <w:rFonts w:ascii="Arial" w:eastAsia="Malgun Gothic" w:hAnsi="Arial"/>
          <w:sz w:val="24"/>
          <w:lang w:eastAsia="ja-JP"/>
        </w:rPr>
        <w:t>–</w:t>
      </w:r>
      <w:r w:rsidRPr="00131EE6">
        <w:rPr>
          <w:rFonts w:ascii="Arial" w:eastAsia="Malgun Gothic" w:hAnsi="Arial"/>
          <w:sz w:val="24"/>
          <w:lang w:eastAsia="ja-JP"/>
        </w:rPr>
        <w:tab/>
      </w:r>
      <w:r w:rsidRPr="00131EE6">
        <w:rPr>
          <w:rFonts w:ascii="Arial" w:eastAsia="Malgun Gothic" w:hAnsi="Arial"/>
          <w:i/>
          <w:sz w:val="24"/>
          <w:lang w:eastAsia="ja-JP"/>
        </w:rPr>
        <w:t>PDCP-Parameters</w:t>
      </w:r>
      <w:bookmarkEnd w:id="267"/>
      <w:bookmarkEnd w:id="268"/>
      <w:bookmarkEnd w:id="269"/>
    </w:p>
    <w:p w14:paraId="0BACC8EE" w14:textId="77777777" w:rsidR="001F58CF" w:rsidRPr="00131EE6" w:rsidRDefault="001F58CF" w:rsidP="001F58CF">
      <w:pPr>
        <w:overflowPunct w:val="0"/>
        <w:autoSpaceDE w:val="0"/>
        <w:autoSpaceDN w:val="0"/>
        <w:adjustRightInd w:val="0"/>
        <w:textAlignment w:val="baseline"/>
        <w:rPr>
          <w:rFonts w:eastAsia="Malgun Gothic"/>
          <w:lang w:eastAsia="ja-JP"/>
        </w:rPr>
      </w:pPr>
      <w:r w:rsidRPr="00131EE6">
        <w:rPr>
          <w:rFonts w:eastAsia="Malgun Gothic"/>
          <w:lang w:eastAsia="ja-JP"/>
        </w:rPr>
        <w:t xml:space="preserve">The IE </w:t>
      </w:r>
      <w:r w:rsidRPr="00131EE6">
        <w:rPr>
          <w:rFonts w:eastAsia="Malgun Gothic"/>
          <w:i/>
          <w:lang w:eastAsia="ja-JP"/>
        </w:rPr>
        <w:t>PDCP-Parameters</w:t>
      </w:r>
      <w:r w:rsidRPr="00131EE6">
        <w:rPr>
          <w:rFonts w:eastAsia="Malgun Gothic"/>
          <w:lang w:eastAsia="ja-JP"/>
        </w:rPr>
        <w:t xml:space="preserve"> is used to convey capabilities related to PDCP.</w:t>
      </w:r>
    </w:p>
    <w:p w14:paraId="7EA4FA9E"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31EE6">
        <w:rPr>
          <w:rFonts w:ascii="Arial" w:eastAsia="Malgun Gothic" w:hAnsi="Arial"/>
          <w:b/>
          <w:i/>
          <w:lang w:eastAsia="ja-JP"/>
        </w:rPr>
        <w:t>PDCP-Parameters</w:t>
      </w:r>
      <w:r w:rsidRPr="00131EE6">
        <w:rPr>
          <w:rFonts w:ascii="Arial" w:eastAsia="Malgun Gothic" w:hAnsi="Arial"/>
          <w:b/>
          <w:lang w:eastAsia="ja-JP"/>
        </w:rPr>
        <w:t xml:space="preserve"> information element</w:t>
      </w:r>
    </w:p>
    <w:p w14:paraId="1A2F8D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D4FF0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TAG-PDCP-PARAMETERS-START</w:t>
      </w:r>
    </w:p>
    <w:p w14:paraId="6ED96A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918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PDCP-Parameters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4998D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supportedROHC-Profiles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1D9FC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profile0x0000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02BC67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profile0x0001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10DB85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profile0x0002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5093A3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profile0x0003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4AEF4A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profile0x0004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58F8CD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profile0x0006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5BDF87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profile0x0101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295845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profile0x0102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3A6CA6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profile0x0103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754D29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profile0x0104               </w:t>
      </w:r>
      <w:r w:rsidRPr="00131EE6">
        <w:rPr>
          <w:rFonts w:ascii="Courier New" w:eastAsia="Times New Roman" w:hAnsi="Courier New"/>
          <w:noProof/>
          <w:color w:val="993366"/>
          <w:sz w:val="16"/>
          <w:lang w:eastAsia="en-GB"/>
        </w:rPr>
        <w:t>BOOLEAN</w:t>
      </w:r>
    </w:p>
    <w:p w14:paraId="2C3BAF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8BE93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maxNumberROHC-ContextSessions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{cs2, cs4, cs8, cs12, cs16, cs24, cs32, cs48, cs64,</w:t>
      </w:r>
    </w:p>
    <w:p w14:paraId="1223BA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cs128, cs256, cs512, cs1024, cs16384, spare2, spare1},</w:t>
      </w:r>
    </w:p>
    <w:p w14:paraId="7FC1CE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uplinkOnlyROHC-Profiles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91F76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continueROHC-Context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718EC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outOfOrderDelivery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245C8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shortSN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A3A89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pdcp-DuplicationSRB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2BFF6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pdcp-DuplicationMCG-OrSCG-DRB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96372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71AE7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E306C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drb-IAB-r16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2BC51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non-DRB-IAB-r16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D8746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extendedDiscardTimer-r16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9ADFB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continueEHC-Context-r16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29E51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ehc-r16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EB519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maxNumberEHC-Contexts-r16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{cs2, cs4, cs8, cs16, cs32, cs64, cs128, cs256, cs512,</w:t>
      </w:r>
    </w:p>
    <w:p w14:paraId="24AA24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cs1024, cs2048, cs4096, cs8192, cs16384, cs32768, cs65536}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E3716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jointEHC-ROHC-Config-r16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574F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pdcp-DuplicationMoreThanTwoRLC-r16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3A9AE8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3CD54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71DED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3040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TAG-PDCP-PARAMETERS-STOP</w:t>
      </w:r>
    </w:p>
    <w:p w14:paraId="0033B4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5A9B728F"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1886ADD2"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0" w:name="_Toc52837322"/>
      <w:bookmarkStart w:id="271" w:name="_Toc52838330"/>
      <w:bookmarkStart w:id="272" w:name="_Toc53006970"/>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PDCP-ParametersMRDC</w:t>
      </w:r>
      <w:bookmarkEnd w:id="270"/>
      <w:bookmarkEnd w:id="271"/>
      <w:bookmarkEnd w:id="272"/>
    </w:p>
    <w:p w14:paraId="01C7194D"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PDCP-ParametersMRDC</w:t>
      </w:r>
      <w:r w:rsidRPr="00131EE6">
        <w:rPr>
          <w:rFonts w:eastAsia="Times New Roman"/>
          <w:lang w:eastAsia="ja-JP"/>
        </w:rPr>
        <w:t xml:space="preserve"> is used to convey PDCP related capabilities for MR-DC.</w:t>
      </w:r>
    </w:p>
    <w:p w14:paraId="4E224170"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PDCP-ParametersMRDC</w:t>
      </w:r>
      <w:r w:rsidRPr="00131EE6">
        <w:rPr>
          <w:rFonts w:ascii="Arial" w:eastAsia="Times New Roman" w:hAnsi="Arial"/>
          <w:b/>
          <w:lang w:eastAsia="ja-JP"/>
        </w:rPr>
        <w:t xml:space="preserve"> information element</w:t>
      </w:r>
    </w:p>
    <w:p w14:paraId="133554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00361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TAG-PDCP-PARAMETERSMRDC-START</w:t>
      </w:r>
    </w:p>
    <w:p w14:paraId="1CD30A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37E7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PDCP-ParametersMRDC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6AFA5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pdcp-DuplicationSplitSRB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B77C0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pdcp-DuplicationSplitDRB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3C2F15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55254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802D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PDCP-ParametersMRDC-v1610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A6BFA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scg-DRB-NR-IAB-r16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5B761F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DB1954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B810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TAG-PDCP-PARAMETERSMRDC-STOP</w:t>
      </w:r>
    </w:p>
    <w:p w14:paraId="306633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5BD14727"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6A3903B"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3" w:name="_Toc52837323"/>
      <w:bookmarkStart w:id="274" w:name="_Toc52838331"/>
      <w:bookmarkStart w:id="275" w:name="_Toc53006971"/>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Phy-Parameters</w:t>
      </w:r>
      <w:bookmarkEnd w:id="273"/>
      <w:bookmarkEnd w:id="274"/>
      <w:bookmarkEnd w:id="275"/>
    </w:p>
    <w:p w14:paraId="4BE0D630"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Phy-Parameters</w:t>
      </w:r>
      <w:r w:rsidRPr="00131EE6">
        <w:rPr>
          <w:rFonts w:eastAsia="Times New Roman"/>
          <w:lang w:eastAsia="ja-JP"/>
        </w:rPr>
        <w:t xml:space="preserve"> is used to convey the physical layer capabilities.</w:t>
      </w:r>
    </w:p>
    <w:p w14:paraId="0B85D678"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Phy-Parameters</w:t>
      </w:r>
      <w:r w:rsidRPr="00131EE6">
        <w:rPr>
          <w:rFonts w:ascii="Arial" w:eastAsia="Times New Roman" w:hAnsi="Arial"/>
          <w:b/>
          <w:lang w:eastAsia="ja-JP"/>
        </w:rPr>
        <w:t xml:space="preserve"> information element</w:t>
      </w:r>
    </w:p>
    <w:p w14:paraId="288163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6DACD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TAG-PHY-PARAMETERS-START</w:t>
      </w:r>
    </w:p>
    <w:p w14:paraId="1305C5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7D43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Phy-Parameters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3976F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phy-ParametersCommon                Phy-ParametersCommon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3947B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phy-ParametersXDD-Diff              Phy-ParametersXDD-Diff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24D7B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phy-ParametersFRX-Diff              Phy-ParametersFRX-Diff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18F3E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phy-ParametersFR1                   Phy-ParametersFR1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F5D58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phy-ParametersFR2                   Phy-ParametersFR2                           </w:t>
      </w:r>
      <w:r w:rsidRPr="00131EE6">
        <w:rPr>
          <w:rFonts w:ascii="Courier New" w:eastAsia="Times New Roman" w:hAnsi="Courier New"/>
          <w:noProof/>
          <w:color w:val="993366"/>
          <w:sz w:val="16"/>
          <w:lang w:eastAsia="en-GB"/>
        </w:rPr>
        <w:t>OPTIONAL</w:t>
      </w:r>
    </w:p>
    <w:p w14:paraId="4B066F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0DEA7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CAD8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Phy-ParametersCommon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8D896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csi-RS-CFRA-ForHO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80724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dynamicPRB-BundlingDL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50B6E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sp-CSI-ReportPUCCH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2A4FA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sp-CSI-ReportPUSCH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E22E5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nzp-CSI-RS-IntefMgmt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BD368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type2-SP-CSI-Feedback-LongPUCCH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5C30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precoderGranularityCORESET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3ACDF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dynamicHARQ-ACK-Codebook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A1698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semiStaticHARQ-ACK-Codebook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FD423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spatialBundlingHARQ-ACK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865E4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dynamicBetaOffsetInd-HARQ-ACK-CSI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F9B0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pucch-Repetition-F1-3-4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0FB86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ra-Type0-PUSCH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C5E430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dynamicSwitchRA-Type0-1-PDSCH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73E21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dynamicSwitchRA-Type0-1-PUSCH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59E1A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pdsch-MappingTypeA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D5FED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pdsch-MappingTypeB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4197D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interleavingVRB-ToPRB-PDSCH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0EBE3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interSlotFreqHopping-PUSCH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47EE4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type1-PUSCH-RepetitionMultiSlots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31930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type2-PUSCH-RepetitionMultiSlots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86947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pusch-RepetitionMultiSlots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9D79A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pdsch-RepetitionMultiSlots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F59DB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downlinkSPS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543A6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configuredUL-GrantType1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F4D2A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configuredUL-GrantType2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E5628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pre-EmptIndication-DL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A4E42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cbg-TransIndication-DL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7521B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cbg-TransIndication-UL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40717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cbg-FlushIndication-DL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F2D2F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dynamicHARQ-ACK-CodeB-CBG-Retx-DL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37F0E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rateMatchingResrcSetSemi-Static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C5482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rateMatchingResrcSetDynamic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10E24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bwp-SwitchingDelay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{type1, type2}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68841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43892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96AFC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38563A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F067E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731A9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maxNumberSearchSpaces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2D9D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rateMatchingCtrlResrcSetDynamic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C132B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maxLayersMIMO-Indication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679EF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EF24F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0D98B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spCellPlacement                             CarrierAggregationVariant           </w:t>
      </w:r>
      <w:r w:rsidRPr="00131EE6">
        <w:rPr>
          <w:rFonts w:ascii="Courier New" w:eastAsia="Times New Roman" w:hAnsi="Courier New"/>
          <w:noProof/>
          <w:color w:val="993366"/>
          <w:sz w:val="16"/>
          <w:lang w:eastAsia="en-GB"/>
        </w:rPr>
        <w:t>OPTIONAL</w:t>
      </w:r>
    </w:p>
    <w:p w14:paraId="14D6F1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4F3FF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F94F4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9-1: Basic channel structure and procedure of 2-step RACH</w:t>
      </w:r>
    </w:p>
    <w:p w14:paraId="406C05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twoStepRACH-r16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B0BE6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11-1: Monitoring DCI format 1_2 and DCI format 0_2</w:t>
      </w:r>
    </w:p>
    <w:p w14:paraId="62A7B6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dci-Format1-2And0-2-r16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70FEA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11-1a: Monitoring both DCI format 0_1/1_1 and DCI format 0_2/1_2 in the same search space</w:t>
      </w:r>
    </w:p>
    <w:p w14:paraId="189C0A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monitoringDCI-SameSearchSpace-r16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5562B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11-10: Type 2 configured grant release by DCI format 0_1</w:t>
      </w:r>
    </w:p>
    <w:p w14:paraId="45CA7C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type2-CG-ReleaseDCI-0-1-r16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40512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11-11: Type 2 configured grant release by DCI format 0_2</w:t>
      </w:r>
    </w:p>
    <w:p w14:paraId="519BF4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type2-CG-ReleaseDCI-0-2-r16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6F36B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12-3: SPS release by DCI format 1_1</w:t>
      </w:r>
    </w:p>
    <w:p w14:paraId="2365FD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sps-ReleaseDCI-1-1-r16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ACA01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12-3a: SPS release by DCI format 1_2</w:t>
      </w:r>
    </w:p>
    <w:p w14:paraId="52B7A7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sps-ReleaseDCI-1-2-r16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AB015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14-8: CSI trigger states containing non-active BWP</w:t>
      </w:r>
    </w:p>
    <w:p w14:paraId="003A0E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csi-TriggerStateNon-ActiveBWP-r16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E5249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20-2: </w:t>
      </w:r>
      <w:r w:rsidRPr="00131EE6">
        <w:rPr>
          <w:rFonts w:ascii="Courier New" w:eastAsia="宋体" w:hAnsi="Courier New"/>
          <w:noProof/>
          <w:color w:val="808080"/>
          <w:sz w:val="16"/>
          <w:lang w:eastAsia="en-GB"/>
        </w:rPr>
        <w:t>Support up to 4 SMTCs configured for an IAB node MT per frequency location, including IAB-specific SMTC window periodicities</w:t>
      </w:r>
    </w:p>
    <w:p w14:paraId="45EB21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seperateSMTC-InterIAB-Support-r16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5FE6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20-3: </w:t>
      </w:r>
      <w:r w:rsidRPr="00131EE6">
        <w:rPr>
          <w:rFonts w:ascii="Courier New" w:eastAsia="宋体" w:hAnsi="Courier New"/>
          <w:noProof/>
          <w:color w:val="808080"/>
          <w:sz w:val="16"/>
          <w:lang w:eastAsia="en-GB"/>
        </w:rPr>
        <w:t>Support RACH configuration separately from the RACH configuration for UE access, including new IAB-specific offset and scaling factors</w:t>
      </w:r>
    </w:p>
    <w:p w14:paraId="4208B9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seperateRACH-IAB-Support-r16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3CE4D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20-5a: </w:t>
      </w:r>
      <w:r w:rsidRPr="00131EE6">
        <w:rPr>
          <w:rFonts w:ascii="Courier New" w:eastAsia="宋体" w:hAnsi="Courier New"/>
          <w:noProof/>
          <w:color w:val="808080"/>
          <w:sz w:val="16"/>
          <w:lang w:eastAsia="en-GB"/>
        </w:rPr>
        <w:t>Support semi-static configuration/indication of UL-Flexible-DL slot formats for IAB-MT resources</w:t>
      </w:r>
    </w:p>
    <w:p w14:paraId="7C7BB8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宋体" w:hAnsi="Courier New"/>
          <w:noProof/>
          <w:sz w:val="16"/>
          <w:lang w:eastAsia="en-GB"/>
        </w:rPr>
        <w:t>ul-flexibleDL-SlotFormatSemiStatic-IAB-r16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1607D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20-5b: </w:t>
      </w:r>
      <w:r w:rsidRPr="00131EE6">
        <w:rPr>
          <w:rFonts w:ascii="Courier New" w:eastAsia="宋体" w:hAnsi="Courier New"/>
          <w:noProof/>
          <w:color w:val="808080"/>
          <w:sz w:val="16"/>
          <w:lang w:eastAsia="en-GB"/>
        </w:rPr>
        <w:t>Support dynamic indication of UL-Flexible-DL slot formats for IAB-MT resources</w:t>
      </w:r>
    </w:p>
    <w:p w14:paraId="5DBA9F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宋体" w:hAnsi="Courier New"/>
          <w:noProof/>
          <w:sz w:val="16"/>
          <w:lang w:eastAsia="en-GB"/>
        </w:rPr>
        <w:t>ul-flexibleDL-SlotFormatDynamics-IAB-r16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B92D1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dft-S-OFDM-WaveformUL-IAB-r16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A8A3E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20-6: </w:t>
      </w:r>
      <w:r w:rsidRPr="00131EE6">
        <w:rPr>
          <w:rFonts w:ascii="Courier New" w:eastAsia="宋体" w:hAnsi="Courier New"/>
          <w:noProof/>
          <w:color w:val="808080"/>
          <w:sz w:val="16"/>
          <w:lang w:eastAsia="en-GB"/>
        </w:rPr>
        <w:t>Support DCI Format 2_5 based indication of soft resource availability to an IAB node</w:t>
      </w:r>
    </w:p>
    <w:p w14:paraId="149B73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宋体" w:hAnsi="Courier New"/>
          <w:noProof/>
          <w:sz w:val="16"/>
          <w:lang w:eastAsia="en-GB"/>
        </w:rPr>
        <w:t>dci-25-AI-RNTI-Support-IAB-r16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AA59C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20-7: </w:t>
      </w:r>
      <w:r w:rsidRPr="00131EE6">
        <w:rPr>
          <w:rFonts w:ascii="Courier New" w:eastAsia="宋体" w:hAnsi="Courier New"/>
          <w:noProof/>
          <w:color w:val="808080"/>
          <w:sz w:val="16"/>
          <w:lang w:eastAsia="en-GB"/>
        </w:rPr>
        <w:t>Support T_delta reception.</w:t>
      </w:r>
    </w:p>
    <w:p w14:paraId="2E5F08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宋体" w:hAnsi="Courier New"/>
          <w:noProof/>
          <w:sz w:val="16"/>
          <w:lang w:eastAsia="en-GB"/>
        </w:rPr>
        <w:t>t-DeltaReceptionSupport-IAB-r16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EC819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20-8: </w:t>
      </w:r>
      <w:r w:rsidRPr="00131EE6">
        <w:rPr>
          <w:rFonts w:ascii="Courier New" w:eastAsia="宋体" w:hAnsi="Courier New"/>
          <w:noProof/>
          <w:color w:val="808080"/>
          <w:sz w:val="16"/>
          <w:lang w:eastAsia="en-GB"/>
        </w:rPr>
        <w:t>Support of Desired guard symbol reporting and provided guard symbok reception.</w:t>
      </w:r>
    </w:p>
    <w:p w14:paraId="2D95AD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宋体" w:hAnsi="Courier New"/>
          <w:noProof/>
          <w:sz w:val="16"/>
          <w:lang w:eastAsia="en-GB"/>
        </w:rPr>
        <w:t>guardSymbolReportReception-IAB-r16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22FA1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18-8 HARQ-ACK codebook type and spatial bundling per PUCCH group</w:t>
      </w:r>
    </w:p>
    <w:p w14:paraId="585012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harqACK-CB-SpatialBundlingPUCCH-Group-r16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F23F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19-2: Cross Slot Scheduling</w:t>
      </w:r>
    </w:p>
    <w:p w14:paraId="727516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crossSlotScheduling-r16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10FA2A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non-SharedSpectrumChAccess-r16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365B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sharedSpectrumChAccess-r16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085335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B2F4C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maxNumberSRS-PosPathLossEstimateAllServingCells-r16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n4, n8, n16}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09A23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extendedCG-Periodicities-r16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44B46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extendedSPS-Periodicities-r16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6DBB0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codebookVariantsList-r16                    CodebookVariantsList-r16            </w:t>
      </w:r>
      <w:r w:rsidRPr="00131EE6">
        <w:rPr>
          <w:rFonts w:ascii="Courier New" w:eastAsia="Times New Roman" w:hAnsi="Courier New"/>
          <w:noProof/>
          <w:color w:val="993366"/>
          <w:sz w:val="16"/>
          <w:lang w:eastAsia="en-GB"/>
        </w:rPr>
        <w:t>OPTIONAL,</w:t>
      </w:r>
    </w:p>
    <w:p w14:paraId="5501AF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11-6: PUSCH repetition Type A</w:t>
      </w:r>
    </w:p>
    <w:p w14:paraId="3CB0A1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pusch-RepetitionTypeA-r16                   </w:t>
      </w:r>
      <w:r w:rsidRPr="00131EE6">
        <w:rPr>
          <w:rFonts w:ascii="Courier New" w:eastAsia="Yu Mincho" w:hAnsi="Courier New"/>
          <w:noProof/>
          <w:color w:val="993366"/>
          <w:sz w:val="16"/>
          <w:lang w:eastAsia="en-GB"/>
        </w:rPr>
        <w:t>SEQUENCE</w:t>
      </w:r>
      <w:r w:rsidRPr="00131EE6">
        <w:rPr>
          <w:rFonts w:ascii="Courier New" w:eastAsia="Times New Roman" w:hAnsi="Courier New"/>
          <w:noProof/>
          <w:sz w:val="16"/>
          <w:lang w:eastAsia="en-GB"/>
        </w:rPr>
        <w:t xml:space="preserve"> {</w:t>
      </w:r>
    </w:p>
    <w:p w14:paraId="5F2BDA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sharedSpectrumChAccess-r16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07CB9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non-SharedSpectrumChAccess-r16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3BEE20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94EEE3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11-4b: DL priority indication in DCI with mixed DCI formats</w:t>
      </w:r>
    </w:p>
    <w:p w14:paraId="241515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dci-DL-PriorityIndicator-r16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7F751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12-1a: UL priority indication in DCI with mixed DCI formats</w:t>
      </w:r>
    </w:p>
    <w:p w14:paraId="460D1F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dci-UL-PriorityIndicator-r16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085CC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16-1e: </w:t>
      </w:r>
      <w:r w:rsidRPr="00131EE6">
        <w:rPr>
          <w:rFonts w:ascii="Courier New" w:eastAsia="Times New Roman" w:hAnsi="Courier New" w:cs="Arial"/>
          <w:noProof/>
          <w:color w:val="808080"/>
          <w:sz w:val="16"/>
          <w:szCs w:val="18"/>
          <w:lang w:eastAsia="en-GB"/>
        </w:rPr>
        <w:t>Maximum number of configured pathloss reference RSs for PUSCH/PUCCH/SRS by RRC for MAC-CE based pathloss reference RS update</w:t>
      </w:r>
    </w:p>
    <w:p w14:paraId="27FA86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color w:val="000000"/>
          <w:sz w:val="16"/>
          <w:szCs w:val="18"/>
          <w:lang w:eastAsia="en-GB"/>
        </w:rPr>
        <w:t>maxNumberPathlossRS-Update-r16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cs="Arial"/>
          <w:noProof/>
          <w:color w:val="000000"/>
          <w:sz w:val="16"/>
          <w:szCs w:val="18"/>
          <w:lang w:eastAsia="en-GB"/>
        </w:rPr>
        <w:t xml:space="preserve"> {n4, n8, n16, n32, n64}</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cs="Arial"/>
          <w:noProof/>
          <w:color w:val="000000"/>
          <w:sz w:val="16"/>
          <w:szCs w:val="18"/>
          <w:lang w:eastAsia="en-GB"/>
        </w:rPr>
        <w:t>,</w:t>
      </w:r>
    </w:p>
    <w:p w14:paraId="51104E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9196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18-9: Usage of the PDSCH starting time for HARQ-ACK type 2 codebook</w:t>
      </w:r>
    </w:p>
    <w:p w14:paraId="613914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type2-HARQ-ACK-Codebook-r16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5E1D7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16-1g-1: </w:t>
      </w:r>
      <w:r w:rsidRPr="00131EE6">
        <w:rPr>
          <w:rFonts w:ascii="Courier New" w:eastAsia="Times New Roman" w:hAnsi="Courier New" w:cs="Arial"/>
          <w:noProof/>
          <w:color w:val="808080"/>
          <w:sz w:val="16"/>
          <w:szCs w:val="18"/>
          <w:lang w:eastAsia="en-GB"/>
        </w:rPr>
        <w:t>Resources for beam management, pathloss measurement, BFD, RLM and new beam identification across frequency ranges</w:t>
      </w:r>
    </w:p>
    <w:p w14:paraId="240697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maxTotalResourcesForAcrossFreqRanges-r16    </w:t>
      </w:r>
      <w:r w:rsidRPr="00131EE6">
        <w:rPr>
          <w:rFonts w:ascii="Courier New" w:eastAsia="Yu Mincho" w:hAnsi="Courier New"/>
          <w:noProof/>
          <w:color w:val="993366"/>
          <w:sz w:val="16"/>
          <w:lang w:eastAsia="en-GB"/>
        </w:rPr>
        <w:t>SEQUENCE</w:t>
      </w:r>
      <w:r w:rsidRPr="00131EE6">
        <w:rPr>
          <w:rFonts w:ascii="Courier New" w:eastAsia="Times New Roman" w:hAnsi="Courier New"/>
          <w:noProof/>
          <w:sz w:val="16"/>
          <w:lang w:eastAsia="en-GB"/>
        </w:rPr>
        <w:t xml:space="preserve"> {</w:t>
      </w:r>
    </w:p>
    <w:p w14:paraId="2BF3CD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maxNumberResWithinSlotAcrossCC-AcrossFR-r16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n4, n8, n12, n16, n32, n64, n128}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31B16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en-GB"/>
        </w:rPr>
      </w:pPr>
      <w:r w:rsidRPr="00131EE6">
        <w:rPr>
          <w:rFonts w:ascii="Courier New" w:eastAsia="Times New Roman" w:hAnsi="Courier New"/>
          <w:noProof/>
          <w:sz w:val="16"/>
          <w:lang w:eastAsia="en-GB"/>
        </w:rPr>
        <w:t xml:space="preserve">        maxNumberResAcrossCC-AcrossFR-r16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{n2, n4, n8, n12, n16, n32, n40, n48, n64, n72, n80, n96, n128, n256}</w:t>
      </w:r>
    </w:p>
    <w:p w14:paraId="014A37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color w:val="993366"/>
          <w:sz w:val="16"/>
          <w:szCs w:val="18"/>
          <w:lang w:eastAsia="en-GB"/>
        </w:rPr>
        <w:t>OPTIONAL</w:t>
      </w:r>
    </w:p>
    <w:p w14:paraId="173CD0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132117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16-2a-4: </w:t>
      </w:r>
      <w:r w:rsidRPr="00131EE6">
        <w:rPr>
          <w:rFonts w:ascii="Courier New" w:eastAsia="Times New Roman" w:hAnsi="Courier New" w:cs="Arial"/>
          <w:noProof/>
          <w:color w:val="808080"/>
          <w:sz w:val="16"/>
          <w:szCs w:val="18"/>
          <w:lang w:eastAsia="en-GB"/>
        </w:rPr>
        <w:t>HARQ-ACK for multi-DCI based multi-TRP – separate</w:t>
      </w:r>
    </w:p>
    <w:p w14:paraId="77827B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Times New Roman" w:hAnsi="Courier New" w:cs="Arial"/>
          <w:noProof/>
          <w:sz w:val="16"/>
          <w:szCs w:val="18"/>
          <w:lang w:eastAsia="en-GB"/>
        </w:rPr>
        <w:t>harqACK-separateMultiDCI-MultiTRP-r16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SEQUENCE</w:t>
      </w:r>
      <w:r w:rsidRPr="00131EE6">
        <w:rPr>
          <w:rFonts w:ascii="Courier New" w:eastAsia="Times New Roman" w:hAnsi="Courier New" w:cs="Arial"/>
          <w:noProof/>
          <w:sz w:val="16"/>
          <w:szCs w:val="18"/>
          <w:lang w:eastAsia="en-GB"/>
        </w:rPr>
        <w:t xml:space="preserve"> {</w:t>
      </w:r>
    </w:p>
    <w:p w14:paraId="63BCC9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maxNumberLongPUCCHs-r16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cs="Arial"/>
          <w:noProof/>
          <w:sz w:val="16"/>
          <w:szCs w:val="18"/>
          <w:lang w:eastAsia="en-GB"/>
        </w:rPr>
        <w:t xml:space="preserve"> {longAndLong, longAndShort, shortAndShort}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5C807D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cs="Arial"/>
          <w:noProof/>
          <w:sz w:val="16"/>
          <w:szCs w:val="18"/>
          <w:lang w:eastAsia="en-GB"/>
        </w:rPr>
        <w:t>,</w:t>
      </w:r>
    </w:p>
    <w:p w14:paraId="48660E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16-2a-4: </w:t>
      </w:r>
      <w:r w:rsidRPr="00131EE6">
        <w:rPr>
          <w:rFonts w:ascii="Courier New" w:eastAsia="Times New Roman" w:hAnsi="Courier New" w:cs="Arial"/>
          <w:noProof/>
          <w:color w:val="808080"/>
          <w:sz w:val="16"/>
          <w:szCs w:val="18"/>
          <w:lang w:eastAsia="en-GB"/>
        </w:rPr>
        <w:t>HARQ-ACK for multi-DCI based multi-TRP – joint</w:t>
      </w:r>
    </w:p>
    <w:p w14:paraId="0E4B76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harqACK-jointMultiDCI-MultiTRP-r16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cs="Arial"/>
          <w:noProof/>
          <w:sz w:val="16"/>
          <w:szCs w:val="18"/>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cs="Arial"/>
          <w:noProof/>
          <w:sz w:val="16"/>
          <w:szCs w:val="18"/>
          <w:lang w:eastAsia="en-GB"/>
        </w:rPr>
        <w:t>,</w:t>
      </w:r>
    </w:p>
    <w:p w14:paraId="000542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R4 9-1: BWP switching on multiple CCs RRM requirements</w:t>
      </w:r>
    </w:p>
    <w:p w14:paraId="64C4F3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bwp-SwitchingMultiCCs-r16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72C30C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type1-r16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cs="Arial"/>
          <w:noProof/>
          <w:sz w:val="16"/>
          <w:szCs w:val="18"/>
          <w:lang w:eastAsia="en-GB"/>
        </w:rPr>
        <w:t xml:space="preserve"> {us100, us200},</w:t>
      </w:r>
    </w:p>
    <w:p w14:paraId="3FBDCE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type2-r16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cs="Arial"/>
          <w:noProof/>
          <w:sz w:val="16"/>
          <w:szCs w:val="18"/>
          <w:lang w:eastAsia="en-GB"/>
        </w:rPr>
        <w:t xml:space="preserve"> {us200, us400, us800, us1000}</w:t>
      </w:r>
    </w:p>
    <w:p w14:paraId="6FA733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7C6428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9789C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307BC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C409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Phy-ParametersXDD-Diff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DB0CB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dynamicSFI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27D0C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twoPUCCH-F0-2-ConsecSymbols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264D4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twoDifferentTPC-Loop-PUSCH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1338A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twoDifferentTPC-Loop-PUCCH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14659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2DD70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41F04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dl-SchedulingOffset-PDSCH-TypeA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4FDCB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dl-SchedulingOffset-PDSCH-TypeB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76625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ul-SchedulingOffset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4B787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FDC6B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60BAF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54AF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Phy-ParametersFRX-Diff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0E16E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dynamicSFI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3648F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dummy1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3EAC9E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twoFL-DMRS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151A25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dummy2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3CD35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dummy3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2885A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supportedDMRS-TypeDL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{type1, type1And2}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410C15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supportedDMRS-TypeUL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{type1, type1And2}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1D59A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semiOpenLoopCSI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AA4F6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csi-ReportWithoutPMI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58A96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csi-ReportWithoutCQI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0BDCB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onePortsPTRS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C2498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twoPUCCH-F0-2-ConsecSymbols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305F4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pucch-F2-WithFH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67AA2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pucch-F3-WithFH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9A91D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pucch-F4-WithFH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7EEEC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pucch-F0-2WithoutFH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{notSupported}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3E2F4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pucch-F1-3-4WithoutFH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{notSupported}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4BD94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mux-SR-HARQ-ACK-CSI-PUCCH-MultiPerSlot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EE10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uci-CodeBlockSegmentation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30C49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onePUCCH-LongAndShortFormat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96FD2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twoPUCCH-AnyOthersInSlot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1DD6F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intraSlotFreqHopping-PUSCH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71D3C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pusch-LBRM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79D8E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pdcch-BlindDetectionCA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(4..16)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27200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tpc-PUSCH-RNTI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A881E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tpc-PUCCH-RNTI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2F9D1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tpc-SRS-RNTI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4E3335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absoluteTPC-Command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B3538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twoDifferentTPC-Loop-PUSCH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3CCBF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twoDifferentTPC-Loop-PUCCH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0C982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pusch-HalfPi-BPSK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DADC3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pucch-F3-4-HalfPi-BPSK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E21C7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almostContiguousCP-OFDM-UL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0DD65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sp-CSI-RS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89E33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sp-CSI-IM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82A0C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tdd-MultiDL-UL-SwitchPerSlot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01DB0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multipleCORESET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E16A2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56E1D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C5D67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csi-RS-IM-ReceptionForFeedback              CSI-RS-IM-ReceptionForFeedback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64EA8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csi-RS-ProcFrameworkForSRS                  CSI-RS-ProcFrameworkForSRS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2A1A9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csi-ReportFramework                         CSI-ReportFramework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EE8170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mux-SR-HARQ-ACK-CSI-PUCCH-OncePerSlot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8C778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sameSymbol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75839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diffSymbol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5EAB16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485FB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mux-SR-HARQ-ACK-PUCCH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318BC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mux-MultipleGroupCtrlCH-Overlap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0F4D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dl-SchedulingOffset-PDSCH-TypeA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1192E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dl-SchedulingOffset-PDSCH-TypeB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E2748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ul-SchedulingOffset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407A3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dl-64QAM-MCS-TableAlt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410EE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ul-64QAM-MCS-TableAlt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8A63E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cqi-TableAlt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CAF599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oneFL-DMRS-TwoAdditionalDMRS-UL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E0DF4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twoFL-DMRS-TwoAdditionalDMRS-UL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87B77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oneFL-DMRS-ThreeAdditionalDMRS-UL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2399E1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171DD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84A01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pdcch-BlindDetectionNRDC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A230C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pdcch-BlindDetectionMCG-UE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(1..15),</w:t>
      </w:r>
    </w:p>
    <w:p w14:paraId="2D96E7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pdcch-BlindDetectionSCG-UE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(1..15)</w:t>
      </w:r>
    </w:p>
    <w:p w14:paraId="1139FD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8B245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mux-HARQ-ACK-PUSCH-DiffSymbol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A0EA7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F4E45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8CA8E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11-1b: Type 1 HARQ-ACK codebook support for relative TDRA for DL</w:t>
      </w:r>
    </w:p>
    <w:p w14:paraId="5DCCF3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type1-HARQ-ACK-Codebook-r16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AA540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11-8: Enhanced UL power control scheme</w:t>
      </w:r>
    </w:p>
    <w:p w14:paraId="50B2C1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enhancedPowerControl-r16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4AD6F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16-1b-1: </w:t>
      </w:r>
      <w:r w:rsidRPr="00131EE6">
        <w:rPr>
          <w:rFonts w:ascii="Courier New" w:eastAsia="Malgun Gothic" w:hAnsi="Courier New"/>
          <w:noProof/>
          <w:color w:val="808080"/>
          <w:sz w:val="16"/>
          <w:lang w:eastAsia="en-GB"/>
        </w:rPr>
        <w:t>TCI state activation across multiple CCs</w:t>
      </w:r>
    </w:p>
    <w:p w14:paraId="3CAE74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simultaneousTCI-ActMultipleCC-r16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BA934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16-1b-2: </w:t>
      </w:r>
      <w:r w:rsidRPr="00131EE6">
        <w:rPr>
          <w:rFonts w:ascii="Courier New" w:eastAsia="Malgun Gothic" w:hAnsi="Courier New"/>
          <w:noProof/>
          <w:color w:val="808080"/>
          <w:sz w:val="16"/>
          <w:lang w:eastAsia="en-GB"/>
        </w:rPr>
        <w:t>Spatial relation update across multiple CCs</w:t>
      </w:r>
    </w:p>
    <w:p w14:paraId="754A6D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simultaneousSpatialRelationMultipleCC-r16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34E73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cli-RSSI-FDM-DL-r16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3C0AF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cli-SRS-RSRP-FDM-DL-r16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21961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19-3: Maximum MIMO Layer Adaptation</w:t>
      </w:r>
    </w:p>
    <w:p w14:paraId="22BB2E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maxLayersMIMO-Adaptation-r16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p>
    <w:p w14:paraId="01EA01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12-5: Configuration of aggregation factor per SPS configuration</w:t>
      </w:r>
    </w:p>
    <w:p w14:paraId="095026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aggregationFactorSPS-DL-r16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2E449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16-1g: </w:t>
      </w:r>
      <w:r w:rsidRPr="00131EE6">
        <w:rPr>
          <w:rFonts w:ascii="Courier New" w:eastAsia="Times New Roman" w:hAnsi="Courier New" w:cs="Arial"/>
          <w:noProof/>
          <w:color w:val="808080"/>
          <w:sz w:val="16"/>
          <w:szCs w:val="18"/>
          <w:lang w:eastAsia="en-GB"/>
        </w:rPr>
        <w:t>Resources for beam management, pathloss measurement, BFD, RLM and new beam identification</w:t>
      </w:r>
    </w:p>
    <w:p w14:paraId="6AEFB5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maxTotalResourcesForOneFreqRange-r16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90AF6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maxNumberResWithinSlotAcrossCC-OneFR-r16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n4, n8, n12, n16, n32, n64, n128}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4AE00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en-GB"/>
        </w:rPr>
      </w:pPr>
      <w:r w:rsidRPr="00131EE6">
        <w:rPr>
          <w:rFonts w:ascii="Courier New" w:eastAsia="Times New Roman" w:hAnsi="Courier New"/>
          <w:noProof/>
          <w:sz w:val="16"/>
          <w:lang w:eastAsia="en-GB"/>
        </w:rPr>
        <w:t xml:space="preserve">        maxNumberResAcrossCC-OneFR-r16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sz w:val="16"/>
          <w:szCs w:val="18"/>
          <w:lang w:eastAsia="en-GB"/>
        </w:rPr>
        <w:t>{n2, n4, n8, n12, n16, n32, n40, n48, n64, n72, n80, n96, n128, n256}</w:t>
      </w:r>
    </w:p>
    <w:p w14:paraId="225C34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cs="Arial"/>
          <w:noProof/>
          <w:color w:val="993366"/>
          <w:sz w:val="16"/>
          <w:szCs w:val="18"/>
          <w:lang w:eastAsia="en-GB"/>
        </w:rPr>
        <w:t>OPTIONAL</w:t>
      </w:r>
    </w:p>
    <w:p w14:paraId="46683B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7B1F7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ko-KR"/>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xml:space="preserve">-- R1 16-7: </w:t>
      </w:r>
      <w:r w:rsidRPr="00131EE6">
        <w:rPr>
          <w:rFonts w:ascii="Courier New" w:eastAsia="Malgun Gothic" w:hAnsi="Courier New" w:cs="Arial"/>
          <w:noProof/>
          <w:color w:val="808080"/>
          <w:sz w:val="16"/>
          <w:szCs w:val="18"/>
          <w:lang w:eastAsia="ko-KR"/>
        </w:rPr>
        <w:t>Extension of the maximum number of configured aperiodic CSI report settings</w:t>
      </w:r>
    </w:p>
    <w:p w14:paraId="717942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csi-ReportFrameworkExt-r16                  CSI-ReportFrameworkExt-r16                  </w:t>
      </w:r>
      <w:r w:rsidRPr="00131EE6">
        <w:rPr>
          <w:rFonts w:ascii="Courier New" w:eastAsia="Times New Roman" w:hAnsi="Courier New"/>
          <w:noProof/>
          <w:color w:val="993366"/>
          <w:sz w:val="16"/>
          <w:lang w:eastAsia="en-GB"/>
        </w:rPr>
        <w:t>OPTIONAL</w:t>
      </w:r>
    </w:p>
    <w:p w14:paraId="53FF07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9D6D1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11F42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50CE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Phy-ParametersFR1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208AC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pdcch-MonitoringSingleOccasion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1CDD2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00FC2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pdsch-256QAM-FR1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79DB7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pdsch-RE-MappingFR1-PerSymbol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{n10, n20}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89F07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80024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88DE9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pdsch-RE-MappingFR1-PerSlot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{n16, n32, n48, n64, n80, n96, n112, n128,</w:t>
      </w:r>
    </w:p>
    <w:p w14:paraId="1749B6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n144, n160, n176, n192, n208, n224, n240, n256}         </w:t>
      </w:r>
      <w:r w:rsidRPr="00131EE6">
        <w:rPr>
          <w:rFonts w:ascii="Courier New" w:eastAsia="Times New Roman" w:hAnsi="Courier New"/>
          <w:noProof/>
          <w:color w:val="993366"/>
          <w:sz w:val="16"/>
          <w:lang w:eastAsia="en-GB"/>
        </w:rPr>
        <w:t>OPTIONAL</w:t>
      </w:r>
    </w:p>
    <w:p w14:paraId="01DA4A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E5963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63B6A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72D9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Phy-ParametersFR2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11FDA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DFC12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pdsch-RE-MappingFR2-PerSymbol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{n6, n20}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A5D23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2275E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B6265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pCell-FR2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8DA78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pdsch-RE-MappingFR2-PerSlot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{n16, n32, n48, n64, n80, n96, n112, n128,</w:t>
      </w:r>
    </w:p>
    <w:p w14:paraId="604694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n144, n160, n176, n192, n208, n224, n240, n256}     </w:t>
      </w:r>
      <w:r w:rsidRPr="00131EE6">
        <w:rPr>
          <w:rFonts w:ascii="Courier New" w:eastAsia="Times New Roman" w:hAnsi="Courier New"/>
          <w:noProof/>
          <w:color w:val="993366"/>
          <w:sz w:val="16"/>
          <w:lang w:eastAsia="en-GB"/>
        </w:rPr>
        <w:t>OPTIONAL</w:t>
      </w:r>
    </w:p>
    <w:p w14:paraId="0EB0E5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35528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50AE3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16-1c: Support of default spatial relation and pathloss reference RS for dedicated-PUCCH/SRS and PUSCH</w:t>
      </w:r>
    </w:p>
    <w:p w14:paraId="6DB6C0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defaultSpatialRelationPathlossRS-r16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6F26C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16-1d: Support of spatial relation update for AP-SRS via MAC CE</w:t>
      </w:r>
    </w:p>
    <w:p w14:paraId="6D3059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spatialRelationUpdateAP-SRS-r16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2EEF3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maxNumberSRS-PosSpatialRelationsAllServingCells-r16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{n0, n1, n2, n4, n8, n16}           </w:t>
      </w:r>
      <w:r w:rsidRPr="00131EE6">
        <w:rPr>
          <w:rFonts w:ascii="Courier New" w:eastAsia="Times New Roman" w:hAnsi="Courier New"/>
          <w:noProof/>
          <w:color w:val="993366"/>
          <w:sz w:val="16"/>
          <w:lang w:eastAsia="en-GB"/>
        </w:rPr>
        <w:t>OPTIONAL</w:t>
      </w:r>
    </w:p>
    <w:p w14:paraId="53EF73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42228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D66E5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774A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TAG-PHY-PARAMETERS-STOP</w:t>
      </w:r>
    </w:p>
    <w:p w14:paraId="1E6002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445254D" w14:textId="77777777" w:rsidR="001F58CF" w:rsidRPr="00131EE6" w:rsidRDefault="001F58CF" w:rsidP="001F58CF">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F58CF" w:rsidRPr="00131EE6" w14:paraId="78CCE240" w14:textId="77777777" w:rsidTr="00ED03A0">
        <w:tc>
          <w:tcPr>
            <w:tcW w:w="14281" w:type="dxa"/>
            <w:tcBorders>
              <w:top w:val="single" w:sz="4" w:space="0" w:color="auto"/>
              <w:left w:val="single" w:sz="4" w:space="0" w:color="auto"/>
              <w:bottom w:val="single" w:sz="4" w:space="0" w:color="auto"/>
              <w:right w:val="single" w:sz="4" w:space="0" w:color="auto"/>
            </w:tcBorders>
            <w:hideMark/>
          </w:tcPr>
          <w:p w14:paraId="4BB4F94D"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Phy-ParametersFRX-Diff field description</w:t>
            </w:r>
          </w:p>
        </w:tc>
      </w:tr>
      <w:tr w:rsidR="001F58CF" w:rsidRPr="00131EE6" w14:paraId="4E8F7136" w14:textId="77777777" w:rsidTr="00ED03A0">
        <w:tc>
          <w:tcPr>
            <w:tcW w:w="14281" w:type="dxa"/>
            <w:tcBorders>
              <w:top w:val="single" w:sz="4" w:space="0" w:color="auto"/>
              <w:left w:val="single" w:sz="4" w:space="0" w:color="auto"/>
              <w:bottom w:val="single" w:sz="4" w:space="0" w:color="auto"/>
              <w:right w:val="single" w:sz="4" w:space="0" w:color="auto"/>
            </w:tcBorders>
            <w:hideMark/>
          </w:tcPr>
          <w:p w14:paraId="6710A4F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csi-RS-IM-ReceptionForFeedback/ csi-RS-ProcFrameworkForSRS/ csi-ReportFramework</w:t>
            </w:r>
          </w:p>
          <w:p w14:paraId="0494766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These fields are optionally present in </w:t>
            </w:r>
            <w:r w:rsidRPr="00131EE6">
              <w:rPr>
                <w:rFonts w:ascii="Arial" w:eastAsia="Times New Roman" w:hAnsi="Arial"/>
                <w:i/>
                <w:sz w:val="18"/>
                <w:lang w:eastAsia="sv-SE"/>
              </w:rPr>
              <w:t>fr1-fr2-Add-UE-NR-Capabilities</w:t>
            </w:r>
            <w:r w:rsidRPr="00131EE6">
              <w:rPr>
                <w:rFonts w:ascii="Arial" w:eastAsia="Times New Roman" w:hAnsi="Arial"/>
                <w:sz w:val="18"/>
                <w:lang w:eastAsia="sv-SE"/>
              </w:rPr>
              <w:t xml:space="preserve"> in </w:t>
            </w:r>
            <w:r w:rsidRPr="00131EE6">
              <w:rPr>
                <w:rFonts w:ascii="Arial" w:eastAsia="Times New Roman" w:hAnsi="Arial"/>
                <w:i/>
                <w:sz w:val="18"/>
                <w:lang w:eastAsia="sv-SE"/>
              </w:rPr>
              <w:t>UE-NR-Capability</w:t>
            </w:r>
            <w:r w:rsidRPr="00131EE6">
              <w:rPr>
                <w:rFonts w:ascii="Arial" w:eastAsia="Times New Roman" w:hAnsi="Arial"/>
                <w:sz w:val="18"/>
                <w:lang w:eastAsia="sv-SE"/>
              </w:rPr>
              <w:t xml:space="preserve">. </w:t>
            </w:r>
            <w:r w:rsidRPr="00131EE6">
              <w:rPr>
                <w:rFonts w:ascii="Arial" w:eastAsia="Times New Roman" w:hAnsi="Arial"/>
                <w:sz w:val="18"/>
                <w:lang w:eastAsia="ja-JP"/>
              </w:rPr>
              <w:t xml:space="preserve">They shall not be set in any other instance of the IE </w:t>
            </w:r>
            <w:r w:rsidRPr="00131EE6">
              <w:rPr>
                <w:rFonts w:ascii="Arial" w:eastAsia="Times New Roman" w:hAnsi="Arial"/>
                <w:i/>
                <w:iCs/>
                <w:sz w:val="18"/>
                <w:lang w:eastAsia="ja-JP"/>
              </w:rPr>
              <w:t>Phy-ParametersFRX-Diff</w:t>
            </w:r>
            <w:r w:rsidRPr="00131EE6">
              <w:rPr>
                <w:rFonts w:ascii="Arial" w:eastAsia="Times New Roman" w:hAnsi="Arial"/>
                <w:sz w:val="18"/>
                <w:lang w:eastAsia="ja-JP"/>
              </w:rPr>
              <w:t xml:space="preserve">. If the network configures the UE with serving cells on both </w:t>
            </w:r>
            <w:r w:rsidRPr="00131EE6">
              <w:rPr>
                <w:rFonts w:ascii="Arial" w:eastAsia="Times New Roman" w:hAnsi="Arial"/>
                <w:sz w:val="18"/>
                <w:lang w:eastAsia="sv-SE"/>
              </w:rPr>
              <w:t xml:space="preserve">FR1 and FR2 bands, these parameters, if present, limit the corresponding parameters in </w:t>
            </w:r>
            <w:r w:rsidRPr="00131EE6">
              <w:rPr>
                <w:rFonts w:ascii="Arial" w:eastAsia="Times New Roman" w:hAnsi="Arial"/>
                <w:i/>
                <w:sz w:val="18"/>
                <w:lang w:eastAsia="sv-SE"/>
              </w:rPr>
              <w:t>MIMO-ParametersPerBand</w:t>
            </w:r>
            <w:r w:rsidRPr="00131EE6">
              <w:rPr>
                <w:rFonts w:ascii="Arial" w:eastAsia="Times New Roman" w:hAnsi="Arial"/>
                <w:sz w:val="18"/>
                <w:lang w:eastAsia="sv-SE"/>
              </w:rPr>
              <w:t>.</w:t>
            </w:r>
          </w:p>
        </w:tc>
      </w:tr>
    </w:tbl>
    <w:p w14:paraId="6FF70100"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1EE5BC7"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6" w:name="_Toc52837324"/>
      <w:bookmarkStart w:id="277" w:name="_Toc52838332"/>
      <w:bookmarkStart w:id="278" w:name="_Toc53006972"/>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sz w:val="24"/>
          <w:lang w:eastAsia="ja-JP"/>
        </w:rPr>
        <w:t>Phy-ParametersMRDC</w:t>
      </w:r>
      <w:bookmarkEnd w:id="276"/>
      <w:bookmarkEnd w:id="277"/>
      <w:bookmarkEnd w:id="278"/>
    </w:p>
    <w:p w14:paraId="6043C805"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Phy-ParametersMRDC</w:t>
      </w:r>
      <w:r w:rsidRPr="00131EE6">
        <w:rPr>
          <w:rFonts w:eastAsia="Times New Roman"/>
          <w:lang w:eastAsia="ja-JP"/>
        </w:rPr>
        <w:t xml:space="preserve"> is used to convey physical layer capabilities for MR-DC.</w:t>
      </w:r>
    </w:p>
    <w:p w14:paraId="235D42DB"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Phy-ParametersMRDC</w:t>
      </w:r>
      <w:r w:rsidRPr="00131EE6">
        <w:rPr>
          <w:rFonts w:ascii="Arial" w:eastAsia="Times New Roman" w:hAnsi="Arial"/>
          <w:b/>
          <w:lang w:eastAsia="ja-JP"/>
        </w:rPr>
        <w:t xml:space="preserve"> information element</w:t>
      </w:r>
    </w:p>
    <w:p w14:paraId="4BDA99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C44C0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TAG-PHY-PARAMETERSMRDC-START</w:t>
      </w:r>
    </w:p>
    <w:p w14:paraId="1487C7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EEF6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Phy-ParametersMRDC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57D4C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naics-Capability-List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(1..maxNrofNAICS-Entries))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NAICS-Capability-Entry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DAF4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4D436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C4D2B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spCellPlacement                     CarrierAggregationVariant                                                   </w:t>
      </w:r>
      <w:r w:rsidRPr="00131EE6">
        <w:rPr>
          <w:rFonts w:ascii="Courier New" w:eastAsia="Times New Roman" w:hAnsi="Courier New"/>
          <w:noProof/>
          <w:color w:val="993366"/>
          <w:sz w:val="16"/>
          <w:lang w:eastAsia="en-GB"/>
        </w:rPr>
        <w:t>OPTIONAL</w:t>
      </w:r>
    </w:p>
    <w:p w14:paraId="0797EB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A2E20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6A9C7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18-3b: Semi-statically configured LTE UL transmissions in all UL subframes not limited to tdm-pattern in case of TDD PCell</w:t>
      </w:r>
    </w:p>
    <w:p w14:paraId="3A5B1E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tdd-PCellUL-TX-AllUL-Subframe-r16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4AD56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18-3a: Semi-statically configured LTE UL transmissions in all UL subframes not limited to tdm-pattern in case of FDD PCell</w:t>
      </w:r>
    </w:p>
    <w:p w14:paraId="18CC58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fdd-PCellUL-TX-AllUL-Subframe-r16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725B68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7BF3F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EEB66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D86D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NAICS-Capability-Entry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4F3C4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numberOfNAICS-CapableCC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(1..5),</w:t>
      </w:r>
    </w:p>
    <w:p w14:paraId="46D4FF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numberOfAggregatedPRB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{n50, n75, n100, n125, n150, n175, n200, n225,</w:t>
      </w:r>
    </w:p>
    <w:p w14:paraId="74660B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n250, n275, n300, n350, n400, n450, n500, spare},</w:t>
      </w:r>
    </w:p>
    <w:p w14:paraId="09E557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E4C25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A3B95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F575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TAG-PHY-PARAMETERSMRDC-STOP</w:t>
      </w:r>
    </w:p>
    <w:p w14:paraId="259A6C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0329689"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05F7CBA6"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FC5E53B"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1EE6">
              <w:rPr>
                <w:rFonts w:ascii="Arial" w:eastAsia="Times New Roman" w:hAnsi="Arial"/>
                <w:b/>
                <w:i/>
                <w:sz w:val="18"/>
                <w:szCs w:val="22"/>
                <w:lang w:eastAsia="sv-SE"/>
              </w:rPr>
              <w:t xml:space="preserve">PHY-ParametersMRDC </w:t>
            </w:r>
            <w:r w:rsidRPr="00131EE6">
              <w:rPr>
                <w:rFonts w:ascii="Arial" w:eastAsia="Times New Roman" w:hAnsi="Arial"/>
                <w:b/>
                <w:sz w:val="18"/>
                <w:szCs w:val="22"/>
                <w:lang w:eastAsia="sv-SE"/>
              </w:rPr>
              <w:t>field descriptions</w:t>
            </w:r>
          </w:p>
        </w:tc>
      </w:tr>
      <w:tr w:rsidR="001F58CF" w:rsidRPr="00131EE6" w14:paraId="0076B9BC"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0E4C502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naics-Capability-List</w:t>
            </w:r>
          </w:p>
          <w:p w14:paraId="20ABF8D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Indicates that UE in MR-DC supports NAICS as defined in TS 36.331 [10].</w:t>
            </w:r>
          </w:p>
        </w:tc>
      </w:tr>
    </w:tbl>
    <w:p w14:paraId="65C02268"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16F4EA11"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79" w:name="_Toc52837325"/>
      <w:bookmarkStart w:id="280" w:name="_Toc52838333"/>
      <w:bookmarkStart w:id="281" w:name="_Toc53006973"/>
      <w:r w:rsidRPr="00131EE6">
        <w:rPr>
          <w:rFonts w:ascii="Arial" w:eastAsia="Times New Roman" w:hAnsi="Arial"/>
          <w:i/>
          <w:iCs/>
          <w:sz w:val="24"/>
          <w:lang w:eastAsia="ja-JP"/>
        </w:rPr>
        <w:t>–</w:t>
      </w:r>
      <w:r w:rsidRPr="00131EE6">
        <w:rPr>
          <w:rFonts w:ascii="Arial" w:eastAsia="Times New Roman" w:hAnsi="Arial"/>
          <w:i/>
          <w:iCs/>
          <w:sz w:val="24"/>
          <w:lang w:eastAsia="ja-JP"/>
        </w:rPr>
        <w:tab/>
        <w:t>PowSav-Parameters</w:t>
      </w:r>
      <w:bookmarkEnd w:id="279"/>
      <w:bookmarkEnd w:id="280"/>
      <w:bookmarkEnd w:id="281"/>
    </w:p>
    <w:p w14:paraId="4CC45DE6"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PowSav-Parameters</w:t>
      </w:r>
      <w:r w:rsidRPr="00131EE6">
        <w:rPr>
          <w:rFonts w:eastAsia="Times New Roman"/>
          <w:lang w:eastAsia="ja-JP"/>
        </w:rPr>
        <w:t xml:space="preserve"> is used to convey the capabilities supported by the UE for the power saving preferences.</w:t>
      </w:r>
    </w:p>
    <w:p w14:paraId="24532496"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131EE6">
        <w:rPr>
          <w:rFonts w:ascii="Arial" w:eastAsia="Times New Roman" w:hAnsi="Arial"/>
          <w:b/>
          <w:i/>
          <w:lang w:eastAsia="ja-JP"/>
        </w:rPr>
        <w:t xml:space="preserve">PowSav-Parameters </w:t>
      </w:r>
      <w:r w:rsidRPr="00131EE6">
        <w:rPr>
          <w:rFonts w:ascii="Arial" w:eastAsia="Times New Roman" w:hAnsi="Arial"/>
          <w:b/>
          <w:iCs/>
          <w:lang w:eastAsia="ja-JP"/>
        </w:rPr>
        <w:t>information element</w:t>
      </w:r>
    </w:p>
    <w:p w14:paraId="24AF54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55418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TAG-POWSAV-PARAMETERS-START</w:t>
      </w:r>
    </w:p>
    <w:p w14:paraId="363543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DE8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PowSav-Parameters-r16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1A71B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powSav-ParametersCommon-r16               PowSav-ParametersCommon-r16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2E1C1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powSav-ParametersFRX-Diff-r16             PowSav-ParametersFRX-Diff-r16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9BA603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E0AAA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A39D0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0646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PowSav-ParametersCommon-r16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6BC06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drx-Preference-r16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642BED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maxCC-Preference-r16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99FAB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releasePreference-r16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D7E4B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19-4a: UE assistance information</w:t>
      </w:r>
    </w:p>
    <w:p w14:paraId="1135A8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minSchedulingOffsetPreference-r16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286CD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88733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5D324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05F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PowSav-ParametersFRX-Diff-r16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ABC0C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maxBW-Preference-r16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B3F52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maxMIMO-LayerPreference-r16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74F58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A1509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40E9A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E05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TAG-POWSAV-PARAMETERS-STOP</w:t>
      </w:r>
    </w:p>
    <w:p w14:paraId="2F2953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5F680E21"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35F2F7B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2" w:name="_Toc52837326"/>
      <w:bookmarkStart w:id="283" w:name="_Toc52838334"/>
      <w:bookmarkStart w:id="284" w:name="_Toc5300697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ProcessingParameters</w:t>
      </w:r>
      <w:bookmarkEnd w:id="282"/>
      <w:bookmarkEnd w:id="283"/>
      <w:bookmarkEnd w:id="284"/>
    </w:p>
    <w:p w14:paraId="4515ADED"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ProcessingParameters</w:t>
      </w:r>
      <w:r w:rsidRPr="00131EE6">
        <w:rPr>
          <w:rFonts w:eastAsia="Times New Roman"/>
          <w:lang w:eastAsia="ja-JP"/>
        </w:rPr>
        <w:t xml:space="preserve"> is used to indicate PDSCH/PUSCH processing capabilities supported by the UE.</w:t>
      </w:r>
    </w:p>
    <w:p w14:paraId="6BBE2866"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ProcessingParameters</w:t>
      </w:r>
      <w:r w:rsidRPr="00131EE6">
        <w:rPr>
          <w:rFonts w:ascii="Arial" w:eastAsia="Times New Roman" w:hAnsi="Arial"/>
          <w:b/>
          <w:lang w:eastAsia="ja-JP"/>
        </w:rPr>
        <w:t xml:space="preserve"> information element</w:t>
      </w:r>
    </w:p>
    <w:p w14:paraId="7920BF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870A0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TAG-PROCESSINGPARAMETERS-START</w:t>
      </w:r>
    </w:p>
    <w:p w14:paraId="13CB07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962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ProcessingParameters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4B7A7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w:t>
      </w:r>
      <w:r w:rsidRPr="00131EE6">
        <w:rPr>
          <w:rFonts w:ascii="Courier New" w:eastAsia="Times New Roman" w:hAnsi="Courier New"/>
          <w:noProof/>
          <w:sz w:val="16"/>
          <w:lang w:eastAsia="en-GB"/>
        </w:rPr>
        <w:t xml:space="preserve">fallback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{sc, cap1-only},</w:t>
      </w:r>
    </w:p>
    <w:p w14:paraId="349281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MS Mincho" w:hAnsi="Courier New"/>
          <w:noProof/>
          <w:sz w:val="16"/>
          <w:lang w:eastAsia="en-GB"/>
        </w:rPr>
        <w:t xml:space="preserve">    differentTB-PerSlot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3909B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upto1                          NumberOfCarriers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DA39A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upto2                          NumberOfCarriers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87057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upto4                          NumberOfCarriers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CD2B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Times New Roman" w:hAnsi="Courier New"/>
          <w:noProof/>
          <w:sz w:val="16"/>
          <w:lang w:eastAsia="en-GB"/>
        </w:rPr>
        <w:t xml:space="preserve">        upto7                          NumberOfCarriers                    </w:t>
      </w:r>
      <w:r w:rsidRPr="00131EE6">
        <w:rPr>
          <w:rFonts w:ascii="Courier New" w:eastAsia="Times New Roman" w:hAnsi="Courier New"/>
          <w:noProof/>
          <w:color w:val="993366"/>
          <w:sz w:val="16"/>
          <w:lang w:eastAsia="en-GB"/>
        </w:rPr>
        <w:t>OPTIONAL</w:t>
      </w:r>
    </w:p>
    <w:p w14:paraId="2214F6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 xml:space="preserve">    } </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19513A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31EE6">
        <w:rPr>
          <w:rFonts w:ascii="Courier New" w:eastAsia="MS Mincho" w:hAnsi="Courier New"/>
          <w:noProof/>
          <w:sz w:val="16"/>
          <w:lang w:eastAsia="en-GB"/>
        </w:rPr>
        <w:t>}</w:t>
      </w:r>
    </w:p>
    <w:p w14:paraId="5C39B7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401F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MS Mincho" w:hAnsi="Courier New"/>
          <w:noProof/>
          <w:sz w:val="16"/>
          <w:lang w:eastAsia="en-GB"/>
        </w:rPr>
        <w:t xml:space="preserve">NumberOfCarriers ::=    </w:t>
      </w:r>
      <w:r w:rsidRPr="00131EE6">
        <w:rPr>
          <w:rFonts w:ascii="Courier New" w:eastAsia="MS Mincho" w:hAnsi="Courier New"/>
          <w:noProof/>
          <w:color w:val="993366"/>
          <w:sz w:val="16"/>
          <w:lang w:eastAsia="en-GB"/>
        </w:rPr>
        <w:t>INTEGER</w:t>
      </w:r>
      <w:r w:rsidRPr="00131EE6">
        <w:rPr>
          <w:rFonts w:ascii="Courier New" w:eastAsia="MS Mincho" w:hAnsi="Courier New"/>
          <w:noProof/>
          <w:sz w:val="16"/>
          <w:lang w:eastAsia="en-GB"/>
        </w:rPr>
        <w:t xml:space="preserve"> (1..16)</w:t>
      </w:r>
    </w:p>
    <w:p w14:paraId="0FFFB8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DB8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TAG-PROCESSINGPARAMETERS-STOP</w:t>
      </w:r>
    </w:p>
    <w:p w14:paraId="068150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A0B97A1"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19C4C00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5" w:name="_Toc52837327"/>
      <w:bookmarkStart w:id="286" w:name="_Toc52838335"/>
      <w:bookmarkStart w:id="287" w:name="_Toc53006975"/>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noProof/>
          <w:sz w:val="24"/>
          <w:lang w:eastAsia="ja-JP"/>
        </w:rPr>
        <w:t>RAT-Type</w:t>
      </w:r>
      <w:bookmarkEnd w:id="285"/>
      <w:bookmarkEnd w:id="286"/>
      <w:bookmarkEnd w:id="287"/>
    </w:p>
    <w:p w14:paraId="2C086DEB"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RAT-Type</w:t>
      </w:r>
      <w:r w:rsidRPr="00131EE6">
        <w:rPr>
          <w:rFonts w:eastAsia="Times New Roman"/>
          <w:lang w:eastAsia="ja-JP"/>
        </w:rPr>
        <w:t xml:space="preserve"> is used to indicate the radio access technology (RAT), including NR, of the requested/transferred UE capabilities.</w:t>
      </w:r>
    </w:p>
    <w:p w14:paraId="5A6D96E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RAT-Type</w:t>
      </w:r>
      <w:r w:rsidRPr="00131EE6">
        <w:rPr>
          <w:rFonts w:ascii="Arial" w:eastAsia="Times New Roman" w:hAnsi="Arial"/>
          <w:b/>
          <w:lang w:eastAsia="ja-JP"/>
        </w:rPr>
        <w:t xml:space="preserve"> information element</w:t>
      </w:r>
    </w:p>
    <w:p w14:paraId="39420C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5EC57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TAG-RAT-TYPE-START</w:t>
      </w:r>
    </w:p>
    <w:p w14:paraId="46E4EA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FEF1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RAT-Type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{nr, eutra-nr, eutra, utra-fdd-v1610, ...}</w:t>
      </w:r>
    </w:p>
    <w:p w14:paraId="0D86C3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F8DF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TAG-RAT-TYPE-STOP</w:t>
      </w:r>
    </w:p>
    <w:p w14:paraId="37A987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DC6C88B"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4E086E63"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88" w:name="_Toc52837328"/>
      <w:bookmarkStart w:id="289" w:name="_Toc52838336"/>
      <w:bookmarkStart w:id="290" w:name="_Toc53006976"/>
      <w:r w:rsidRPr="00131EE6">
        <w:rPr>
          <w:rFonts w:ascii="Arial" w:eastAsia="Malgun Gothic" w:hAnsi="Arial"/>
          <w:sz w:val="24"/>
          <w:lang w:eastAsia="ja-JP"/>
        </w:rPr>
        <w:t>–</w:t>
      </w:r>
      <w:r w:rsidRPr="00131EE6">
        <w:rPr>
          <w:rFonts w:ascii="Arial" w:eastAsia="Malgun Gothic" w:hAnsi="Arial"/>
          <w:sz w:val="24"/>
          <w:lang w:eastAsia="ja-JP"/>
        </w:rPr>
        <w:tab/>
      </w:r>
      <w:r w:rsidRPr="00131EE6">
        <w:rPr>
          <w:rFonts w:ascii="Arial" w:eastAsia="Malgun Gothic" w:hAnsi="Arial"/>
          <w:i/>
          <w:sz w:val="24"/>
          <w:lang w:eastAsia="ja-JP"/>
        </w:rPr>
        <w:t>RF-Parameters</w:t>
      </w:r>
      <w:bookmarkEnd w:id="288"/>
      <w:bookmarkEnd w:id="289"/>
      <w:bookmarkEnd w:id="290"/>
    </w:p>
    <w:p w14:paraId="347FA967" w14:textId="77777777" w:rsidR="001F58CF" w:rsidRPr="00131EE6" w:rsidRDefault="001F58CF" w:rsidP="001F58CF">
      <w:pPr>
        <w:overflowPunct w:val="0"/>
        <w:autoSpaceDE w:val="0"/>
        <w:autoSpaceDN w:val="0"/>
        <w:adjustRightInd w:val="0"/>
        <w:textAlignment w:val="baseline"/>
        <w:rPr>
          <w:rFonts w:eastAsia="Malgun Gothic"/>
          <w:lang w:eastAsia="ja-JP"/>
        </w:rPr>
      </w:pPr>
      <w:r w:rsidRPr="00131EE6">
        <w:rPr>
          <w:rFonts w:eastAsia="Malgun Gothic"/>
          <w:lang w:eastAsia="ja-JP"/>
        </w:rPr>
        <w:t xml:space="preserve">The IE </w:t>
      </w:r>
      <w:r w:rsidRPr="00131EE6">
        <w:rPr>
          <w:rFonts w:eastAsia="Malgun Gothic"/>
          <w:i/>
          <w:lang w:eastAsia="ja-JP"/>
        </w:rPr>
        <w:t>RF-Parameters</w:t>
      </w:r>
      <w:r w:rsidRPr="00131EE6">
        <w:rPr>
          <w:rFonts w:eastAsia="Malgun Gothic"/>
          <w:lang w:eastAsia="ja-JP"/>
        </w:rPr>
        <w:t xml:space="preserve"> is used to convey RF-related capabilities for NR operation.</w:t>
      </w:r>
    </w:p>
    <w:p w14:paraId="20929B4D"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31EE6">
        <w:rPr>
          <w:rFonts w:ascii="Arial" w:eastAsia="Malgun Gothic" w:hAnsi="Arial"/>
          <w:b/>
          <w:i/>
          <w:lang w:eastAsia="ja-JP"/>
        </w:rPr>
        <w:t>RF-Parameters</w:t>
      </w:r>
      <w:r w:rsidRPr="00131EE6">
        <w:rPr>
          <w:rFonts w:ascii="Arial" w:eastAsia="Malgun Gothic" w:hAnsi="Arial"/>
          <w:b/>
          <w:lang w:eastAsia="ja-JP"/>
        </w:rPr>
        <w:t xml:space="preserve"> information element</w:t>
      </w:r>
    </w:p>
    <w:p w14:paraId="335CAC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54D72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TAG-RF-PARAMETERS-START</w:t>
      </w:r>
    </w:p>
    <w:p w14:paraId="0728EF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C48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RF-Parameters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2EBA0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supportedBandListNR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BandNR,</w:t>
      </w:r>
    </w:p>
    <w:p w14:paraId="0483C59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                        BandCombinationList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E40F1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appliedFreqBandListFilter                           FreqBandList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C74F1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D5186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BA673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supportedBandCombinationList-v1540                  BandCombinationList-v1540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BA42B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srs-SwitchingTimeRequested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p>
    <w:p w14:paraId="042A4A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56AA5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76ABD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supportedBandCombinationList-v1550                  BandCombinationList-v1550                   </w:t>
      </w:r>
      <w:r w:rsidRPr="00131EE6">
        <w:rPr>
          <w:rFonts w:ascii="Courier New" w:eastAsia="Times New Roman" w:hAnsi="Courier New"/>
          <w:noProof/>
          <w:color w:val="993366"/>
          <w:sz w:val="16"/>
          <w:lang w:eastAsia="en-GB"/>
        </w:rPr>
        <w:t>OPTIONAL</w:t>
      </w:r>
    </w:p>
    <w:p w14:paraId="64F0B3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1330B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E4357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supportedBandCombinationList-v1560                  BandCombinationList-v1560                   </w:t>
      </w:r>
      <w:r w:rsidRPr="00131EE6">
        <w:rPr>
          <w:rFonts w:ascii="Courier New" w:eastAsia="Times New Roman" w:hAnsi="Courier New"/>
          <w:noProof/>
          <w:color w:val="993366"/>
          <w:sz w:val="16"/>
          <w:lang w:eastAsia="en-GB"/>
        </w:rPr>
        <w:t>OPTIONAL</w:t>
      </w:r>
    </w:p>
    <w:p w14:paraId="1886DE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906BD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2907E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supportedBandCombinationList-v1610                  BandCombinationList-v1610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C424E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supportedBandCombinationListSidelinkEUTRA-NR-r16    BandCombinationListSidelinkEUTRA-NR-r16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6C681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supportedBandCombinationList-UplinkTxSwitch-r16     BandCombinationList-UplinkTxSwitch-r16      </w:t>
      </w:r>
      <w:r w:rsidRPr="00131EE6">
        <w:rPr>
          <w:rFonts w:ascii="Courier New" w:eastAsia="Times New Roman" w:hAnsi="Courier New"/>
          <w:noProof/>
          <w:color w:val="993366"/>
          <w:sz w:val="16"/>
          <w:lang w:eastAsia="en-GB"/>
        </w:rPr>
        <w:t>OPTIONAL</w:t>
      </w:r>
    </w:p>
    <w:p w14:paraId="66D535AB" w14:textId="206749E3"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NR-R16-UE-Cap" w:date="2020-10-08T13:15:00Z"/>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ins w:id="292" w:author="NR-R16-UE-Cap" w:date="2020-10-08T13:15:00Z">
        <w:r w:rsidRPr="00131EE6">
          <w:rPr>
            <w:rFonts w:ascii="Courier New" w:eastAsia="Times New Roman" w:hAnsi="Courier New"/>
            <w:noProof/>
            <w:sz w:val="16"/>
            <w:lang w:eastAsia="en-GB"/>
          </w:rPr>
          <w:t>,</w:t>
        </w:r>
      </w:ins>
    </w:p>
    <w:p w14:paraId="1C78BE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NR-R16-UE-Cap" w:date="2020-10-08T13:15:00Z"/>
          <w:rFonts w:ascii="Courier New" w:eastAsia="Times New Roman" w:hAnsi="Courier New"/>
          <w:noProof/>
          <w:sz w:val="16"/>
          <w:lang w:eastAsia="en-GB"/>
        </w:rPr>
      </w:pPr>
      <w:ins w:id="294" w:author="NR-R16-UE-Cap" w:date="2020-10-08T13:15:00Z">
        <w:r w:rsidRPr="00131EE6">
          <w:rPr>
            <w:rFonts w:ascii="Courier New" w:eastAsia="Times New Roman" w:hAnsi="Courier New"/>
            <w:noProof/>
            <w:sz w:val="16"/>
            <w:lang w:eastAsia="en-GB"/>
          </w:rPr>
          <w:tab/>
          <w:t>[[</w:t>
        </w:r>
      </w:ins>
    </w:p>
    <w:p w14:paraId="5F3EBA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NR-R16-UE-Cap" w:date="2020-10-08T13:15:00Z"/>
          <w:rFonts w:ascii="Courier New" w:eastAsia="Times New Roman" w:hAnsi="Courier New"/>
          <w:noProof/>
          <w:color w:val="993366"/>
          <w:sz w:val="16"/>
          <w:lang w:eastAsia="en-GB"/>
        </w:rPr>
      </w:pPr>
      <w:ins w:id="296" w:author="NR-R16-UE-Cap" w:date="2020-10-08T13:15:00Z">
        <w:r w:rsidRPr="00131EE6">
          <w:rPr>
            <w:rFonts w:ascii="Courier New" w:eastAsia="Times New Roman" w:hAnsi="Courier New"/>
            <w:noProof/>
            <w:sz w:val="16"/>
            <w:lang w:eastAsia="en-GB"/>
          </w:rPr>
          <w:tab/>
          <w:t xml:space="preserve">supportedBandCombinationList-v16xy                  BandCombinationList-v16xy                   </w:t>
        </w:r>
        <w:r w:rsidRPr="00131EE6">
          <w:rPr>
            <w:rFonts w:ascii="Courier New" w:eastAsia="Times New Roman" w:hAnsi="Courier New"/>
            <w:noProof/>
            <w:color w:val="993366"/>
            <w:sz w:val="16"/>
            <w:lang w:eastAsia="en-GB"/>
          </w:rPr>
          <w:t>OPTIONAL,</w:t>
        </w:r>
      </w:ins>
    </w:p>
    <w:p w14:paraId="047E78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NR-R16-UE-Cap" w:date="2020-10-08T13:15:00Z"/>
          <w:rFonts w:ascii="Courier New" w:eastAsia="Times New Roman" w:hAnsi="Courier New"/>
          <w:noProof/>
          <w:sz w:val="16"/>
          <w:lang w:eastAsia="en-GB"/>
        </w:rPr>
      </w:pPr>
      <w:ins w:id="298" w:author="NR-R16-UE-Cap" w:date="2020-10-08T13:15:00Z">
        <w:r w:rsidRPr="00131EE6">
          <w:rPr>
            <w:rFonts w:ascii="Courier New" w:eastAsia="Times New Roman" w:hAnsi="Courier New"/>
            <w:noProof/>
            <w:sz w:val="16"/>
            <w:lang w:eastAsia="en-GB"/>
          </w:rPr>
          <w:tab/>
          <w:t xml:space="preserve">supportedBandCombinationListSidelinkEUTRA-NR-v16xy  BandCombinationListSidelinkEUTRA-NR-v16xy   </w:t>
        </w:r>
        <w:r w:rsidRPr="00131EE6">
          <w:rPr>
            <w:rFonts w:ascii="Courier New" w:eastAsia="Times New Roman" w:hAnsi="Courier New"/>
            <w:noProof/>
            <w:color w:val="993366"/>
            <w:sz w:val="16"/>
            <w:lang w:eastAsia="en-GB"/>
          </w:rPr>
          <w:t>OPTIONAL</w:t>
        </w:r>
      </w:ins>
    </w:p>
    <w:p w14:paraId="38748B37" w14:textId="02DB5CF4"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99" w:author="NR-R16-UE-Cap" w:date="2020-10-08T13:15:00Z">
        <w:r w:rsidRPr="00131EE6">
          <w:rPr>
            <w:rFonts w:ascii="Courier New" w:eastAsia="Times New Roman" w:hAnsi="Courier New"/>
            <w:noProof/>
            <w:sz w:val="16"/>
            <w:lang w:eastAsia="en-GB"/>
          </w:rPr>
          <w:tab/>
          <w:t>]]</w:t>
        </w:r>
      </w:ins>
    </w:p>
    <w:p w14:paraId="6A0D96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65448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6D5A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BandNR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029FC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bandNR                              FreqBandIndicatorNR,</w:t>
      </w:r>
    </w:p>
    <w:p w14:paraId="05D790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modifiedMPR-Behaviour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9D5C1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mimo-ParametersPerBand              MIMO-ParametersPerBand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87862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extendedCP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D59A6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multipleTCI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36637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bwp-WithoutRestriction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36477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bwp-SameNumerology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{upto2, upto4}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04218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bwp-DiffNumerology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{upto4}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C3D0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crossCarrierScheduling-SameSCS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D2007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pdsch-256QAM-FR2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0DE80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pusch-256QAM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2E7F2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ue-PowerClass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{pc1, pc2, pc3, pc4}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7407C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rateMatchingLTE-CRS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000DA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channelBWs-DL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5BBC24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BD276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421D16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06B44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(10))                      </w:t>
      </w:r>
      <w:r w:rsidRPr="00131EE6">
        <w:rPr>
          <w:rFonts w:ascii="Courier New" w:eastAsia="Times New Roman" w:hAnsi="Courier New"/>
          <w:noProof/>
          <w:color w:val="993366"/>
          <w:sz w:val="16"/>
          <w:lang w:eastAsia="en-GB"/>
        </w:rPr>
        <w:t>OPTIONAL</w:t>
      </w:r>
    </w:p>
    <w:p w14:paraId="7E381A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964B5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79752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33846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(3))                       </w:t>
      </w:r>
      <w:r w:rsidRPr="00131EE6">
        <w:rPr>
          <w:rFonts w:ascii="Courier New" w:eastAsia="Times New Roman" w:hAnsi="Courier New"/>
          <w:noProof/>
          <w:color w:val="993366"/>
          <w:sz w:val="16"/>
          <w:lang w:eastAsia="en-GB"/>
        </w:rPr>
        <w:t>OPTIONAL</w:t>
      </w:r>
    </w:p>
    <w:p w14:paraId="60F6EC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BE872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F8D0B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channelBWs-UL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010758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1E68A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4690F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D9126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(10))                      </w:t>
      </w:r>
      <w:r w:rsidRPr="00131EE6">
        <w:rPr>
          <w:rFonts w:ascii="Courier New" w:eastAsia="Times New Roman" w:hAnsi="Courier New"/>
          <w:noProof/>
          <w:color w:val="993366"/>
          <w:sz w:val="16"/>
          <w:lang w:eastAsia="en-GB"/>
        </w:rPr>
        <w:t>OPTIONAL</w:t>
      </w:r>
    </w:p>
    <w:p w14:paraId="247BDC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ECE5B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DA777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CA3C6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(3))                       </w:t>
      </w:r>
      <w:r w:rsidRPr="00131EE6">
        <w:rPr>
          <w:rFonts w:ascii="Courier New" w:eastAsia="Times New Roman" w:hAnsi="Courier New"/>
          <w:noProof/>
          <w:color w:val="993366"/>
          <w:sz w:val="16"/>
          <w:lang w:eastAsia="en-GB"/>
        </w:rPr>
        <w:t>OPTIONAL</w:t>
      </w:r>
    </w:p>
    <w:p w14:paraId="61F6A2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DD39F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AA384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E1C2B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9D0029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maxUplinkDutyCycle-PC2-FR1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{n60, n70, n80, n90, n100}   </w:t>
      </w:r>
      <w:r w:rsidRPr="00131EE6">
        <w:rPr>
          <w:rFonts w:ascii="Courier New" w:eastAsia="Times New Roman" w:hAnsi="Courier New"/>
          <w:noProof/>
          <w:color w:val="993366"/>
          <w:sz w:val="16"/>
          <w:lang w:eastAsia="en-GB"/>
        </w:rPr>
        <w:t>OPTIONAL</w:t>
      </w:r>
    </w:p>
    <w:p w14:paraId="5C0137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5B523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12F353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pucch-SpatialRelInfoMAC-CE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B18CF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powerBoosting-pi2BPSK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51CB0F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629B2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8AB1E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maxUplinkDutyCycle-FR2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{n15, n20, n25, n30, n40, n50, n60, n70, n80, n90, n100}     </w:t>
      </w:r>
      <w:r w:rsidRPr="00131EE6">
        <w:rPr>
          <w:rFonts w:ascii="Courier New" w:eastAsia="Times New Roman" w:hAnsi="Courier New"/>
          <w:noProof/>
          <w:color w:val="993366"/>
          <w:sz w:val="16"/>
          <w:lang w:eastAsia="en-GB"/>
        </w:rPr>
        <w:t>OPTIONAL</w:t>
      </w:r>
    </w:p>
    <w:p w14:paraId="17CE3E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E4DA8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44BF3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channelBWs-DL-v1590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50D2C1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05620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32B54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057A0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p>
    <w:p w14:paraId="6CA8E1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w:t>
      </w:r>
    </w:p>
    <w:p w14:paraId="25D8F4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F19B0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9933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(8))               </w:t>
      </w:r>
      <w:r w:rsidRPr="00131EE6">
        <w:rPr>
          <w:rFonts w:ascii="Courier New" w:eastAsia="Times New Roman" w:hAnsi="Courier New"/>
          <w:noProof/>
          <w:color w:val="993366"/>
          <w:sz w:val="16"/>
          <w:lang w:eastAsia="en-GB"/>
        </w:rPr>
        <w:t>OPTIONAL</w:t>
      </w:r>
    </w:p>
    <w:p w14:paraId="7B6245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40B85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904F1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channelBWs-UL-v1590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5DA233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28CA9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959F2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AA72C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p>
    <w:p w14:paraId="2A6A71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0A21D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643D7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3A853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(8))               </w:t>
      </w:r>
      <w:r w:rsidRPr="00131EE6">
        <w:rPr>
          <w:rFonts w:ascii="Courier New" w:eastAsia="Times New Roman" w:hAnsi="Courier New"/>
          <w:noProof/>
          <w:color w:val="993366"/>
          <w:sz w:val="16"/>
          <w:lang w:eastAsia="en-GB"/>
        </w:rPr>
        <w:t>OPTIONAL</w:t>
      </w:r>
    </w:p>
    <w:p w14:paraId="0B90D4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E369F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20A41E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336B9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56B25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asymmetricBandwidthCombinationSet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(1..32))           </w:t>
      </w:r>
      <w:r w:rsidRPr="00131EE6">
        <w:rPr>
          <w:rFonts w:ascii="Courier New" w:eastAsia="Times New Roman" w:hAnsi="Courier New"/>
          <w:noProof/>
          <w:color w:val="993366"/>
          <w:sz w:val="16"/>
          <w:lang w:eastAsia="en-GB"/>
        </w:rPr>
        <w:t>OPTIONAL</w:t>
      </w:r>
    </w:p>
    <w:p w14:paraId="2A8E63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38C2E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3E82C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 NR-unlicensed</w:t>
      </w:r>
    </w:p>
    <w:p w14:paraId="1D01AE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sharedSpectrumChAccessParamsPerBand-r16</w:t>
      </w: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SharedSpectrumChAccessParamsPerBand-r16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648030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11-7b: Independent cancellation of the overlapping PUSCHs in an intra-band UL CA</w:t>
      </w:r>
    </w:p>
    <w:p w14:paraId="24CF76E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cancelOverlappingPUSCH-r16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461269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14-1: Multiple LTE-CRS rate matching patterns</w:t>
      </w:r>
    </w:p>
    <w:p w14:paraId="4B6309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multipleRateMatchingEUTRA-CRS-r16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316ADF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maxNumberPatterns-r16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(2..6),</w:t>
      </w:r>
    </w:p>
    <w:p w14:paraId="6C1E12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maxNumberNon-OverlapPatterns-r16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(1..3)</w:t>
      </w:r>
    </w:p>
    <w:p w14:paraId="58B376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77DA56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0E3740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overlapRateMatchingEUTRA-CRS-r16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78A600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14-2: PDSCH Type B mapping of length 9 and 10</w:t>
      </w:r>
      <w:r w:rsidRPr="00131EE6">
        <w:rPr>
          <w:rFonts w:ascii="Courier New" w:eastAsia="Yu Mincho" w:hAnsi="Courier New"/>
          <w:noProof/>
          <w:color w:val="993366"/>
          <w:sz w:val="16"/>
          <w:lang w:eastAsia="en-GB"/>
        </w:rPr>
        <w:t xml:space="preserve"> OF</w:t>
      </w:r>
      <w:r w:rsidRPr="00131EE6">
        <w:rPr>
          <w:rFonts w:ascii="Courier New" w:eastAsia="Yu Mincho" w:hAnsi="Courier New"/>
          <w:noProof/>
          <w:color w:val="808080"/>
          <w:sz w:val="16"/>
          <w:lang w:eastAsia="en-GB"/>
        </w:rPr>
        <w:t>DM symbols</w:t>
      </w:r>
    </w:p>
    <w:p w14:paraId="136835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pdsch-MappingTypeB-Alt-r16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1FE470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14-3: One slot periodic TRS configuration for FR1</w:t>
      </w:r>
    </w:p>
    <w:p w14:paraId="19ADA0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oneSlotPeriodicTRS-r16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3504DF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olpc-SRS-Pos-r16                        </w:t>
      </w:r>
      <w:r w:rsidRPr="00131EE6">
        <w:rPr>
          <w:rFonts w:ascii="Courier New" w:eastAsia="Yu Mincho" w:hAnsi="Courier New"/>
          <w:noProof/>
          <w:sz w:val="16"/>
          <w:lang w:eastAsia="en-GB"/>
        </w:rPr>
        <w:t>OLPC-SRS-Pos-r16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16FD0F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spatialRelationsSRS-Pos-r16             SpatialRelationsSRS-Pos-r16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55026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simulSRS-MIMO-TransWithinBand-r16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EE04D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channelBW-DL-IAB-r16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2E1ADE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fr1-100mhz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7D8DC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59D8D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841E7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134EE2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45C95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fr2-200mhz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EDB1F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76391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01DEFC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29670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070CC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channelBW-UL-IAB-r16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4264E4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fr1-100mhz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3AAEF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scs-15kHz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FAD50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6EA7B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1C98BE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ABEBB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fr2-200mhz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23E50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BAF4A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EC806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AB220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E8A58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rasterShift7dot5-IAB-r16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C66E9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ue-PowerClass-v1610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{pc1dot5}                    </w:t>
      </w:r>
      <w:r w:rsidRPr="00131EE6">
        <w:rPr>
          <w:rFonts w:ascii="Courier New" w:eastAsia="Times New Roman" w:hAnsi="Courier New"/>
          <w:noProof/>
          <w:color w:val="993366"/>
          <w:sz w:val="16"/>
          <w:lang w:eastAsia="en-GB"/>
        </w:rPr>
        <w:t>OPTIONAL,</w:t>
      </w:r>
    </w:p>
    <w:p w14:paraId="232B1E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condHandover-r16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83ADF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condHandoverFailure-r16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5A538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condHandoverTwoTriggerEvents-r16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E657E3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condPSCellChange-r16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6A7856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condPSCellChangeTwoTriggerEvents-r16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3B5AB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mpr-PowerBoost-FR2-r16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B8689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5B5B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11-9: Multiple active configured grant configurations for a BWP of a serving cell</w:t>
      </w:r>
    </w:p>
    <w:p w14:paraId="72CB7D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activeConfiguredGrant-r16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3AAFA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maxNumberConfigsPerBWP-r16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n12},</w:t>
      </w:r>
    </w:p>
    <w:p w14:paraId="514CDE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maxNumberConfigsAllCC-r16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(2..32)</w:t>
      </w:r>
    </w:p>
    <w:p w14:paraId="0CFFBC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9EB52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63D709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jointReleaseConfiguredGrantType2-r16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B89FC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12-2: Multiple SPS configurations</w:t>
      </w:r>
    </w:p>
    <w:p w14:paraId="07AB22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sps-r16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B4D56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maxNumberConfigsPerBWP-r16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71020B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maxNumberConfigsAllCC-r16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(2..32)</w:t>
      </w:r>
    </w:p>
    <w:p w14:paraId="769332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81250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12-2a: Joint release in a DCI for two or more SPS configurations for a given BWP of a serving cell</w:t>
      </w:r>
    </w:p>
    <w:p w14:paraId="4194E2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jointReleaseSPS-r16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7AF02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13-19: Simultaneous positioning SRS and MIMO SRS transmission within a band across multiple CCs</w:t>
      </w:r>
    </w:p>
    <w:p w14:paraId="5FFDD7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simulSRS-TransWithinBand-r16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84364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sz w:val="16"/>
          <w:lang w:eastAsia="en-GB"/>
        </w:rPr>
        <w:t xml:space="preserve">    trs-AdditionalBandwidth-r16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{trs-AddBW-Set1, trs-AddBW-Set2}  </w:t>
      </w:r>
      <w:r w:rsidRPr="00131EE6">
        <w:rPr>
          <w:rFonts w:ascii="Courier New" w:eastAsia="Times New Roman" w:hAnsi="Courier New"/>
          <w:noProof/>
          <w:color w:val="993366"/>
          <w:sz w:val="16"/>
          <w:lang w:eastAsia="en-GB"/>
        </w:rPr>
        <w:t>OPTIONAL,</w:t>
      </w:r>
    </w:p>
    <w:p w14:paraId="3C6E0E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31EE6">
        <w:rPr>
          <w:rFonts w:ascii="Courier New" w:eastAsia="Times New Roman" w:hAnsi="Courier New"/>
          <w:noProof/>
          <w:color w:val="993366"/>
          <w:sz w:val="16"/>
          <w:lang w:eastAsia="en-GB"/>
        </w:rPr>
        <w:t xml:space="preserve">    </w:t>
      </w:r>
      <w:r w:rsidRPr="00131EE6">
        <w:rPr>
          <w:rFonts w:ascii="Courier New" w:eastAsia="Times New Roman" w:hAnsi="Courier New"/>
          <w:noProof/>
          <w:sz w:val="16"/>
          <w:lang w:eastAsia="en-GB"/>
        </w:rPr>
        <w:t xml:space="preserve">handoverIntraF-IAB-r16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528EF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E6C8D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588E6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FA3F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TAG-RF-PARAMETERS-STOP</w:t>
      </w:r>
    </w:p>
    <w:p w14:paraId="3E5191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5A3CCD83"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77701B12"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9A4EEF5"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1EE6">
              <w:rPr>
                <w:rFonts w:ascii="Arial" w:eastAsia="Times New Roman" w:hAnsi="Arial"/>
                <w:b/>
                <w:i/>
                <w:sz w:val="18"/>
                <w:szCs w:val="22"/>
                <w:lang w:eastAsia="sv-SE"/>
              </w:rPr>
              <w:lastRenderedPageBreak/>
              <w:t xml:space="preserve">RF-Parameters </w:t>
            </w:r>
            <w:r w:rsidRPr="00131EE6">
              <w:rPr>
                <w:rFonts w:ascii="Arial" w:eastAsia="Times New Roman" w:hAnsi="Arial"/>
                <w:b/>
                <w:sz w:val="18"/>
                <w:szCs w:val="22"/>
                <w:lang w:eastAsia="sv-SE"/>
              </w:rPr>
              <w:t>field descriptions</w:t>
            </w:r>
          </w:p>
        </w:tc>
      </w:tr>
      <w:tr w:rsidR="001F58CF" w:rsidRPr="00131EE6" w14:paraId="6F3AB490"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2CB7B3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appliedFreqBandListFilter</w:t>
            </w:r>
          </w:p>
          <w:p w14:paraId="734312F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 xml:space="preserve">In this field the UE mirrors the </w:t>
            </w:r>
            <w:r w:rsidRPr="00131EE6">
              <w:rPr>
                <w:rFonts w:ascii="Arial" w:eastAsia="Times New Roman" w:hAnsi="Arial"/>
                <w:i/>
                <w:sz w:val="18"/>
                <w:lang w:eastAsia="sv-SE"/>
              </w:rPr>
              <w:t>FreqBandList</w:t>
            </w:r>
            <w:r w:rsidRPr="00131EE6">
              <w:rPr>
                <w:rFonts w:ascii="Arial" w:eastAsia="Times New Roman" w:hAnsi="Arial"/>
                <w:sz w:val="18"/>
                <w:szCs w:val="22"/>
                <w:lang w:eastAsia="sv-SE"/>
              </w:rPr>
              <w:t xml:space="preserve"> that the NW provided in the capability enquiry, if any. The UE filtered the band combinations in the </w:t>
            </w:r>
            <w:r w:rsidRPr="00131EE6">
              <w:rPr>
                <w:rFonts w:ascii="Arial" w:eastAsia="Times New Roman" w:hAnsi="Arial"/>
                <w:i/>
                <w:sz w:val="18"/>
                <w:lang w:eastAsia="sv-SE"/>
              </w:rPr>
              <w:t>supportedBandCombinationList</w:t>
            </w:r>
            <w:r w:rsidRPr="00131EE6">
              <w:rPr>
                <w:rFonts w:ascii="Arial" w:eastAsia="Times New Roman" w:hAnsi="Arial"/>
                <w:sz w:val="18"/>
                <w:szCs w:val="22"/>
                <w:lang w:eastAsia="sv-SE"/>
              </w:rPr>
              <w:t xml:space="preserve"> in accordance with this </w:t>
            </w:r>
            <w:r w:rsidRPr="00131EE6">
              <w:rPr>
                <w:rFonts w:ascii="Arial" w:eastAsia="Times New Roman" w:hAnsi="Arial"/>
                <w:i/>
                <w:sz w:val="18"/>
                <w:lang w:eastAsia="sv-SE"/>
              </w:rPr>
              <w:t>appliedFreqBandListFilter</w:t>
            </w:r>
            <w:r w:rsidRPr="00131EE6">
              <w:rPr>
                <w:rFonts w:ascii="Arial" w:eastAsia="Times New Roman" w:hAnsi="Arial"/>
                <w:sz w:val="18"/>
                <w:szCs w:val="22"/>
                <w:lang w:eastAsia="sv-SE"/>
              </w:rPr>
              <w:t xml:space="preserve">. The UE does not include this field if the UE capability is requested by E-UTRAN and the network request includes the field </w:t>
            </w:r>
            <w:r w:rsidRPr="00131EE6">
              <w:rPr>
                <w:rFonts w:ascii="Arial" w:eastAsia="Times New Roman" w:hAnsi="Arial"/>
                <w:i/>
                <w:sz w:val="18"/>
                <w:szCs w:val="22"/>
                <w:lang w:eastAsia="sv-SE"/>
              </w:rPr>
              <w:t>eutra-nr-only</w:t>
            </w:r>
            <w:r w:rsidRPr="00131EE6">
              <w:rPr>
                <w:rFonts w:ascii="Arial" w:eastAsia="Times New Roman" w:hAnsi="Arial"/>
                <w:sz w:val="18"/>
                <w:szCs w:val="22"/>
                <w:lang w:eastAsia="sv-SE"/>
              </w:rPr>
              <w:t xml:space="preserve"> [10].</w:t>
            </w:r>
          </w:p>
        </w:tc>
      </w:tr>
      <w:tr w:rsidR="001F58CF" w:rsidRPr="00131EE6" w14:paraId="35FD90B2"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3A2DF2D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supportedBandCombinationList</w:t>
            </w:r>
          </w:p>
          <w:p w14:paraId="0FC93B8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 xml:space="preserve">A list of band combinations that the UE supports for NR (and NR-DC, if requested). The </w:t>
            </w:r>
            <w:r w:rsidRPr="00131EE6">
              <w:rPr>
                <w:rFonts w:ascii="Arial" w:eastAsia="Times New Roman" w:hAnsi="Arial"/>
                <w:i/>
                <w:sz w:val="18"/>
                <w:szCs w:val="22"/>
                <w:lang w:eastAsia="sv-SE"/>
              </w:rPr>
              <w:t>FeatureSetCombinationId</w:t>
            </w:r>
            <w:r w:rsidRPr="00131EE6">
              <w:rPr>
                <w:rFonts w:ascii="Arial" w:eastAsia="Times New Roman" w:hAnsi="Arial"/>
                <w:sz w:val="18"/>
                <w:szCs w:val="22"/>
                <w:lang w:eastAsia="sv-SE"/>
              </w:rPr>
              <w:t xml:space="preserve">:s in this list refer to the </w:t>
            </w:r>
            <w:r w:rsidRPr="00131EE6">
              <w:rPr>
                <w:rFonts w:ascii="Arial" w:eastAsia="Times New Roman" w:hAnsi="Arial"/>
                <w:i/>
                <w:sz w:val="18"/>
                <w:szCs w:val="22"/>
                <w:lang w:eastAsia="sv-SE"/>
              </w:rPr>
              <w:t>FeatureSetCombination</w:t>
            </w:r>
            <w:r w:rsidRPr="00131EE6">
              <w:rPr>
                <w:rFonts w:ascii="Arial" w:eastAsia="Times New Roman" w:hAnsi="Arial"/>
                <w:sz w:val="18"/>
                <w:szCs w:val="22"/>
                <w:lang w:eastAsia="sv-SE"/>
              </w:rPr>
              <w:t xml:space="preserve"> entries in the </w:t>
            </w:r>
            <w:r w:rsidRPr="00131EE6">
              <w:rPr>
                <w:rFonts w:ascii="Arial" w:eastAsia="Times New Roman" w:hAnsi="Arial"/>
                <w:i/>
                <w:sz w:val="18"/>
                <w:szCs w:val="22"/>
                <w:lang w:eastAsia="sv-SE"/>
              </w:rPr>
              <w:t>featureSetCombinations</w:t>
            </w:r>
            <w:r w:rsidRPr="00131EE6">
              <w:rPr>
                <w:rFonts w:ascii="Arial" w:eastAsia="Times New Roman" w:hAnsi="Arial"/>
                <w:sz w:val="18"/>
                <w:szCs w:val="22"/>
                <w:lang w:eastAsia="sv-SE"/>
              </w:rPr>
              <w:t xml:space="preserve"> list in the </w:t>
            </w:r>
            <w:r w:rsidRPr="00131EE6">
              <w:rPr>
                <w:rFonts w:ascii="Arial" w:eastAsia="Times New Roman" w:hAnsi="Arial"/>
                <w:i/>
                <w:sz w:val="18"/>
                <w:szCs w:val="22"/>
                <w:lang w:eastAsia="sv-SE"/>
              </w:rPr>
              <w:t>UE-NR-Capability</w:t>
            </w:r>
            <w:r w:rsidRPr="00131EE6">
              <w:rPr>
                <w:rFonts w:ascii="Arial" w:eastAsia="Times New Roman" w:hAnsi="Arial"/>
                <w:sz w:val="18"/>
                <w:szCs w:val="22"/>
                <w:lang w:eastAsia="sv-SE"/>
              </w:rPr>
              <w:t xml:space="preserve"> IE. The UE does not include this field if the UE capability is requested by E-UTRAN and the network request includes the field </w:t>
            </w:r>
            <w:r w:rsidRPr="00131EE6">
              <w:rPr>
                <w:rFonts w:ascii="Arial" w:eastAsia="Times New Roman" w:hAnsi="Arial"/>
                <w:i/>
                <w:sz w:val="18"/>
                <w:szCs w:val="22"/>
                <w:lang w:eastAsia="sv-SE"/>
              </w:rPr>
              <w:t xml:space="preserve">eutra-nr-only </w:t>
            </w:r>
            <w:r w:rsidRPr="00131EE6">
              <w:rPr>
                <w:rFonts w:ascii="Arial" w:eastAsia="Times New Roman" w:hAnsi="Arial"/>
                <w:sz w:val="18"/>
                <w:szCs w:val="22"/>
                <w:lang w:eastAsia="sv-SE"/>
              </w:rPr>
              <w:t>[10].</w:t>
            </w:r>
          </w:p>
        </w:tc>
      </w:tr>
      <w:tr w:rsidR="000B5129" w:rsidRPr="00131EE6" w14:paraId="68443BE2" w14:textId="77777777" w:rsidTr="000B5129">
        <w:trPr>
          <w:ins w:id="300" w:author="NR-R16-UE-Cap" w:date="2020-11-11T12:10:00Z"/>
        </w:trPr>
        <w:tc>
          <w:tcPr>
            <w:tcW w:w="14173" w:type="dxa"/>
            <w:tcBorders>
              <w:top w:val="single" w:sz="4" w:space="0" w:color="auto"/>
              <w:left w:val="single" w:sz="4" w:space="0" w:color="auto"/>
              <w:bottom w:val="single" w:sz="4" w:space="0" w:color="auto"/>
              <w:right w:val="single" w:sz="4" w:space="0" w:color="auto"/>
            </w:tcBorders>
          </w:tcPr>
          <w:p w14:paraId="5FA76F2E" w14:textId="77777777" w:rsidR="000B5129" w:rsidRPr="00131EE6" w:rsidRDefault="000B5129" w:rsidP="000B5129">
            <w:pPr>
              <w:pStyle w:val="TAL"/>
              <w:rPr>
                <w:ins w:id="301" w:author="NR-R16-UE-Cap" w:date="2020-11-11T12:10:00Z"/>
                <w:b/>
                <w:bCs/>
                <w:i/>
                <w:iCs/>
              </w:rPr>
            </w:pPr>
            <w:ins w:id="302" w:author="NR-R16-UE-Cap" w:date="2020-11-11T12:10:00Z">
              <w:r w:rsidRPr="00131EE6">
                <w:rPr>
                  <w:b/>
                  <w:bCs/>
                  <w:i/>
                  <w:iCs/>
                </w:rPr>
                <w:t>supportedBandCombinationListSidelinkEUTRA-NR</w:t>
              </w:r>
            </w:ins>
          </w:p>
          <w:p w14:paraId="356113E0" w14:textId="77777777" w:rsidR="000B5129" w:rsidRPr="00131EE6" w:rsidRDefault="000B5129" w:rsidP="000B5129">
            <w:pPr>
              <w:pStyle w:val="TAL"/>
              <w:rPr>
                <w:ins w:id="303" w:author="NR-R16-UE-Cap" w:date="2020-11-11T12:10:00Z"/>
                <w:szCs w:val="22"/>
                <w:lang w:eastAsia="sv-SE"/>
              </w:rPr>
            </w:pPr>
            <w:ins w:id="304" w:author="NR-R16-UE-Cap" w:date="2020-11-11T12:10:00Z">
              <w:r w:rsidRPr="00131EE6">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131EE6">
                <w:t>TS 36.331[10])</w:t>
              </w:r>
              <w:r w:rsidRPr="00131EE6">
                <w:rPr>
                  <w:szCs w:val="22"/>
                  <w:lang w:eastAsia="sv-SE"/>
                </w:rPr>
                <w:t xml:space="preserve"> and the network request includes the field </w:t>
              </w:r>
              <w:r w:rsidRPr="00131EE6">
                <w:rPr>
                  <w:i/>
                  <w:szCs w:val="22"/>
                  <w:lang w:eastAsia="sv-SE"/>
                </w:rPr>
                <w:t>eutra-nr-only</w:t>
              </w:r>
              <w:r w:rsidRPr="00131EE6">
                <w:rPr>
                  <w:szCs w:val="22"/>
                  <w:lang w:eastAsia="sv-SE"/>
                </w:rPr>
                <w:t>.</w:t>
              </w:r>
            </w:ins>
          </w:p>
        </w:tc>
      </w:tr>
      <w:tr w:rsidR="001F58CF" w:rsidRPr="00131EE6" w14:paraId="7268F1AF" w14:textId="77777777" w:rsidTr="00ED03A0">
        <w:tc>
          <w:tcPr>
            <w:tcW w:w="14173" w:type="dxa"/>
            <w:tcBorders>
              <w:top w:val="single" w:sz="4" w:space="0" w:color="auto"/>
              <w:left w:val="single" w:sz="4" w:space="0" w:color="auto"/>
              <w:bottom w:val="single" w:sz="4" w:space="0" w:color="auto"/>
              <w:right w:val="single" w:sz="4" w:space="0" w:color="auto"/>
            </w:tcBorders>
          </w:tcPr>
          <w:p w14:paraId="5BA4D0A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1EE6">
              <w:rPr>
                <w:rFonts w:ascii="Arial" w:eastAsia="Times New Roman" w:hAnsi="Arial"/>
                <w:b/>
                <w:i/>
                <w:sz w:val="18"/>
                <w:szCs w:val="22"/>
                <w:lang w:eastAsia="sv-SE"/>
              </w:rPr>
              <w:t>supportedBandCombinationList-UplinkTxSwitch</w:t>
            </w:r>
          </w:p>
          <w:p w14:paraId="5CE5AE9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31EE6">
              <w:rPr>
                <w:rFonts w:ascii="Arial" w:eastAsia="Times New Roman" w:hAnsi="Arial"/>
                <w:bCs/>
                <w:iCs/>
                <w:sz w:val="18"/>
                <w:szCs w:val="22"/>
                <w:lang w:eastAsia="sv-SE"/>
              </w:rPr>
              <w:t xml:space="preserve">A list of band combinations that the UE supports dynamic uplink Tx switching for NR UL CA and SUL. The </w:t>
            </w:r>
            <w:r w:rsidRPr="00131EE6">
              <w:rPr>
                <w:rFonts w:ascii="Arial" w:eastAsia="Times New Roman" w:hAnsi="Arial"/>
                <w:bCs/>
                <w:i/>
                <w:sz w:val="18"/>
                <w:szCs w:val="22"/>
                <w:lang w:eastAsia="sv-SE"/>
              </w:rPr>
              <w:t>FeatureSetCombinationId</w:t>
            </w:r>
            <w:r w:rsidRPr="00131EE6">
              <w:rPr>
                <w:rFonts w:ascii="Arial" w:eastAsia="Times New Roman" w:hAnsi="Arial"/>
                <w:bCs/>
                <w:iCs/>
                <w:sz w:val="18"/>
                <w:szCs w:val="22"/>
                <w:lang w:eastAsia="sv-SE"/>
              </w:rPr>
              <w:t xml:space="preserve">:s in this list refer to the </w:t>
            </w:r>
            <w:r w:rsidRPr="00131EE6">
              <w:rPr>
                <w:rFonts w:ascii="Arial" w:eastAsia="Times New Roman" w:hAnsi="Arial"/>
                <w:bCs/>
                <w:i/>
                <w:sz w:val="18"/>
                <w:szCs w:val="22"/>
                <w:lang w:eastAsia="sv-SE"/>
              </w:rPr>
              <w:t>FeatureSetCombination</w:t>
            </w:r>
            <w:r w:rsidRPr="00131EE6">
              <w:rPr>
                <w:rFonts w:ascii="Arial" w:eastAsia="Times New Roman" w:hAnsi="Arial"/>
                <w:bCs/>
                <w:iCs/>
                <w:sz w:val="18"/>
                <w:szCs w:val="22"/>
                <w:lang w:eastAsia="sv-SE"/>
              </w:rPr>
              <w:t xml:space="preserve"> entries in the </w:t>
            </w:r>
            <w:r w:rsidRPr="00131EE6">
              <w:rPr>
                <w:rFonts w:ascii="Arial" w:eastAsia="Times New Roman" w:hAnsi="Arial"/>
                <w:bCs/>
                <w:i/>
                <w:sz w:val="18"/>
                <w:szCs w:val="22"/>
                <w:lang w:eastAsia="sv-SE"/>
              </w:rPr>
              <w:t>featureSetCombinations</w:t>
            </w:r>
            <w:r w:rsidRPr="00131EE6">
              <w:rPr>
                <w:rFonts w:ascii="Arial" w:eastAsia="Times New Roman" w:hAnsi="Arial"/>
                <w:bCs/>
                <w:iCs/>
                <w:sz w:val="18"/>
                <w:szCs w:val="22"/>
                <w:lang w:eastAsia="sv-SE"/>
              </w:rPr>
              <w:t xml:space="preserve"> list in the </w:t>
            </w:r>
            <w:r w:rsidRPr="00131EE6">
              <w:rPr>
                <w:rFonts w:ascii="Arial" w:eastAsia="Times New Roman" w:hAnsi="Arial"/>
                <w:bCs/>
                <w:i/>
                <w:sz w:val="18"/>
                <w:szCs w:val="22"/>
                <w:lang w:eastAsia="sv-SE"/>
              </w:rPr>
              <w:t>UE-NR-Capability</w:t>
            </w:r>
            <w:r w:rsidRPr="00131EE6">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131EE6">
              <w:rPr>
                <w:rFonts w:ascii="Arial" w:eastAsia="Times New Roman" w:hAnsi="Arial"/>
                <w:bCs/>
                <w:i/>
                <w:sz w:val="18"/>
                <w:szCs w:val="22"/>
                <w:lang w:eastAsia="sv-SE"/>
              </w:rPr>
              <w:t>eutra-nr-only</w:t>
            </w:r>
            <w:r w:rsidRPr="00131EE6">
              <w:rPr>
                <w:rFonts w:ascii="Arial" w:eastAsia="Times New Roman" w:hAnsi="Arial"/>
                <w:bCs/>
                <w:iCs/>
                <w:sz w:val="18"/>
                <w:szCs w:val="22"/>
                <w:lang w:eastAsia="sv-SE"/>
              </w:rPr>
              <w:t xml:space="preserve"> [10].</w:t>
            </w:r>
          </w:p>
        </w:tc>
      </w:tr>
    </w:tbl>
    <w:p w14:paraId="3F0CC44E"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7D3B661"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5" w:name="_Toc52837329"/>
      <w:bookmarkStart w:id="306" w:name="_Toc52838337"/>
      <w:bookmarkStart w:id="307" w:name="_Toc5300697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RF-ParametersMRDC</w:t>
      </w:r>
      <w:bookmarkEnd w:id="305"/>
      <w:bookmarkEnd w:id="306"/>
      <w:bookmarkEnd w:id="307"/>
    </w:p>
    <w:p w14:paraId="4008A378"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RF-ParametersMRDC</w:t>
      </w:r>
      <w:r w:rsidRPr="00131EE6">
        <w:rPr>
          <w:rFonts w:eastAsia="Times New Roman"/>
          <w:lang w:eastAsia="ja-JP"/>
        </w:rPr>
        <w:t xml:space="preserve"> is used to convey RF related capabilities for MR-DC.</w:t>
      </w:r>
    </w:p>
    <w:p w14:paraId="26741294"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RF-ParametersMRDC</w:t>
      </w:r>
      <w:r w:rsidRPr="00131EE6">
        <w:rPr>
          <w:rFonts w:ascii="Arial" w:eastAsia="Times New Roman" w:hAnsi="Arial"/>
          <w:b/>
          <w:lang w:eastAsia="ja-JP"/>
        </w:rPr>
        <w:t xml:space="preserve"> information element</w:t>
      </w:r>
    </w:p>
    <w:p w14:paraId="4DF985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87F2E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TAG-RF-PARAMETERSMRDC-START</w:t>
      </w:r>
    </w:p>
    <w:p w14:paraId="4216E2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F81A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RF-ParametersMRDC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32629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            BandCombinationList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A1FCF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appliedFreqBandListFilter               FreqBandList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1698E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990D2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3EF5F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srs-SwitchingTimeRequested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12FF99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supportedBandCombinationList-v1540      BandCombinationList-v1540                       </w:t>
      </w:r>
      <w:r w:rsidRPr="00131EE6">
        <w:rPr>
          <w:rFonts w:ascii="Courier New" w:eastAsia="Times New Roman" w:hAnsi="Courier New"/>
          <w:noProof/>
          <w:color w:val="993366"/>
          <w:sz w:val="16"/>
          <w:lang w:eastAsia="en-GB"/>
        </w:rPr>
        <w:t>OPTIONAL</w:t>
      </w:r>
    </w:p>
    <w:p w14:paraId="2885BC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D8BA4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12CD2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supportedBandCombinationList-v1550      BandCombinationList-v1550                       </w:t>
      </w:r>
      <w:r w:rsidRPr="00131EE6">
        <w:rPr>
          <w:rFonts w:ascii="Courier New" w:eastAsia="Times New Roman" w:hAnsi="Courier New"/>
          <w:noProof/>
          <w:color w:val="993366"/>
          <w:sz w:val="16"/>
          <w:lang w:eastAsia="en-GB"/>
        </w:rPr>
        <w:t>OPTIONAL</w:t>
      </w:r>
    </w:p>
    <w:p w14:paraId="0F83D5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FA8CA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95E1E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supportedBandCombinationList-v1560      BandCombinationList-v1560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AB704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supportedBandCombinationListNEDC-Only   BandCombinationList                             </w:t>
      </w:r>
      <w:r w:rsidRPr="00131EE6">
        <w:rPr>
          <w:rFonts w:ascii="Courier New" w:eastAsia="Times New Roman" w:hAnsi="Courier New"/>
          <w:noProof/>
          <w:color w:val="993366"/>
          <w:sz w:val="16"/>
          <w:lang w:eastAsia="en-GB"/>
        </w:rPr>
        <w:t>OPTIONAL</w:t>
      </w:r>
    </w:p>
    <w:p w14:paraId="6A3934C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FAAC1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4CE84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supportedBandCombinationList-v1570      BandCombinationList-v1570                       </w:t>
      </w:r>
      <w:r w:rsidRPr="00131EE6">
        <w:rPr>
          <w:rFonts w:ascii="Courier New" w:eastAsia="Times New Roman" w:hAnsi="Courier New"/>
          <w:noProof/>
          <w:color w:val="993366"/>
          <w:sz w:val="16"/>
          <w:lang w:eastAsia="en-GB"/>
        </w:rPr>
        <w:t>OPTIONAL</w:t>
      </w:r>
    </w:p>
    <w:p w14:paraId="41C967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69511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FDC10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supportedBandCombinationList-v1580      BandCombinationList-v1580                       </w:t>
      </w:r>
      <w:r w:rsidRPr="00131EE6">
        <w:rPr>
          <w:rFonts w:ascii="Courier New" w:eastAsia="Times New Roman" w:hAnsi="Courier New"/>
          <w:noProof/>
          <w:color w:val="993366"/>
          <w:sz w:val="16"/>
          <w:lang w:eastAsia="en-GB"/>
        </w:rPr>
        <w:t>OPTIONAL</w:t>
      </w:r>
    </w:p>
    <w:p w14:paraId="387697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8AB61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w:t>
      </w:r>
    </w:p>
    <w:p w14:paraId="21C582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supportedBandCombinationList-v1590      BandCombinationList-v1590                       </w:t>
      </w:r>
      <w:r w:rsidRPr="00131EE6">
        <w:rPr>
          <w:rFonts w:ascii="Courier New" w:eastAsia="Times New Roman" w:hAnsi="Courier New"/>
          <w:noProof/>
          <w:color w:val="993366"/>
          <w:sz w:val="16"/>
          <w:lang w:eastAsia="en-GB"/>
        </w:rPr>
        <w:t>OPTIONAL</w:t>
      </w:r>
    </w:p>
    <w:p w14:paraId="312810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90C92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267A5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supportedBandCombinationListNEDC-Only-v15a0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D3965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31EE6">
        <w:rPr>
          <w:rFonts w:ascii="Courier New" w:eastAsia="Times New Roman" w:hAnsi="Courier New"/>
          <w:noProof/>
          <w:sz w:val="16"/>
          <w:lang w:eastAsia="en-GB"/>
        </w:rPr>
        <w:t xml:space="preserve">        supportedBandCombinationList-v1540      BandCombinationList-v15</w:t>
      </w:r>
      <w:r w:rsidRPr="00131EE6">
        <w:rPr>
          <w:rFonts w:ascii="Courier New" w:eastAsia="宋体" w:hAnsi="Courier New"/>
          <w:noProof/>
          <w:sz w:val="16"/>
          <w:lang w:eastAsia="en-GB"/>
        </w:rPr>
        <w:t>4</w:t>
      </w:r>
      <w:r w:rsidRPr="00131EE6">
        <w:rPr>
          <w:rFonts w:ascii="Courier New" w:eastAsia="Times New Roman" w:hAnsi="Courier New"/>
          <w:noProof/>
          <w:sz w:val="16"/>
          <w:lang w:eastAsia="en-GB"/>
        </w:rPr>
        <w:t xml:space="preserve">0                   </w:t>
      </w:r>
      <w:r w:rsidRPr="00131EE6">
        <w:rPr>
          <w:rFonts w:ascii="Courier New" w:eastAsia="Times New Roman" w:hAnsi="Courier New"/>
          <w:noProof/>
          <w:color w:val="993366"/>
          <w:sz w:val="16"/>
          <w:lang w:eastAsia="en-GB"/>
        </w:rPr>
        <w:t>OPTIONAL</w:t>
      </w:r>
      <w:r w:rsidRPr="00131EE6">
        <w:rPr>
          <w:rFonts w:ascii="Courier New" w:eastAsia="宋体" w:hAnsi="Courier New"/>
          <w:noProof/>
          <w:sz w:val="16"/>
          <w:lang w:eastAsia="en-GB"/>
        </w:rPr>
        <w:t>,</w:t>
      </w:r>
    </w:p>
    <w:p w14:paraId="1DEE2C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31EE6">
        <w:rPr>
          <w:rFonts w:ascii="Courier New" w:eastAsia="Times New Roman" w:hAnsi="Courier New"/>
          <w:noProof/>
          <w:sz w:val="16"/>
          <w:lang w:eastAsia="en-GB"/>
        </w:rPr>
        <w:t xml:space="preserve">        supportedBandCombinationList-v1560      BandCombinationList-v15</w:t>
      </w:r>
      <w:r w:rsidRPr="00131EE6">
        <w:rPr>
          <w:rFonts w:ascii="Courier New" w:eastAsia="宋体" w:hAnsi="Courier New"/>
          <w:noProof/>
          <w:sz w:val="16"/>
          <w:lang w:eastAsia="en-GB"/>
        </w:rPr>
        <w:t>6</w:t>
      </w:r>
      <w:r w:rsidRPr="00131EE6">
        <w:rPr>
          <w:rFonts w:ascii="Courier New" w:eastAsia="Times New Roman" w:hAnsi="Courier New"/>
          <w:noProof/>
          <w:sz w:val="16"/>
          <w:lang w:eastAsia="en-GB"/>
        </w:rPr>
        <w:t xml:space="preserve">0                   </w:t>
      </w:r>
      <w:r w:rsidRPr="00131EE6">
        <w:rPr>
          <w:rFonts w:ascii="Courier New" w:eastAsia="Times New Roman" w:hAnsi="Courier New"/>
          <w:noProof/>
          <w:color w:val="993366"/>
          <w:sz w:val="16"/>
          <w:lang w:eastAsia="en-GB"/>
        </w:rPr>
        <w:t>OPTIONAL</w:t>
      </w:r>
      <w:r w:rsidRPr="00131EE6">
        <w:rPr>
          <w:rFonts w:ascii="Courier New" w:eastAsia="宋体" w:hAnsi="Courier New"/>
          <w:noProof/>
          <w:sz w:val="16"/>
          <w:lang w:eastAsia="en-GB"/>
        </w:rPr>
        <w:t>,</w:t>
      </w:r>
    </w:p>
    <w:p w14:paraId="55258C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31EE6">
        <w:rPr>
          <w:rFonts w:ascii="Courier New" w:eastAsia="Times New Roman" w:hAnsi="Courier New"/>
          <w:noProof/>
          <w:sz w:val="16"/>
          <w:lang w:eastAsia="en-GB"/>
        </w:rPr>
        <w:t xml:space="preserve">        supportedBandCombinationList-v1570      BandCombinationList-v15</w:t>
      </w:r>
      <w:r w:rsidRPr="00131EE6">
        <w:rPr>
          <w:rFonts w:ascii="Courier New" w:eastAsia="宋体" w:hAnsi="Courier New"/>
          <w:noProof/>
          <w:sz w:val="16"/>
          <w:lang w:eastAsia="en-GB"/>
        </w:rPr>
        <w:t>7</w:t>
      </w:r>
      <w:r w:rsidRPr="00131EE6">
        <w:rPr>
          <w:rFonts w:ascii="Courier New" w:eastAsia="Times New Roman" w:hAnsi="Courier New"/>
          <w:noProof/>
          <w:sz w:val="16"/>
          <w:lang w:eastAsia="en-GB"/>
        </w:rPr>
        <w:t xml:space="preserve">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C8C6C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31EE6">
        <w:rPr>
          <w:rFonts w:ascii="Courier New" w:eastAsia="Times New Roman" w:hAnsi="Courier New"/>
          <w:noProof/>
          <w:sz w:val="16"/>
          <w:lang w:eastAsia="en-GB"/>
        </w:rPr>
        <w:t xml:space="preserve">        supportedBandCombinationList-v1580      BandCombinationList-v15</w:t>
      </w:r>
      <w:r w:rsidRPr="00131EE6">
        <w:rPr>
          <w:rFonts w:ascii="Courier New" w:eastAsia="宋体" w:hAnsi="Courier New"/>
          <w:noProof/>
          <w:sz w:val="16"/>
          <w:lang w:eastAsia="en-GB"/>
        </w:rPr>
        <w:t>8</w:t>
      </w:r>
      <w:r w:rsidRPr="00131EE6">
        <w:rPr>
          <w:rFonts w:ascii="Courier New" w:eastAsia="Times New Roman" w:hAnsi="Courier New"/>
          <w:noProof/>
          <w:sz w:val="16"/>
          <w:lang w:eastAsia="en-GB"/>
        </w:rPr>
        <w:t xml:space="preserve">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23BE3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supportedBandCombinationList-v1590      BandCombinationList-v15</w:t>
      </w:r>
      <w:r w:rsidRPr="00131EE6">
        <w:rPr>
          <w:rFonts w:ascii="Courier New" w:eastAsia="宋体" w:hAnsi="Courier New"/>
          <w:noProof/>
          <w:sz w:val="16"/>
          <w:lang w:eastAsia="en-GB"/>
        </w:rPr>
        <w:t>9</w:t>
      </w:r>
      <w:r w:rsidRPr="00131EE6">
        <w:rPr>
          <w:rFonts w:ascii="Courier New" w:eastAsia="Times New Roman" w:hAnsi="Courier New"/>
          <w:noProof/>
          <w:sz w:val="16"/>
          <w:lang w:eastAsia="en-GB"/>
        </w:rPr>
        <w:t xml:space="preserve">0                   </w:t>
      </w:r>
      <w:r w:rsidRPr="00131EE6">
        <w:rPr>
          <w:rFonts w:ascii="Courier New" w:eastAsia="Times New Roman" w:hAnsi="Courier New"/>
          <w:noProof/>
          <w:color w:val="993366"/>
          <w:sz w:val="16"/>
          <w:lang w:eastAsia="en-GB"/>
        </w:rPr>
        <w:t>OPTIONAL</w:t>
      </w:r>
    </w:p>
    <w:p w14:paraId="5E941E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7370CA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92664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0E6B0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supportedBandCombinationList-v1610      BandCombinationList-v1610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D001E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supportedBandCombinationListNEDC-Only-v1610   BandCombinationList-v1610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88DFC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supportedBandCombinationList-UplinkTxSwitch-r16 BandCombinationList-UplinkTxSwitch-r16  </w:t>
      </w:r>
      <w:r w:rsidRPr="00131EE6">
        <w:rPr>
          <w:rFonts w:ascii="Courier New" w:eastAsia="Times New Roman" w:hAnsi="Courier New"/>
          <w:noProof/>
          <w:color w:val="993366"/>
          <w:sz w:val="16"/>
          <w:lang w:eastAsia="en-GB"/>
        </w:rPr>
        <w:t>OPTIONAL</w:t>
      </w:r>
    </w:p>
    <w:p w14:paraId="5A0ED0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57440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7DDDF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52A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TAG-RF-PARAMETERSMRDC-STOP</w:t>
      </w:r>
    </w:p>
    <w:p w14:paraId="0DD0AA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9278FFD"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263B0E75"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DCB95B5"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1EE6">
              <w:rPr>
                <w:rFonts w:ascii="Arial" w:eastAsia="Times New Roman" w:hAnsi="Arial"/>
                <w:b/>
                <w:i/>
                <w:sz w:val="18"/>
                <w:szCs w:val="22"/>
                <w:lang w:eastAsia="sv-SE"/>
              </w:rPr>
              <w:t xml:space="preserve">RF-ParametersMRDC </w:t>
            </w:r>
            <w:r w:rsidRPr="00131EE6">
              <w:rPr>
                <w:rFonts w:ascii="Arial" w:eastAsia="Times New Roman" w:hAnsi="Arial"/>
                <w:b/>
                <w:sz w:val="18"/>
                <w:szCs w:val="22"/>
                <w:lang w:eastAsia="sv-SE"/>
              </w:rPr>
              <w:t>field descriptions</w:t>
            </w:r>
          </w:p>
        </w:tc>
      </w:tr>
      <w:tr w:rsidR="001F58CF" w:rsidRPr="00131EE6" w14:paraId="3718BFB9"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2A65FD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appliedFreqBandListFilter</w:t>
            </w:r>
          </w:p>
          <w:p w14:paraId="03B7A3E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 xml:space="preserve">In this field the UE mirrors the </w:t>
            </w:r>
            <w:r w:rsidRPr="00131EE6">
              <w:rPr>
                <w:rFonts w:ascii="Arial" w:eastAsia="Times New Roman" w:hAnsi="Arial"/>
                <w:i/>
                <w:sz w:val="18"/>
                <w:lang w:eastAsia="sv-SE"/>
              </w:rPr>
              <w:t>FreqBandList</w:t>
            </w:r>
            <w:r w:rsidRPr="00131EE6">
              <w:rPr>
                <w:rFonts w:ascii="Arial" w:eastAsia="Times New Roman" w:hAnsi="Arial"/>
                <w:sz w:val="18"/>
                <w:szCs w:val="22"/>
                <w:lang w:eastAsia="sv-SE"/>
              </w:rPr>
              <w:t xml:space="preserve"> that the NW provided in the capability enquiry, if any. The UE filtered the band combinations in the </w:t>
            </w:r>
            <w:r w:rsidRPr="00131EE6">
              <w:rPr>
                <w:rFonts w:ascii="Arial" w:eastAsia="Times New Roman" w:hAnsi="Arial"/>
                <w:i/>
                <w:sz w:val="18"/>
                <w:lang w:eastAsia="sv-SE"/>
              </w:rPr>
              <w:t>supportedBandCombinationList</w:t>
            </w:r>
            <w:r w:rsidRPr="00131EE6">
              <w:rPr>
                <w:rFonts w:ascii="Arial" w:eastAsia="Times New Roman" w:hAnsi="Arial"/>
                <w:sz w:val="18"/>
                <w:szCs w:val="22"/>
                <w:lang w:eastAsia="sv-SE"/>
              </w:rPr>
              <w:t xml:space="preserve"> in accordance with this </w:t>
            </w:r>
            <w:r w:rsidRPr="00131EE6">
              <w:rPr>
                <w:rFonts w:ascii="Arial" w:eastAsia="Times New Roman" w:hAnsi="Arial"/>
                <w:i/>
                <w:sz w:val="18"/>
                <w:lang w:eastAsia="sv-SE"/>
              </w:rPr>
              <w:t>appliedFreqBandListFilter</w:t>
            </w:r>
            <w:r w:rsidRPr="00131EE6">
              <w:rPr>
                <w:rFonts w:ascii="Arial" w:eastAsia="Times New Roman" w:hAnsi="Arial"/>
                <w:sz w:val="18"/>
                <w:szCs w:val="22"/>
                <w:lang w:eastAsia="sv-SE"/>
              </w:rPr>
              <w:t>.</w:t>
            </w:r>
          </w:p>
        </w:tc>
      </w:tr>
      <w:tr w:rsidR="001F58CF" w:rsidRPr="00131EE6" w14:paraId="7B0A8810"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B7FE30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supportedBandCombinationList</w:t>
            </w:r>
          </w:p>
          <w:p w14:paraId="0434DCE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A list of band combinations that the UE supports for (NG)EN-DC</w:t>
            </w:r>
            <w:r w:rsidRPr="00131EE6">
              <w:rPr>
                <w:rFonts w:ascii="Arial" w:eastAsia="等线" w:hAnsi="Arial"/>
                <w:sz w:val="18"/>
                <w:szCs w:val="22"/>
                <w:lang w:eastAsia="ja-JP"/>
              </w:rPr>
              <w:t>, or both (NG)EN-DC</w:t>
            </w:r>
            <w:r w:rsidRPr="00131EE6">
              <w:rPr>
                <w:rFonts w:ascii="Arial" w:eastAsia="Times New Roman" w:hAnsi="Arial"/>
                <w:sz w:val="18"/>
                <w:szCs w:val="22"/>
                <w:lang w:eastAsia="sv-SE"/>
              </w:rPr>
              <w:t xml:space="preserve"> and NE-DC. The </w:t>
            </w:r>
            <w:r w:rsidRPr="00131EE6">
              <w:rPr>
                <w:rFonts w:ascii="Arial" w:eastAsia="Times New Roman" w:hAnsi="Arial"/>
                <w:i/>
                <w:sz w:val="18"/>
                <w:szCs w:val="22"/>
                <w:lang w:eastAsia="sv-SE"/>
              </w:rPr>
              <w:t>FeatureSetCombinationId</w:t>
            </w:r>
            <w:r w:rsidRPr="00131EE6">
              <w:rPr>
                <w:rFonts w:ascii="Arial" w:eastAsia="Times New Roman" w:hAnsi="Arial"/>
                <w:sz w:val="18"/>
                <w:szCs w:val="22"/>
                <w:lang w:eastAsia="sv-SE"/>
              </w:rPr>
              <w:t xml:space="preserve">:s in this list refer to the </w:t>
            </w:r>
            <w:r w:rsidRPr="00131EE6">
              <w:rPr>
                <w:rFonts w:ascii="Arial" w:eastAsia="Times New Roman" w:hAnsi="Arial"/>
                <w:i/>
                <w:sz w:val="18"/>
                <w:szCs w:val="22"/>
                <w:lang w:eastAsia="sv-SE"/>
              </w:rPr>
              <w:t>FeatureSetCombination</w:t>
            </w:r>
            <w:r w:rsidRPr="00131EE6">
              <w:rPr>
                <w:rFonts w:ascii="Arial" w:eastAsia="Times New Roman" w:hAnsi="Arial"/>
                <w:sz w:val="18"/>
                <w:szCs w:val="22"/>
                <w:lang w:eastAsia="sv-SE"/>
              </w:rPr>
              <w:t xml:space="preserve"> entries in the </w:t>
            </w:r>
            <w:r w:rsidRPr="00131EE6">
              <w:rPr>
                <w:rFonts w:ascii="Arial" w:eastAsia="Times New Roman" w:hAnsi="Arial"/>
                <w:i/>
                <w:sz w:val="18"/>
                <w:szCs w:val="22"/>
                <w:lang w:eastAsia="sv-SE"/>
              </w:rPr>
              <w:t>featureSetCombinations</w:t>
            </w:r>
            <w:r w:rsidRPr="00131EE6">
              <w:rPr>
                <w:rFonts w:ascii="Arial" w:eastAsia="Times New Roman" w:hAnsi="Arial"/>
                <w:sz w:val="18"/>
                <w:szCs w:val="22"/>
                <w:lang w:eastAsia="sv-SE"/>
              </w:rPr>
              <w:t xml:space="preserve"> list in the </w:t>
            </w:r>
            <w:r w:rsidRPr="00131EE6">
              <w:rPr>
                <w:rFonts w:ascii="Arial" w:eastAsia="Times New Roman" w:hAnsi="Arial"/>
                <w:i/>
                <w:sz w:val="18"/>
                <w:szCs w:val="22"/>
                <w:lang w:eastAsia="sv-SE"/>
              </w:rPr>
              <w:t>UE-MRDC-Capability</w:t>
            </w:r>
            <w:r w:rsidRPr="00131EE6">
              <w:rPr>
                <w:rFonts w:ascii="Arial" w:eastAsia="Times New Roman" w:hAnsi="Arial"/>
                <w:sz w:val="18"/>
                <w:szCs w:val="22"/>
                <w:lang w:eastAsia="sv-SE"/>
              </w:rPr>
              <w:t xml:space="preserve"> IE.</w:t>
            </w:r>
          </w:p>
        </w:tc>
      </w:tr>
      <w:tr w:rsidR="001F58CF" w:rsidRPr="00131EE6" w14:paraId="2E3AEB9F"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5E12D65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supportedBandCombinationListNEDC-Only</w:t>
            </w:r>
            <w:r w:rsidRPr="00131EE6">
              <w:rPr>
                <w:rFonts w:ascii="Arial" w:eastAsia="Times New Roman" w:hAnsi="Arial"/>
                <w:b/>
                <w:i/>
                <w:sz w:val="18"/>
                <w:szCs w:val="22"/>
                <w:lang w:eastAsia="ja-JP"/>
              </w:rPr>
              <w:t>, supportedBandCombinationListNEDC-Only-v1610</w:t>
            </w:r>
          </w:p>
          <w:p w14:paraId="13B552E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1EE6">
              <w:rPr>
                <w:rFonts w:ascii="Arial" w:eastAsia="Times New Roman" w:hAnsi="Arial"/>
                <w:sz w:val="18"/>
                <w:szCs w:val="22"/>
                <w:lang w:eastAsia="sv-SE"/>
              </w:rPr>
              <w:t xml:space="preserve">A list of band combinations that the UE supports only for NE-DC. The </w:t>
            </w:r>
            <w:r w:rsidRPr="00131EE6">
              <w:rPr>
                <w:rFonts w:ascii="Arial" w:eastAsia="Times New Roman" w:hAnsi="Arial"/>
                <w:i/>
                <w:sz w:val="18"/>
                <w:szCs w:val="22"/>
                <w:lang w:eastAsia="sv-SE"/>
              </w:rPr>
              <w:t>FeatureSetCombinationId</w:t>
            </w:r>
            <w:r w:rsidRPr="00131EE6">
              <w:rPr>
                <w:rFonts w:ascii="Arial" w:eastAsia="Times New Roman" w:hAnsi="Arial"/>
                <w:sz w:val="18"/>
                <w:szCs w:val="22"/>
                <w:lang w:eastAsia="sv-SE"/>
              </w:rPr>
              <w:t xml:space="preserve">:s in this list refer to the </w:t>
            </w:r>
            <w:r w:rsidRPr="00131EE6">
              <w:rPr>
                <w:rFonts w:ascii="Arial" w:eastAsia="Times New Roman" w:hAnsi="Arial"/>
                <w:i/>
                <w:sz w:val="18"/>
                <w:szCs w:val="22"/>
                <w:lang w:eastAsia="sv-SE"/>
              </w:rPr>
              <w:t>FeatureSetCombination</w:t>
            </w:r>
            <w:r w:rsidRPr="00131EE6">
              <w:rPr>
                <w:rFonts w:ascii="Arial" w:eastAsia="Times New Roman" w:hAnsi="Arial"/>
                <w:sz w:val="18"/>
                <w:szCs w:val="22"/>
                <w:lang w:eastAsia="sv-SE"/>
              </w:rPr>
              <w:t xml:space="preserve"> entries in the </w:t>
            </w:r>
            <w:r w:rsidRPr="00131EE6">
              <w:rPr>
                <w:rFonts w:ascii="Arial" w:eastAsia="Times New Roman" w:hAnsi="Arial"/>
                <w:i/>
                <w:sz w:val="18"/>
                <w:szCs w:val="22"/>
                <w:lang w:eastAsia="sv-SE"/>
              </w:rPr>
              <w:t>featureSetCombinations</w:t>
            </w:r>
            <w:r w:rsidRPr="00131EE6">
              <w:rPr>
                <w:rFonts w:ascii="Arial" w:eastAsia="Times New Roman" w:hAnsi="Arial"/>
                <w:sz w:val="18"/>
                <w:szCs w:val="22"/>
                <w:lang w:eastAsia="sv-SE"/>
              </w:rPr>
              <w:t xml:space="preserve"> list in the </w:t>
            </w:r>
            <w:r w:rsidRPr="00131EE6">
              <w:rPr>
                <w:rFonts w:ascii="Arial" w:eastAsia="Times New Roman" w:hAnsi="Arial"/>
                <w:i/>
                <w:sz w:val="18"/>
                <w:szCs w:val="22"/>
                <w:lang w:eastAsia="sv-SE"/>
              </w:rPr>
              <w:t>UE-MRDC-Capability</w:t>
            </w:r>
            <w:r w:rsidRPr="00131EE6">
              <w:rPr>
                <w:rFonts w:ascii="Arial" w:eastAsia="Times New Roman" w:hAnsi="Arial"/>
                <w:sz w:val="18"/>
                <w:szCs w:val="22"/>
                <w:lang w:eastAsia="sv-SE"/>
              </w:rPr>
              <w:t xml:space="preserve"> IE.</w:t>
            </w:r>
          </w:p>
        </w:tc>
      </w:tr>
      <w:tr w:rsidR="001F58CF" w:rsidRPr="00131EE6" w14:paraId="40605010"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56DFBF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supportedBandCombinationList-UplinkTxSwitch</w:t>
            </w:r>
          </w:p>
          <w:p w14:paraId="07681E5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31EE6">
              <w:rPr>
                <w:rFonts w:ascii="Arial" w:eastAsia="Times New Roman" w:hAnsi="Arial"/>
                <w:sz w:val="18"/>
                <w:lang w:eastAsia="zh-CN"/>
              </w:rPr>
              <w:t xml:space="preserve">A list of band combinations that the UE supports dynamic UL Tx switching for </w:t>
            </w:r>
            <w:r w:rsidRPr="00131EE6">
              <w:rPr>
                <w:rFonts w:ascii="Arial" w:eastAsia="Times New Roman" w:hAnsi="Arial"/>
                <w:sz w:val="18"/>
                <w:lang w:eastAsia="ja-JP"/>
              </w:rPr>
              <w:t>(NG)</w:t>
            </w:r>
            <w:r w:rsidRPr="00131EE6">
              <w:rPr>
                <w:rFonts w:ascii="Arial" w:eastAsia="Times New Roman" w:hAnsi="Arial"/>
                <w:sz w:val="18"/>
                <w:lang w:eastAsia="zh-CN"/>
              </w:rPr>
              <w:t xml:space="preserve">EN-DC. </w:t>
            </w:r>
            <w:r w:rsidRPr="00131EE6">
              <w:rPr>
                <w:rFonts w:ascii="Arial" w:eastAsia="Times New Roman" w:hAnsi="Arial"/>
                <w:sz w:val="18"/>
                <w:lang w:eastAsia="ja-JP"/>
              </w:rPr>
              <w:t xml:space="preserve">The </w:t>
            </w:r>
            <w:r w:rsidRPr="00131EE6">
              <w:rPr>
                <w:rFonts w:ascii="Arial" w:eastAsia="Times New Roman" w:hAnsi="Arial"/>
                <w:i/>
                <w:iCs/>
                <w:sz w:val="18"/>
                <w:lang w:eastAsia="ja-JP"/>
              </w:rPr>
              <w:t>FeatureSetCombinationId</w:t>
            </w:r>
            <w:r w:rsidRPr="00131EE6">
              <w:rPr>
                <w:rFonts w:ascii="Arial" w:eastAsia="Times New Roman" w:hAnsi="Arial"/>
                <w:sz w:val="18"/>
                <w:lang w:eastAsia="ja-JP"/>
              </w:rPr>
              <w:t xml:space="preserve">:s in this list refer to the </w:t>
            </w:r>
            <w:r w:rsidRPr="00131EE6">
              <w:rPr>
                <w:rFonts w:ascii="Arial" w:eastAsia="Times New Roman" w:hAnsi="Arial"/>
                <w:i/>
                <w:iCs/>
                <w:sz w:val="18"/>
                <w:lang w:eastAsia="ja-JP"/>
              </w:rPr>
              <w:t>FeatureSetCombination</w:t>
            </w:r>
            <w:r w:rsidRPr="00131EE6">
              <w:rPr>
                <w:rFonts w:ascii="Arial" w:eastAsia="Times New Roman" w:hAnsi="Arial"/>
                <w:sz w:val="18"/>
                <w:lang w:eastAsia="ja-JP"/>
              </w:rPr>
              <w:t xml:space="preserve"> entries in the </w:t>
            </w:r>
            <w:r w:rsidRPr="00131EE6">
              <w:rPr>
                <w:rFonts w:ascii="Arial" w:eastAsia="Times New Roman" w:hAnsi="Arial"/>
                <w:i/>
                <w:iCs/>
                <w:sz w:val="18"/>
                <w:lang w:eastAsia="ja-JP"/>
              </w:rPr>
              <w:t>featureSetCombinations</w:t>
            </w:r>
            <w:r w:rsidRPr="00131EE6">
              <w:rPr>
                <w:rFonts w:ascii="Arial" w:eastAsia="Times New Roman" w:hAnsi="Arial"/>
                <w:sz w:val="18"/>
                <w:lang w:eastAsia="ja-JP"/>
              </w:rPr>
              <w:t xml:space="preserve"> list in the </w:t>
            </w:r>
            <w:r w:rsidRPr="00131EE6">
              <w:rPr>
                <w:rFonts w:ascii="Arial" w:eastAsia="Times New Roman" w:hAnsi="Arial"/>
                <w:i/>
                <w:iCs/>
                <w:sz w:val="18"/>
                <w:lang w:eastAsia="ja-JP"/>
              </w:rPr>
              <w:t>UE-MRDC-Capability</w:t>
            </w:r>
            <w:r w:rsidRPr="00131EE6">
              <w:rPr>
                <w:rFonts w:ascii="Arial" w:eastAsia="Times New Roman" w:hAnsi="Arial"/>
                <w:sz w:val="18"/>
                <w:lang w:eastAsia="ja-JP"/>
              </w:rPr>
              <w:t xml:space="preserve"> IE.</w:t>
            </w:r>
          </w:p>
        </w:tc>
      </w:tr>
    </w:tbl>
    <w:p w14:paraId="49EC3D98"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703CA83"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08" w:name="_Toc52837330"/>
      <w:bookmarkStart w:id="309" w:name="_Toc52838338"/>
      <w:bookmarkStart w:id="310" w:name="_Toc53006978"/>
      <w:r w:rsidRPr="00131EE6">
        <w:rPr>
          <w:rFonts w:ascii="Arial" w:eastAsia="Malgun Gothic" w:hAnsi="Arial"/>
          <w:sz w:val="24"/>
          <w:lang w:eastAsia="ja-JP"/>
        </w:rPr>
        <w:t>–</w:t>
      </w:r>
      <w:r w:rsidRPr="00131EE6">
        <w:rPr>
          <w:rFonts w:ascii="Arial" w:eastAsia="Malgun Gothic" w:hAnsi="Arial"/>
          <w:sz w:val="24"/>
          <w:lang w:eastAsia="ja-JP"/>
        </w:rPr>
        <w:tab/>
      </w:r>
      <w:r w:rsidRPr="00131EE6">
        <w:rPr>
          <w:rFonts w:ascii="Arial" w:eastAsia="Malgun Gothic" w:hAnsi="Arial"/>
          <w:i/>
          <w:sz w:val="24"/>
          <w:lang w:eastAsia="ja-JP"/>
        </w:rPr>
        <w:t>RLC-Parameters</w:t>
      </w:r>
      <w:bookmarkEnd w:id="308"/>
      <w:bookmarkEnd w:id="309"/>
      <w:bookmarkEnd w:id="310"/>
    </w:p>
    <w:p w14:paraId="377CB259" w14:textId="77777777" w:rsidR="001F58CF" w:rsidRPr="00131EE6" w:rsidRDefault="001F58CF" w:rsidP="001F58CF">
      <w:pPr>
        <w:overflowPunct w:val="0"/>
        <w:autoSpaceDE w:val="0"/>
        <w:autoSpaceDN w:val="0"/>
        <w:adjustRightInd w:val="0"/>
        <w:textAlignment w:val="baseline"/>
        <w:rPr>
          <w:rFonts w:eastAsia="Malgun Gothic"/>
          <w:lang w:eastAsia="ja-JP"/>
        </w:rPr>
      </w:pPr>
      <w:r w:rsidRPr="00131EE6">
        <w:rPr>
          <w:rFonts w:eastAsia="Malgun Gothic"/>
          <w:lang w:eastAsia="ja-JP"/>
        </w:rPr>
        <w:t xml:space="preserve">The IE </w:t>
      </w:r>
      <w:r w:rsidRPr="00131EE6">
        <w:rPr>
          <w:rFonts w:eastAsia="Malgun Gothic"/>
          <w:i/>
          <w:lang w:eastAsia="ja-JP"/>
        </w:rPr>
        <w:t>RLC-Parameters</w:t>
      </w:r>
      <w:r w:rsidRPr="00131EE6">
        <w:rPr>
          <w:rFonts w:eastAsia="Malgun Gothic"/>
          <w:lang w:eastAsia="ja-JP"/>
        </w:rPr>
        <w:t xml:space="preserve"> is used to convey capabilities related to RLC.</w:t>
      </w:r>
    </w:p>
    <w:p w14:paraId="45D2C0FF"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31EE6">
        <w:rPr>
          <w:rFonts w:ascii="Arial" w:eastAsia="Malgun Gothic" w:hAnsi="Arial"/>
          <w:b/>
          <w:i/>
          <w:lang w:eastAsia="ja-JP"/>
        </w:rPr>
        <w:t>RLC-Parameters</w:t>
      </w:r>
      <w:r w:rsidRPr="00131EE6">
        <w:rPr>
          <w:rFonts w:ascii="Arial" w:eastAsia="Malgun Gothic" w:hAnsi="Arial"/>
          <w:b/>
          <w:lang w:eastAsia="ja-JP"/>
        </w:rPr>
        <w:t xml:space="preserve"> information element</w:t>
      </w:r>
    </w:p>
    <w:p w14:paraId="4142C7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9DD5A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TAG-RLC-PARAMETERS-START</w:t>
      </w:r>
    </w:p>
    <w:p w14:paraId="7BD89A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A574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RLC-Parameters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9786F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am-WithShortSN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C50C2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um-WithShortSN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1431A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um-WithLongSN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665CE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AA573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857FB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extendedT-PollRetransmit-r16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263C5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extendedT-StatusProhibit-r16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288E85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E9C3C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AD750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2FD9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TAG-RLC-PARAMETERS-STOP</w:t>
      </w:r>
    </w:p>
    <w:p w14:paraId="63B08E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76720A5"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1A5BFC90"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11" w:name="_Toc52837331"/>
      <w:bookmarkStart w:id="312" w:name="_Toc52838339"/>
      <w:bookmarkStart w:id="313" w:name="_Toc53006979"/>
      <w:r w:rsidRPr="00131EE6">
        <w:rPr>
          <w:rFonts w:ascii="Arial" w:eastAsia="Malgun Gothic" w:hAnsi="Arial"/>
          <w:sz w:val="24"/>
          <w:lang w:eastAsia="ja-JP"/>
        </w:rPr>
        <w:t>–</w:t>
      </w:r>
      <w:r w:rsidRPr="00131EE6">
        <w:rPr>
          <w:rFonts w:ascii="Arial" w:eastAsia="Malgun Gothic" w:hAnsi="Arial"/>
          <w:sz w:val="24"/>
          <w:lang w:eastAsia="ja-JP"/>
        </w:rPr>
        <w:tab/>
      </w:r>
      <w:r w:rsidRPr="00131EE6">
        <w:rPr>
          <w:rFonts w:ascii="Arial" w:eastAsia="Malgun Gothic" w:hAnsi="Arial"/>
          <w:i/>
          <w:sz w:val="24"/>
          <w:lang w:eastAsia="ja-JP"/>
        </w:rPr>
        <w:t>SDAP-Parameters</w:t>
      </w:r>
      <w:bookmarkEnd w:id="311"/>
      <w:bookmarkEnd w:id="312"/>
      <w:bookmarkEnd w:id="313"/>
    </w:p>
    <w:p w14:paraId="55F4D0A4" w14:textId="77777777" w:rsidR="001F58CF" w:rsidRPr="00131EE6" w:rsidRDefault="001F58CF" w:rsidP="001F58CF">
      <w:pPr>
        <w:overflowPunct w:val="0"/>
        <w:autoSpaceDE w:val="0"/>
        <w:autoSpaceDN w:val="0"/>
        <w:adjustRightInd w:val="0"/>
        <w:textAlignment w:val="baseline"/>
        <w:rPr>
          <w:rFonts w:eastAsia="Malgun Gothic"/>
          <w:lang w:eastAsia="ja-JP"/>
        </w:rPr>
      </w:pPr>
      <w:r w:rsidRPr="00131EE6">
        <w:rPr>
          <w:rFonts w:eastAsia="Malgun Gothic"/>
          <w:lang w:eastAsia="ja-JP"/>
        </w:rPr>
        <w:t xml:space="preserve">The IE </w:t>
      </w:r>
      <w:r w:rsidRPr="00131EE6">
        <w:rPr>
          <w:rFonts w:eastAsia="Malgun Gothic"/>
          <w:i/>
          <w:lang w:eastAsia="ja-JP"/>
        </w:rPr>
        <w:t>SDAP-Parameters</w:t>
      </w:r>
      <w:r w:rsidRPr="00131EE6">
        <w:rPr>
          <w:rFonts w:eastAsia="Malgun Gothic"/>
          <w:lang w:eastAsia="ja-JP"/>
        </w:rPr>
        <w:t xml:space="preserve"> is used to convey capabilities related to SDAP.</w:t>
      </w:r>
    </w:p>
    <w:p w14:paraId="2BF5037D"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31EE6">
        <w:rPr>
          <w:rFonts w:ascii="Arial" w:eastAsia="Malgun Gothic" w:hAnsi="Arial"/>
          <w:b/>
          <w:i/>
          <w:lang w:eastAsia="ja-JP"/>
        </w:rPr>
        <w:t>SDAP-Parameters</w:t>
      </w:r>
      <w:r w:rsidRPr="00131EE6">
        <w:rPr>
          <w:rFonts w:ascii="Arial" w:eastAsia="Malgun Gothic" w:hAnsi="Arial"/>
          <w:b/>
          <w:lang w:eastAsia="ja-JP"/>
        </w:rPr>
        <w:t xml:space="preserve"> information element</w:t>
      </w:r>
    </w:p>
    <w:p w14:paraId="719399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66406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TAG-SDAP-PARAMETERS-START</w:t>
      </w:r>
    </w:p>
    <w:p w14:paraId="064827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1724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SDAP-Parameters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7E724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Batang" w:hAnsi="Courier New"/>
          <w:noProof/>
          <w:sz w:val="16"/>
          <w:lang w:eastAsia="en-GB"/>
        </w:rPr>
        <w:t xml:space="preserve">    as-ReflectiveQoS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{true}       </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696724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4F461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E54A8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sdap-QOS-IAB-r16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  </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30C3CC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sdapHeaderIAB-r16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  </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p>
    <w:p w14:paraId="629250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w:t>
      </w:r>
    </w:p>
    <w:p w14:paraId="22167B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7DC0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A484A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1F7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TAG-SDAP-PARAMETERS-STOP</w:t>
      </w:r>
    </w:p>
    <w:p w14:paraId="635F79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0B3EC58"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17ED923"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4" w:name="_Toc52837332"/>
      <w:bookmarkStart w:id="315" w:name="_Toc52838340"/>
      <w:bookmarkStart w:id="316" w:name="_Toc53006980"/>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SidelinkParameters</w:t>
      </w:r>
      <w:bookmarkEnd w:id="314"/>
      <w:bookmarkEnd w:id="315"/>
      <w:bookmarkEnd w:id="316"/>
    </w:p>
    <w:p w14:paraId="2A5D0682"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Malgun Gothic"/>
          <w:lang w:eastAsia="ja-JP"/>
        </w:rPr>
        <w:t xml:space="preserve">The IE </w:t>
      </w:r>
      <w:r w:rsidRPr="00131EE6">
        <w:rPr>
          <w:rFonts w:eastAsia="Malgun Gothic"/>
          <w:i/>
          <w:lang w:eastAsia="ja-JP"/>
        </w:rPr>
        <w:t>SidelinkParameters</w:t>
      </w:r>
      <w:r w:rsidRPr="00131EE6">
        <w:rPr>
          <w:rFonts w:eastAsia="Malgun Gothic"/>
          <w:lang w:eastAsia="ja-JP"/>
        </w:rPr>
        <w:t xml:space="preserve"> is used to convey capabilities related to NR and E-UTRA sidelink communications</w:t>
      </w:r>
      <w:r w:rsidRPr="00131EE6">
        <w:rPr>
          <w:rFonts w:eastAsia="Times New Roman"/>
          <w:lang w:eastAsia="ja-JP"/>
        </w:rPr>
        <w:t>.</w:t>
      </w:r>
    </w:p>
    <w:p w14:paraId="4DCF673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iCs/>
          <w:lang w:eastAsia="ja-JP"/>
        </w:rPr>
        <w:t xml:space="preserve">SidelinkParameters </w:t>
      </w:r>
      <w:r w:rsidRPr="00131EE6">
        <w:rPr>
          <w:rFonts w:ascii="Arial" w:eastAsia="Times New Roman" w:hAnsi="Arial"/>
          <w:b/>
          <w:lang w:eastAsia="ja-JP"/>
        </w:rPr>
        <w:t>information element</w:t>
      </w:r>
    </w:p>
    <w:p w14:paraId="28B6A4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31EE6">
        <w:rPr>
          <w:rFonts w:ascii="Courier New" w:eastAsia="MS Mincho" w:hAnsi="Courier New"/>
          <w:noProof/>
          <w:color w:val="808080"/>
          <w:sz w:val="16"/>
          <w:lang w:eastAsia="en-GB"/>
        </w:rPr>
        <w:t>-- ASN1START</w:t>
      </w:r>
    </w:p>
    <w:p w14:paraId="01E322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31EE6">
        <w:rPr>
          <w:rFonts w:ascii="Courier New" w:eastAsia="MS Mincho" w:hAnsi="Courier New"/>
          <w:noProof/>
          <w:color w:val="808080"/>
          <w:sz w:val="16"/>
          <w:lang w:eastAsia="en-GB"/>
        </w:rPr>
        <w:t>-- TAG-SIDELINKPARAMETERS-START</w:t>
      </w:r>
    </w:p>
    <w:p w14:paraId="01BE87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056131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Batang" w:hAnsi="Courier New"/>
          <w:noProof/>
          <w:sz w:val="16"/>
          <w:lang w:eastAsia="en-GB"/>
        </w:rPr>
        <w:t xml:space="preserve">SidelinkParameters-r16 ::=    </w:t>
      </w:r>
      <w:r w:rsidRPr="00131EE6">
        <w:rPr>
          <w:rFonts w:ascii="Courier New" w:eastAsia="Batang" w:hAnsi="Courier New"/>
          <w:noProof/>
          <w:color w:val="993366"/>
          <w:sz w:val="16"/>
          <w:lang w:eastAsia="en-GB"/>
        </w:rPr>
        <w:t>SEQUENCE</w:t>
      </w:r>
      <w:r w:rsidRPr="00131EE6">
        <w:rPr>
          <w:rFonts w:ascii="Courier New" w:eastAsia="Batang" w:hAnsi="Courier New"/>
          <w:noProof/>
          <w:sz w:val="16"/>
          <w:lang w:eastAsia="en-GB"/>
        </w:rPr>
        <w:t xml:space="preserve"> {</w:t>
      </w:r>
    </w:p>
    <w:p w14:paraId="7CADA5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sidelinkParametersNR-r16</w:t>
      </w: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SidelinkParametersNR-r16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2CB4B5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sidelinkParametersEUTRA-r16</w:t>
      </w: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SidelinkParametersEUTRA-r16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p>
    <w:p w14:paraId="2BAD7B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Batang" w:hAnsi="Courier New"/>
          <w:noProof/>
          <w:sz w:val="16"/>
          <w:lang w:eastAsia="en-GB"/>
        </w:rPr>
        <w:t>}</w:t>
      </w:r>
    </w:p>
    <w:p w14:paraId="395EA4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7ED91F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SidelinkParametersNR-r16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A9A9E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rlc-ParametersSidelink-r16                RLC-ParametersSidelink-r16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8C86A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mac-ParametersSidelink-r16                MAC-ParametersSidelink-r16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BA44F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fdd-Add-UE-Sidelink-Capabilities-r16      UE-SidelinkCapabilityAddXDD-Mode-r16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98A5D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tdd-Add-UE-Sidelink-Capabilities-r16      UE-SidelinkCapabilityAddXDD-Mode-r16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C442B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supportedBandListSidelink-r16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BandSidelink-r16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E427B6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7857F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77F04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D62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SidelinkParametersEUTRA-r16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85697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sl-ParametersEUTRA1-r16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CEE5E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sl-ParametersEUTRA2-r16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FB634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sl-ParametersEUTRA3-r16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C13C3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supportedBandListSidelinkEUTRA-r16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(1..maxBandsEUTRA))</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BandSidelinkEUTRA-r16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D46E1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33466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C4727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056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RLC-ParametersSidelink-r16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38796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am-WithLongSN-Sidelink-r16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39276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um-WithLongSN-Sidelink-r16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4C710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3D6F19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8002C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B88F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MAC-ParametersSidelink-r16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8767E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mac-ParametersSidelinkCommon-r16          MAC-ParametersSidelinkCommon-r16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4DF8A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mac-ParametersSidelinkXDD-Diff-r16        MAC-ParametersSidelinkXDD-Diff-r16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EC6C6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ACC8B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40C26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314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UE-SidelinkCapabilityAddXDD-Mode-r16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FB00C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mac-ParametersSidelinkXDD-Diff-r16        MAC-ParametersSidelinkXDD-Diff-r16                                        </w:t>
      </w:r>
      <w:r w:rsidRPr="00131EE6">
        <w:rPr>
          <w:rFonts w:ascii="Courier New" w:eastAsia="Times New Roman" w:hAnsi="Courier New"/>
          <w:noProof/>
          <w:color w:val="993366"/>
          <w:sz w:val="16"/>
          <w:lang w:eastAsia="en-GB"/>
        </w:rPr>
        <w:t>OPTIONAL</w:t>
      </w:r>
    </w:p>
    <w:p w14:paraId="5FD3C3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9F854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BDC3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MAC-ParametersSidelinkCommon-r16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907AF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lcp-RestrictionSidelink-r16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6DE75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multipleConfiguredGrantsSidelink-r16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F6185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B593B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93ABA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18B3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MAC-ParametersSidelinkXDD-Diff-r16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7A82D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multipleSR-ConfigurationsSidelink-r16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9D8C8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logicalChannelSR-DelayTimerSidelink-r16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C8CB0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C56F2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EA77E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832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BandSidelinkEUTRA-r16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19E46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freqBandSidelinkEUTRA-r16               FreqBandIndicatorEUTRA,</w:t>
      </w:r>
    </w:p>
    <w:p w14:paraId="7FF731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15-7: Transmitting LTE sidelink mode 3 scheduled by NR Uu</w:t>
      </w:r>
    </w:p>
    <w:p w14:paraId="494105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gnb-ScheduledMode3SidelinkEUTRA-r16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E84FE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gnb-ScheduledMode3DelaySidelinkEUTRA-r16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{ms0, ms0dot25, ms0dot5, ms0dot625, ms0dot75, ms1,</w:t>
      </w:r>
    </w:p>
    <w:p w14:paraId="2F3360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ms1dot25, ms1dot5, ms1dot75, ms2, ms2dot5, ms3, ms4,</w:t>
      </w:r>
    </w:p>
    <w:p w14:paraId="610E8D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ms5, ms6, ms8, ms10, ms20}</w:t>
      </w:r>
    </w:p>
    <w:p w14:paraId="06669E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9CC14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Times New Roman" w:hAnsi="Courier New"/>
          <w:noProof/>
          <w:color w:val="808080"/>
          <w:sz w:val="16"/>
          <w:lang w:eastAsia="en-GB"/>
        </w:rPr>
        <w:t>-- R1 15-9: Transmitting LTE sidelink mode 4 configured by NR Uu</w:t>
      </w:r>
    </w:p>
    <w:p w14:paraId="153590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gnb-ScheduledMode4SidelinkEUTRA-r16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42F23C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21730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A0FC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BandSidelink-r16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11304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freqBandSidelink-r16                          FreqBandIndicatorNR,</w:t>
      </w:r>
    </w:p>
    <w:p w14:paraId="01A959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--15-1</w:t>
      </w:r>
    </w:p>
    <w:p w14:paraId="58DA1A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sl-Reception-r16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244D0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harq-RxProcessSidelink-r16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{n16, n24, n32, n48, n64},</w:t>
      </w:r>
    </w:p>
    <w:p w14:paraId="650ED3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pscch-RxSidelink-r16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{value1, value2},</w:t>
      </w:r>
    </w:p>
    <w:p w14:paraId="04CA69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scs-CP-PatternRxSidelink-r16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6449E8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27654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08AF4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DCF66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p>
    <w:p w14:paraId="589054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416A3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38C11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F8B93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p>
    <w:p w14:paraId="78A22C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08D89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0D7AB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extendedCP-RxSidelink-r16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7CD297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614F8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--15-2</w:t>
      </w:r>
    </w:p>
    <w:p w14:paraId="5D8A0B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sl-TransmissionMode1-r16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3E986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harq-TxProcessModeOneSidelink-r16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{n8, n16},</w:t>
      </w:r>
    </w:p>
    <w:p w14:paraId="00DD70C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scs-CP-PatternTxSidelinkModeOne-r16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4A3C49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5ECD5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9C585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9A3433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p>
    <w:p w14:paraId="67560F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B8CA5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DABF9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98F12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p>
    <w:p w14:paraId="20CAFC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6432C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A1D85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extendedCP-TxSidelink-r16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999A6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harq-ReportOnPUCCH-r16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768CB7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F75F9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--15-4</w:t>
      </w:r>
    </w:p>
    <w:p w14:paraId="3BF7D6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sync-Sidelink-r16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DDCCF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gNB-Sync-r16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B2376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gNB-GNSS-UE-SyncWithPriorityOnGNB-ENB-r16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A7F13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gNB-GNSS-UE-SyncWithPriorityOnGNSS-r16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280C11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1F611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--15-10</w:t>
      </w:r>
    </w:p>
    <w:p w14:paraId="08160A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sl-Tx-256QAM-r16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0B06F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--15-11</w:t>
      </w:r>
    </w:p>
    <w:p w14:paraId="1BA678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psfch-FormatZeroSidelink-r16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C5B4E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psfch-RxNumber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{n5, n15, n25, n32, n35, n45, n50, n64},</w:t>
      </w:r>
    </w:p>
    <w:p w14:paraId="35ECB1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psfch-TxNumber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{n4, n8, n16}</w:t>
      </w:r>
    </w:p>
    <w:p w14:paraId="5471A0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63815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Times New Roman" w:hAnsi="Courier New"/>
          <w:noProof/>
          <w:color w:val="808080"/>
          <w:sz w:val="16"/>
          <w:lang w:eastAsia="en-GB"/>
        </w:rPr>
        <w:t>--15-12</w:t>
      </w:r>
    </w:p>
    <w:p w14:paraId="50AF8B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lowSE-64QAM-MCS-TableSidelink-r16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985E2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--15-15</w:t>
      </w:r>
    </w:p>
    <w:p w14:paraId="204DDC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enb-sync-Sidelink-r16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B1912C5" w14:textId="76F03965"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NR-R16-UE-Cap" w:date="2020-10-08T13:16:00Z"/>
          <w:rFonts w:ascii="Courier New" w:eastAsia="MS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MS Mincho" w:hAnsi="Courier New"/>
          <w:noProof/>
          <w:color w:val="808080"/>
          <w:sz w:val="16"/>
          <w:lang w:eastAsia="en-GB"/>
        </w:rPr>
        <w:t>...</w:t>
      </w:r>
      <w:ins w:id="318" w:author="NR-R16-UE-Cap" w:date="2020-10-08T13:16:00Z">
        <w:r w:rsidRPr="00131EE6">
          <w:rPr>
            <w:rFonts w:ascii="Courier New" w:eastAsia="MS Mincho" w:hAnsi="Courier New"/>
            <w:noProof/>
            <w:color w:val="808080"/>
            <w:sz w:val="16"/>
            <w:lang w:eastAsia="en-GB"/>
          </w:rPr>
          <w:t>,</w:t>
        </w:r>
      </w:ins>
    </w:p>
    <w:p w14:paraId="1BF1FA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NR-R16-UE-Cap" w:date="2020-10-08T13:16:00Z"/>
          <w:rFonts w:ascii="Courier New" w:eastAsia="MS Mincho" w:hAnsi="Courier New"/>
          <w:noProof/>
          <w:color w:val="808080"/>
          <w:sz w:val="16"/>
          <w:lang w:eastAsia="en-GB"/>
        </w:rPr>
      </w:pPr>
      <w:ins w:id="320" w:author="NR-R16-UE-Cap" w:date="2020-10-08T13:16:00Z">
        <w:r w:rsidRPr="00131EE6">
          <w:rPr>
            <w:rFonts w:ascii="Courier New" w:eastAsia="MS Mincho" w:hAnsi="Courier New"/>
            <w:noProof/>
            <w:color w:val="808080"/>
            <w:sz w:val="16"/>
            <w:lang w:eastAsia="en-GB"/>
          </w:rPr>
          <w:tab/>
          <w:t>[[</w:t>
        </w:r>
      </w:ins>
    </w:p>
    <w:p w14:paraId="2D150F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NR-R16-UE-Cap" w:date="2020-10-08T13:16:00Z"/>
          <w:rFonts w:ascii="Courier New" w:eastAsia="MS Mincho" w:hAnsi="Courier New"/>
          <w:noProof/>
          <w:color w:val="808080"/>
          <w:sz w:val="16"/>
          <w:lang w:eastAsia="en-GB"/>
        </w:rPr>
      </w:pPr>
      <w:ins w:id="322" w:author="NR-R16-UE-Cap" w:date="2020-10-08T13:16:00Z">
        <w:r w:rsidRPr="00131EE6">
          <w:rPr>
            <w:rFonts w:ascii="Courier New" w:eastAsia="MS Mincho" w:hAnsi="Courier New"/>
            <w:noProof/>
            <w:color w:val="808080"/>
            <w:sz w:val="16"/>
            <w:lang w:eastAsia="en-GB"/>
          </w:rPr>
          <w:tab/>
          <w:t>--15-3</w:t>
        </w:r>
      </w:ins>
    </w:p>
    <w:p w14:paraId="1C04D5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NR-R16-UE-Cap" w:date="2020-10-08T13:16:00Z"/>
          <w:rFonts w:ascii="Courier New" w:eastAsia="Times New Roman" w:hAnsi="Courier New"/>
          <w:noProof/>
          <w:sz w:val="16"/>
          <w:lang w:eastAsia="en-GB"/>
        </w:rPr>
      </w:pPr>
      <w:ins w:id="324" w:author="NR-R16-UE-Cap" w:date="2020-10-08T13:16:00Z">
        <w:r w:rsidRPr="00131EE6">
          <w:rPr>
            <w:rFonts w:ascii="Courier New" w:eastAsia="Times New Roman" w:hAnsi="Courier New"/>
            <w:noProof/>
            <w:sz w:val="16"/>
            <w:lang w:eastAsia="en-GB"/>
          </w:rPr>
          <w:t xml:space="preserve">    sl-TransmissionMode2-r16                      SEQUENCE {</w:t>
        </w:r>
      </w:ins>
    </w:p>
    <w:p w14:paraId="0071E7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NR-R16-UE-Cap" w:date="2020-10-08T13:16:00Z"/>
          <w:rFonts w:ascii="Courier New" w:eastAsia="Times New Roman" w:hAnsi="Courier New"/>
          <w:noProof/>
          <w:sz w:val="16"/>
          <w:lang w:eastAsia="en-GB"/>
        </w:rPr>
      </w:pPr>
      <w:ins w:id="326" w:author="NR-R16-UE-Cap" w:date="2020-10-08T13:16:00Z">
        <w:r w:rsidRPr="00131EE6">
          <w:rPr>
            <w:rFonts w:ascii="Courier New" w:eastAsia="Times New Roman" w:hAnsi="Courier New"/>
            <w:noProof/>
            <w:sz w:val="16"/>
            <w:lang w:eastAsia="en-GB"/>
          </w:rPr>
          <w:t xml:space="preserve">        harq-TxProcessModeTwoSidelink-r16             ENUMERATED {n8, n16},</w:t>
        </w:r>
      </w:ins>
    </w:p>
    <w:p w14:paraId="2CD84F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NR-R16-UE-Cap" w:date="2020-10-08T13:16:00Z"/>
          <w:rFonts w:ascii="Courier New" w:eastAsia="Times New Roman" w:hAnsi="Courier New"/>
          <w:noProof/>
          <w:sz w:val="16"/>
          <w:lang w:eastAsia="en-GB"/>
        </w:rPr>
      </w:pPr>
      <w:ins w:id="328" w:author="NR-R16-UE-Cap" w:date="2020-10-08T13:16:00Z">
        <w:r w:rsidRPr="00131EE6">
          <w:rPr>
            <w:rFonts w:ascii="Courier New" w:eastAsia="Times New Roman" w:hAnsi="Courier New"/>
            <w:noProof/>
            <w:sz w:val="16"/>
            <w:lang w:eastAsia="en-GB"/>
          </w:rPr>
          <w:t xml:space="preserve">        scs-CP-PatternTxSidelinkModeTwo-r16           ENUMERATED {supported}                        OPTIONAL,</w:t>
        </w:r>
      </w:ins>
    </w:p>
    <w:p w14:paraId="017DB2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NR-R16-UE-Cap" w:date="2020-10-08T13:16:00Z"/>
          <w:rFonts w:ascii="Courier New" w:eastAsia="Times New Roman" w:hAnsi="Courier New"/>
          <w:noProof/>
          <w:sz w:val="16"/>
          <w:lang w:eastAsia="en-GB"/>
        </w:rPr>
      </w:pPr>
      <w:ins w:id="330" w:author="NR-R16-UE-Cap" w:date="2020-10-08T13:16:00Z">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t>dl-openLoopPC-Sidelink-r16                    ENUMERATED {supported}                        OPTIONAL</w:t>
        </w:r>
      </w:ins>
    </w:p>
    <w:p w14:paraId="4E32C1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NR-R16-UE-Cap" w:date="2020-10-08T13:16:00Z"/>
          <w:rFonts w:ascii="Courier New" w:eastAsia="MS Mincho" w:hAnsi="Courier New"/>
          <w:noProof/>
          <w:color w:val="808080"/>
          <w:sz w:val="16"/>
          <w:lang w:eastAsia="en-GB"/>
        </w:rPr>
      </w:pPr>
      <w:ins w:id="332" w:author="NR-R16-UE-Cap" w:date="2020-10-08T13:16:00Z">
        <w:r w:rsidRPr="00131EE6">
          <w:rPr>
            <w:rFonts w:ascii="Courier New" w:eastAsia="Times New Roman" w:hAnsi="Courier New"/>
            <w:noProof/>
            <w:sz w:val="16"/>
            <w:lang w:eastAsia="en-GB"/>
          </w:rPr>
          <w:t xml:space="preserve">    }                                                                                               OPTIONAL,</w:t>
        </w:r>
      </w:ins>
    </w:p>
    <w:p w14:paraId="0C3048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NR-R16-UE-Cap" w:date="2020-10-08T13:16:00Z"/>
          <w:rFonts w:ascii="Courier New" w:eastAsia="MS Mincho" w:hAnsi="Courier New"/>
          <w:noProof/>
          <w:color w:val="808080"/>
          <w:sz w:val="16"/>
          <w:lang w:eastAsia="en-GB"/>
        </w:rPr>
      </w:pPr>
      <w:ins w:id="334" w:author="NR-R16-UE-Cap" w:date="2020-10-08T13:16:00Z">
        <w:r w:rsidRPr="00131EE6">
          <w:rPr>
            <w:rFonts w:ascii="Courier New" w:eastAsia="MS Mincho" w:hAnsi="Courier New"/>
            <w:noProof/>
            <w:color w:val="808080"/>
            <w:sz w:val="16"/>
            <w:lang w:eastAsia="en-GB"/>
          </w:rPr>
          <w:tab/>
          <w:t>--15-5</w:t>
        </w:r>
      </w:ins>
    </w:p>
    <w:p w14:paraId="336B05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NR-R16-UE-Cap" w:date="2020-10-08T13:16:00Z"/>
          <w:rFonts w:ascii="Courier New" w:eastAsia="Times New Roman" w:hAnsi="Courier New" w:cs="Courier New"/>
          <w:noProof/>
          <w:sz w:val="16"/>
          <w:lang w:eastAsia="en-GB"/>
        </w:rPr>
      </w:pPr>
      <w:ins w:id="336" w:author="NR-R16-UE-Cap" w:date="2020-10-08T13:16:00Z">
        <w:r w:rsidRPr="00131EE6">
          <w:rPr>
            <w:rFonts w:ascii="Courier New" w:eastAsia="Times New Roman" w:hAnsi="Courier New" w:cs="Courier New"/>
            <w:noProof/>
            <w:sz w:val="16"/>
            <w:lang w:eastAsia="en-GB"/>
          </w:rPr>
          <w:tab/>
          <w:t>congestionControlSidelink-r16                 SEQUENCE {</w:t>
        </w:r>
      </w:ins>
    </w:p>
    <w:p w14:paraId="2BBD7D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NR-R16-UE-Cap" w:date="2020-10-08T13:16:00Z"/>
          <w:rFonts w:ascii="Courier New" w:eastAsia="Times New Roman" w:hAnsi="Courier New" w:cs="Courier New"/>
          <w:noProof/>
          <w:sz w:val="16"/>
          <w:lang w:eastAsia="en-GB"/>
        </w:rPr>
      </w:pPr>
      <w:ins w:id="338" w:author="NR-R16-UE-Cap" w:date="2020-10-08T13:16:00Z">
        <w:r w:rsidRPr="00131EE6">
          <w:rPr>
            <w:rFonts w:ascii="Courier New" w:eastAsia="Times New Roman" w:hAnsi="Courier New" w:cs="Courier New"/>
            <w:noProof/>
            <w:sz w:val="16"/>
            <w:lang w:eastAsia="en-GB"/>
          </w:rPr>
          <w:tab/>
        </w:r>
        <w:r w:rsidRPr="00131EE6">
          <w:rPr>
            <w:rFonts w:ascii="Courier New" w:eastAsia="Times New Roman" w:hAnsi="Courier New" w:cs="Courier New"/>
            <w:noProof/>
            <w:sz w:val="16"/>
            <w:lang w:eastAsia="en-GB"/>
          </w:rPr>
          <w:tab/>
          <w:t>cbr-ReportSidelink-r16                        ENUMERATED {supported}                        OPTIONAL,</w:t>
        </w:r>
      </w:ins>
    </w:p>
    <w:p w14:paraId="1F8DE8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NR-R16-UE-Cap" w:date="2020-10-08T13:16:00Z"/>
          <w:rFonts w:ascii="Courier New" w:eastAsia="Times New Roman" w:hAnsi="Courier New" w:cs="Courier New"/>
          <w:noProof/>
          <w:sz w:val="16"/>
          <w:lang w:eastAsia="en-GB"/>
        </w:rPr>
      </w:pPr>
      <w:ins w:id="340" w:author="NR-R16-UE-Cap" w:date="2020-10-08T13:16:00Z">
        <w:r w:rsidRPr="00131EE6">
          <w:rPr>
            <w:rFonts w:ascii="Courier New" w:eastAsia="Times New Roman" w:hAnsi="Courier New" w:cs="Courier New"/>
            <w:noProof/>
            <w:sz w:val="16"/>
            <w:lang w:eastAsia="en-GB"/>
          </w:rPr>
          <w:tab/>
        </w:r>
        <w:r w:rsidRPr="00131EE6">
          <w:rPr>
            <w:rFonts w:ascii="Courier New" w:eastAsia="Times New Roman" w:hAnsi="Courier New" w:cs="Courier New"/>
            <w:noProof/>
            <w:sz w:val="16"/>
            <w:lang w:eastAsia="en-GB"/>
          </w:rPr>
          <w:tab/>
          <w:t>cbr-CR-TimeLimitSidelink-r16                  ENUMERATED {time1, time2}</w:t>
        </w:r>
      </w:ins>
    </w:p>
    <w:p w14:paraId="221292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NR-R16-UE-Cap" w:date="2020-10-08T13:16:00Z"/>
          <w:rFonts w:ascii="Courier New" w:eastAsia="Times New Roman" w:hAnsi="Courier New"/>
          <w:noProof/>
          <w:sz w:val="16"/>
          <w:lang w:eastAsia="en-GB"/>
        </w:rPr>
      </w:pPr>
      <w:ins w:id="342" w:author="NR-R16-UE-Cap" w:date="2020-10-08T13:16:00Z">
        <w:r w:rsidRPr="00131EE6">
          <w:rPr>
            <w:rFonts w:ascii="Courier New" w:eastAsia="Times New Roman" w:hAnsi="Courier New" w:cs="Courier New"/>
            <w:noProof/>
            <w:sz w:val="16"/>
            <w:lang w:eastAsia="en-GB"/>
          </w:rPr>
          <w:tab/>
          <w:t>}</w:t>
        </w:r>
        <w:r w:rsidRPr="00131EE6">
          <w:rPr>
            <w:rFonts w:ascii="Courier New" w:eastAsia="Times New Roman" w:hAnsi="Courier New"/>
            <w:noProof/>
            <w:sz w:val="16"/>
            <w:lang w:eastAsia="en-GB"/>
          </w:rPr>
          <w:t xml:space="preserve">                                                                                               OPTIONAL,</w:t>
        </w:r>
      </w:ins>
    </w:p>
    <w:p w14:paraId="3D8715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NR-R16-UE-Cap" w:date="2020-10-08T13:16:00Z"/>
          <w:rFonts w:ascii="Courier New" w:eastAsia="MS Mincho" w:hAnsi="Courier New"/>
          <w:noProof/>
          <w:color w:val="808080"/>
          <w:sz w:val="16"/>
          <w:lang w:eastAsia="en-GB"/>
        </w:rPr>
      </w:pPr>
      <w:ins w:id="344" w:author="NR-R16-UE-Cap" w:date="2020-10-08T13:16:00Z">
        <w:r w:rsidRPr="00131EE6">
          <w:rPr>
            <w:rFonts w:ascii="Courier New" w:eastAsia="MS Mincho" w:hAnsi="Courier New"/>
            <w:noProof/>
            <w:color w:val="808080"/>
            <w:sz w:val="16"/>
            <w:lang w:eastAsia="en-GB"/>
          </w:rPr>
          <w:tab/>
          <w:t>--15-22</w:t>
        </w:r>
      </w:ins>
    </w:p>
    <w:p w14:paraId="025706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NR-R16-UE-Cap" w:date="2020-10-08T13:16:00Z"/>
          <w:rFonts w:ascii="Courier New" w:eastAsia="Times New Roman" w:hAnsi="Courier New"/>
          <w:noProof/>
          <w:sz w:val="16"/>
          <w:lang w:eastAsia="en-GB"/>
        </w:rPr>
      </w:pPr>
      <w:ins w:id="346" w:author="NR-R16-UE-Cap" w:date="2020-10-08T13:16:00Z">
        <w:r w:rsidRPr="00131EE6">
          <w:rPr>
            <w:rFonts w:ascii="Courier New" w:eastAsia="MS Mincho" w:hAnsi="Courier New"/>
            <w:noProof/>
            <w:color w:val="808080"/>
            <w:sz w:val="16"/>
            <w:lang w:eastAsia="en-GB"/>
          </w:rPr>
          <w:tab/>
          <w:t>fewerSymbolSlotSidelink-r16</w:t>
        </w:r>
        <w:r w:rsidRPr="00131EE6">
          <w:rPr>
            <w:rFonts w:ascii="Courier New" w:eastAsia="Times New Roman" w:hAnsi="Courier New"/>
            <w:noProof/>
            <w:sz w:val="16"/>
            <w:lang w:eastAsia="en-GB"/>
          </w:rPr>
          <w:t xml:space="preserve">                       ENUMERATED {supported}                        OPTIONAL,</w:t>
        </w:r>
      </w:ins>
    </w:p>
    <w:p w14:paraId="5FB2A3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NR-R16-UE-Cap" w:date="2020-10-08T13:16:00Z"/>
          <w:rFonts w:ascii="Courier New" w:eastAsia="MS Mincho" w:hAnsi="Courier New"/>
          <w:noProof/>
          <w:color w:val="808080"/>
          <w:sz w:val="16"/>
          <w:lang w:eastAsia="en-GB"/>
        </w:rPr>
      </w:pPr>
      <w:ins w:id="348" w:author="NR-R16-UE-Cap" w:date="2020-10-08T13:16:00Z">
        <w:r w:rsidRPr="00131EE6">
          <w:rPr>
            <w:rFonts w:ascii="Courier New" w:eastAsia="MS Mincho" w:hAnsi="Courier New"/>
            <w:noProof/>
            <w:color w:val="808080"/>
            <w:sz w:val="16"/>
            <w:lang w:eastAsia="en-GB"/>
          </w:rPr>
          <w:tab/>
          <w:t>--15-23</w:t>
        </w:r>
      </w:ins>
    </w:p>
    <w:p w14:paraId="6339E5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NR-R16-UE-Cap" w:date="2020-10-08T13:16:00Z"/>
          <w:rFonts w:ascii="Courier New" w:eastAsia="Times New Roman" w:hAnsi="Courier New"/>
          <w:noProof/>
          <w:sz w:val="16"/>
          <w:lang w:eastAsia="en-GB"/>
        </w:rPr>
      </w:pPr>
      <w:ins w:id="350" w:author="NR-R16-UE-Cap" w:date="2020-10-08T13:16:00Z">
        <w:r w:rsidRPr="00131EE6">
          <w:rPr>
            <w:rFonts w:ascii="Courier New" w:eastAsia="MS Mincho" w:hAnsi="Courier New"/>
            <w:noProof/>
            <w:color w:val="808080"/>
            <w:sz w:val="16"/>
            <w:lang w:eastAsia="en-GB"/>
          </w:rPr>
          <w:tab/>
          <w:t>sl-openLoopPC-RSRP-ReportSidelink-r16</w:t>
        </w:r>
        <w:r w:rsidRPr="00131EE6">
          <w:rPr>
            <w:rFonts w:ascii="Courier New" w:eastAsia="Times New Roman" w:hAnsi="Courier New"/>
            <w:noProof/>
            <w:sz w:val="16"/>
            <w:lang w:eastAsia="en-GB"/>
          </w:rPr>
          <w:t xml:space="preserve">             ENUMERATED {supported}                        OPTIONAL,</w:t>
        </w:r>
      </w:ins>
    </w:p>
    <w:p w14:paraId="3F1B63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NR-R16-UE-Cap" w:date="2020-10-08T13:16:00Z"/>
          <w:rFonts w:ascii="Courier New" w:eastAsia="MS Mincho" w:hAnsi="Courier New"/>
          <w:noProof/>
          <w:color w:val="808080"/>
          <w:sz w:val="16"/>
          <w:lang w:eastAsia="en-GB"/>
        </w:rPr>
      </w:pPr>
      <w:ins w:id="352" w:author="NR-R16-UE-Cap" w:date="2020-10-08T13:16:00Z">
        <w:r w:rsidRPr="00131EE6">
          <w:rPr>
            <w:rFonts w:ascii="Courier New" w:eastAsia="MS Mincho" w:hAnsi="Courier New"/>
            <w:noProof/>
            <w:color w:val="808080"/>
            <w:sz w:val="16"/>
            <w:lang w:eastAsia="en-GB"/>
          </w:rPr>
          <w:tab/>
          <w:t>--13-1</w:t>
        </w:r>
      </w:ins>
    </w:p>
    <w:p w14:paraId="18BC24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NR-R16-UE-Cap" w:date="2020-10-08T13:16:00Z"/>
          <w:rFonts w:ascii="Courier New" w:eastAsia="MS Mincho" w:hAnsi="Courier New"/>
          <w:noProof/>
          <w:color w:val="808080"/>
          <w:sz w:val="16"/>
          <w:lang w:eastAsia="en-GB"/>
        </w:rPr>
      </w:pPr>
      <w:ins w:id="354" w:author="NR-R16-UE-Cap" w:date="2020-10-08T13:16:00Z">
        <w:r w:rsidRPr="00131EE6">
          <w:rPr>
            <w:rFonts w:ascii="Courier New" w:eastAsia="MS Mincho" w:hAnsi="Courier New"/>
            <w:noProof/>
            <w:color w:val="808080"/>
            <w:sz w:val="16"/>
            <w:lang w:eastAsia="en-GB"/>
          </w:rPr>
          <w:tab/>
        </w:r>
        <w:r w:rsidRPr="00131EE6">
          <w:rPr>
            <w:rFonts w:ascii="Courier New" w:eastAsia="Times New Roman" w:hAnsi="Courier New"/>
            <w:noProof/>
            <w:sz w:val="16"/>
            <w:lang w:eastAsia="en-GB"/>
          </w:rPr>
          <w:t>sl-Rx-256QAM-r16                                  ENUMERATED {supported}                        OPTIONAL</w:t>
        </w:r>
      </w:ins>
    </w:p>
    <w:p w14:paraId="6618A767" w14:textId="04C9C72A"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ins w:id="355" w:author="NR-R16-UE-Cap" w:date="2020-10-08T13:16:00Z">
        <w:r w:rsidRPr="00131EE6">
          <w:rPr>
            <w:rFonts w:ascii="Courier New" w:eastAsia="等线" w:hAnsi="Courier New"/>
            <w:noProof/>
            <w:color w:val="808080"/>
            <w:sz w:val="16"/>
            <w:lang w:eastAsia="zh-CN"/>
          </w:rPr>
          <w:tab/>
          <w:t>]]</w:t>
        </w:r>
      </w:ins>
    </w:p>
    <w:p w14:paraId="5ADAF5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31EE6">
        <w:rPr>
          <w:rFonts w:ascii="Courier New" w:eastAsia="MS Mincho" w:hAnsi="Courier New"/>
          <w:noProof/>
          <w:color w:val="808080"/>
          <w:sz w:val="16"/>
          <w:lang w:eastAsia="en-GB"/>
        </w:rPr>
        <w:t>}</w:t>
      </w:r>
    </w:p>
    <w:p w14:paraId="1CFEB7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p>
    <w:p w14:paraId="72E46F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31EE6">
        <w:rPr>
          <w:rFonts w:ascii="Courier New" w:eastAsia="MS Mincho" w:hAnsi="Courier New"/>
          <w:noProof/>
          <w:color w:val="808080"/>
          <w:sz w:val="16"/>
          <w:lang w:eastAsia="en-GB"/>
        </w:rPr>
        <w:t>-- TAG-SIDELINKPARAMETERS-STOP</w:t>
      </w:r>
    </w:p>
    <w:p w14:paraId="408DA3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131EE6">
        <w:rPr>
          <w:rFonts w:ascii="Courier New" w:eastAsia="MS Mincho" w:hAnsi="Courier New"/>
          <w:noProof/>
          <w:color w:val="808080"/>
          <w:sz w:val="16"/>
          <w:lang w:eastAsia="en-GB"/>
        </w:rPr>
        <w:t>-- ASN1STOP</w:t>
      </w:r>
    </w:p>
    <w:p w14:paraId="14C73675"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1F58CF" w:rsidRPr="00131EE6" w14:paraId="1E48AE98" w14:textId="77777777" w:rsidTr="00ED03A0">
        <w:tc>
          <w:tcPr>
            <w:tcW w:w="14281" w:type="dxa"/>
            <w:tcBorders>
              <w:top w:val="single" w:sz="4" w:space="0" w:color="auto"/>
              <w:left w:val="single" w:sz="4" w:space="0" w:color="auto"/>
              <w:bottom w:val="single" w:sz="4" w:space="0" w:color="auto"/>
              <w:right w:val="single" w:sz="4" w:space="0" w:color="auto"/>
            </w:tcBorders>
            <w:hideMark/>
          </w:tcPr>
          <w:p w14:paraId="3980D3C3"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31EE6">
              <w:rPr>
                <w:rFonts w:ascii="Arial" w:eastAsia="Yu Mincho" w:hAnsi="Arial"/>
                <w:b/>
                <w:i/>
                <w:iCs/>
                <w:sz w:val="18"/>
                <w:lang w:eastAsia="sv-SE"/>
              </w:rPr>
              <w:t>SidelinkParametersEUTRA</w:t>
            </w:r>
            <w:r w:rsidRPr="00131EE6">
              <w:rPr>
                <w:rFonts w:ascii="Arial" w:eastAsia="Yu Mincho" w:hAnsi="Arial"/>
                <w:b/>
                <w:sz w:val="18"/>
                <w:lang w:eastAsia="sv-SE"/>
              </w:rPr>
              <w:t xml:space="preserve"> field descriptions</w:t>
            </w:r>
          </w:p>
        </w:tc>
      </w:tr>
      <w:tr w:rsidR="001F58CF" w:rsidRPr="00131EE6" w14:paraId="08F46DFE" w14:textId="77777777" w:rsidTr="00ED03A0">
        <w:tc>
          <w:tcPr>
            <w:tcW w:w="14281" w:type="dxa"/>
            <w:tcBorders>
              <w:top w:val="single" w:sz="4" w:space="0" w:color="auto"/>
              <w:left w:val="single" w:sz="4" w:space="0" w:color="auto"/>
              <w:bottom w:val="single" w:sz="4" w:space="0" w:color="auto"/>
              <w:right w:val="single" w:sz="4" w:space="0" w:color="auto"/>
            </w:tcBorders>
            <w:hideMark/>
          </w:tcPr>
          <w:p w14:paraId="655EAD05" w14:textId="77777777" w:rsidR="001F58CF" w:rsidRPr="00131EE6" w:rsidRDefault="001F58CF" w:rsidP="001F58CF">
            <w:pPr>
              <w:keepNext/>
              <w:keepLines/>
              <w:overflowPunct w:val="0"/>
              <w:autoSpaceDE w:val="0"/>
              <w:autoSpaceDN w:val="0"/>
              <w:adjustRightInd w:val="0"/>
              <w:spacing w:after="0"/>
              <w:textAlignment w:val="baseline"/>
              <w:rPr>
                <w:rFonts w:ascii="Arial" w:eastAsia="Yu Mincho" w:hAnsi="Arial"/>
                <w:b/>
                <w:i/>
                <w:sz w:val="18"/>
                <w:lang w:eastAsia="sv-SE"/>
              </w:rPr>
            </w:pPr>
            <w:r w:rsidRPr="00131EE6">
              <w:rPr>
                <w:rFonts w:ascii="Arial" w:eastAsia="Yu Mincho" w:hAnsi="Arial"/>
                <w:b/>
                <w:i/>
                <w:sz w:val="18"/>
                <w:lang w:eastAsia="sv-SE"/>
              </w:rPr>
              <w:t>sl-ParametersEUTRA1, sl-ParametersEUTRA2, sl-ParametersEUTRA3</w:t>
            </w:r>
          </w:p>
          <w:p w14:paraId="7C2094AB" w14:textId="77777777" w:rsidR="001F58CF" w:rsidRPr="00131EE6" w:rsidRDefault="001F58CF" w:rsidP="001F58CF">
            <w:pPr>
              <w:keepNext/>
              <w:keepLines/>
              <w:overflowPunct w:val="0"/>
              <w:autoSpaceDE w:val="0"/>
              <w:autoSpaceDN w:val="0"/>
              <w:adjustRightInd w:val="0"/>
              <w:spacing w:after="0"/>
              <w:textAlignment w:val="baseline"/>
              <w:rPr>
                <w:rFonts w:ascii="Arial" w:eastAsia="Yu Mincho" w:hAnsi="Arial"/>
                <w:sz w:val="18"/>
                <w:lang w:eastAsia="sv-SE"/>
              </w:rPr>
            </w:pPr>
            <w:r w:rsidRPr="00131EE6">
              <w:rPr>
                <w:rFonts w:ascii="Arial" w:eastAsia="Yu Mincho" w:hAnsi="Arial"/>
                <w:sz w:val="18"/>
                <w:lang w:eastAsia="sv-SE"/>
              </w:rPr>
              <w:t xml:space="preserve">This field includes IE of </w:t>
            </w:r>
            <w:r w:rsidRPr="00131EE6">
              <w:rPr>
                <w:rFonts w:ascii="Arial" w:eastAsia="Yu Mincho" w:hAnsi="Arial"/>
                <w:i/>
                <w:sz w:val="18"/>
                <w:lang w:eastAsia="sv-SE"/>
              </w:rPr>
              <w:t>SL-Parameters-v1430</w:t>
            </w:r>
            <w:r w:rsidRPr="00131EE6">
              <w:rPr>
                <w:rFonts w:ascii="Arial" w:eastAsia="Yu Mincho" w:hAnsi="Arial"/>
                <w:sz w:val="18"/>
                <w:lang w:eastAsia="sv-SE"/>
              </w:rPr>
              <w:t xml:space="preserve"> (where </w:t>
            </w:r>
            <w:r w:rsidRPr="00131EE6">
              <w:rPr>
                <w:rFonts w:ascii="Arial" w:eastAsia="Yu Mincho" w:hAnsi="Arial"/>
                <w:i/>
                <w:sz w:val="18"/>
                <w:lang w:eastAsia="sv-SE"/>
              </w:rPr>
              <w:t>v2x-eNB-Scheduled-r14</w:t>
            </w:r>
            <w:r w:rsidRPr="00131EE6">
              <w:rPr>
                <w:rFonts w:ascii="Arial" w:eastAsia="Yu Mincho" w:hAnsi="Arial"/>
                <w:sz w:val="18"/>
                <w:lang w:eastAsia="sv-SE"/>
              </w:rPr>
              <w:t xml:space="preserve"> and </w:t>
            </w:r>
            <w:r w:rsidRPr="00131EE6">
              <w:rPr>
                <w:rFonts w:ascii="Arial" w:eastAsia="Yu Mincho" w:hAnsi="Arial"/>
                <w:i/>
                <w:sz w:val="18"/>
                <w:lang w:eastAsia="sv-SE"/>
              </w:rPr>
              <w:t>V2X-SupportedBandCombination-r14</w:t>
            </w:r>
            <w:r w:rsidRPr="00131EE6">
              <w:rPr>
                <w:rFonts w:ascii="Arial" w:eastAsia="Yu Mincho" w:hAnsi="Arial"/>
                <w:sz w:val="18"/>
                <w:lang w:eastAsia="sv-SE"/>
              </w:rPr>
              <w:t xml:space="preserve"> shall not be included), </w:t>
            </w:r>
            <w:r w:rsidRPr="00131EE6">
              <w:rPr>
                <w:rFonts w:ascii="Arial" w:eastAsia="Yu Mincho" w:hAnsi="Arial"/>
                <w:i/>
                <w:sz w:val="18"/>
                <w:lang w:eastAsia="sv-SE"/>
              </w:rPr>
              <w:t>SL-Parameters-v1530</w:t>
            </w:r>
            <w:r w:rsidRPr="00131EE6">
              <w:rPr>
                <w:rFonts w:ascii="Arial" w:eastAsia="Yu Mincho" w:hAnsi="Arial"/>
                <w:sz w:val="18"/>
                <w:lang w:eastAsia="sv-SE"/>
              </w:rPr>
              <w:t xml:space="preserve"> (where </w:t>
            </w:r>
            <w:r w:rsidRPr="00131EE6">
              <w:rPr>
                <w:rFonts w:ascii="Arial" w:eastAsia="Yu Mincho" w:hAnsi="Arial"/>
                <w:i/>
                <w:sz w:val="18"/>
                <w:lang w:eastAsia="sv-SE"/>
              </w:rPr>
              <w:t>V2X-SupportedBandCombination-r1530</w:t>
            </w:r>
            <w:r w:rsidRPr="00131EE6">
              <w:rPr>
                <w:rFonts w:ascii="Arial" w:eastAsia="Yu Mincho" w:hAnsi="Arial"/>
                <w:sz w:val="18"/>
                <w:lang w:eastAsia="sv-SE"/>
              </w:rPr>
              <w:t xml:space="preserve"> shall not be included) and </w:t>
            </w:r>
            <w:r w:rsidRPr="00131EE6">
              <w:rPr>
                <w:rFonts w:ascii="Arial" w:eastAsia="Yu Mincho" w:hAnsi="Arial"/>
                <w:i/>
                <w:sz w:val="18"/>
                <w:lang w:eastAsia="sv-SE"/>
              </w:rPr>
              <w:t>SL-Parameters-v1540</w:t>
            </w:r>
            <w:r w:rsidRPr="00131EE6">
              <w:rPr>
                <w:rFonts w:ascii="Arial" w:eastAsia="Yu Mincho" w:hAnsi="Arial"/>
                <w:sz w:val="18"/>
                <w:lang w:eastAsia="sv-SE"/>
              </w:rPr>
              <w:t xml:space="preserve"> respectively defined in 36.331 [10]. It is used for reporting the per-UE capability for V2X sidelink communication.</w:t>
            </w:r>
          </w:p>
        </w:tc>
      </w:tr>
    </w:tbl>
    <w:p w14:paraId="242C6525" w14:textId="77777777" w:rsidR="001F58CF" w:rsidRPr="00131EE6" w:rsidRDefault="001F58CF" w:rsidP="001F58CF">
      <w:pPr>
        <w:overflowPunct w:val="0"/>
        <w:autoSpaceDE w:val="0"/>
        <w:autoSpaceDN w:val="0"/>
        <w:adjustRightInd w:val="0"/>
        <w:textAlignment w:val="baseline"/>
        <w:rPr>
          <w:rFonts w:eastAsia="Yu Mincho"/>
          <w:lang w:eastAsia="ja-JP"/>
        </w:rPr>
      </w:pPr>
    </w:p>
    <w:p w14:paraId="5630F4F0"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6" w:name="_Toc52837333"/>
      <w:bookmarkStart w:id="357" w:name="_Toc52838341"/>
      <w:bookmarkStart w:id="358" w:name="_Toc53006981"/>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SON-Parameters</w:t>
      </w:r>
      <w:bookmarkEnd w:id="356"/>
      <w:bookmarkEnd w:id="357"/>
      <w:bookmarkEnd w:id="358"/>
    </w:p>
    <w:p w14:paraId="2F317361"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SON-Parameters</w:t>
      </w:r>
      <w:r w:rsidRPr="00131EE6">
        <w:rPr>
          <w:rFonts w:eastAsia="Times New Roman"/>
          <w:lang w:eastAsia="ja-JP"/>
        </w:rPr>
        <w:t xml:space="preserve"> contains SON related parameters.</w:t>
      </w:r>
    </w:p>
    <w:p w14:paraId="17242210"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SON-Parameters</w:t>
      </w:r>
      <w:r w:rsidRPr="00131EE6">
        <w:rPr>
          <w:rFonts w:ascii="Arial" w:eastAsia="Times New Roman" w:hAnsi="Arial"/>
          <w:b/>
          <w:lang w:eastAsia="ja-JP"/>
        </w:rPr>
        <w:t xml:space="preserve"> information element</w:t>
      </w:r>
    </w:p>
    <w:p w14:paraId="603B80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5C818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TAG-SON-PARAMETERS-START</w:t>
      </w:r>
    </w:p>
    <w:p w14:paraId="485828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0EB0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SON-Parameters-r16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397A2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rach-Report-r16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2B4313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75966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BB078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0C99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TAG-SON-PARAMETERS-STOP</w:t>
      </w:r>
    </w:p>
    <w:p w14:paraId="1A742C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5E5AA32"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6BF4850"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59" w:name="_Toc52837334"/>
      <w:bookmarkStart w:id="360" w:name="_Toc52838342"/>
      <w:bookmarkStart w:id="361" w:name="_Toc53006982"/>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SpatialRelationsSRS-Pos</w:t>
      </w:r>
      <w:bookmarkEnd w:id="359"/>
      <w:bookmarkEnd w:id="360"/>
      <w:bookmarkEnd w:id="361"/>
    </w:p>
    <w:p w14:paraId="7345DA2F" w14:textId="77777777" w:rsidR="001F58CF" w:rsidRPr="00131EE6" w:rsidRDefault="001F58CF" w:rsidP="001F58CF">
      <w:pPr>
        <w:overflowPunct w:val="0"/>
        <w:autoSpaceDE w:val="0"/>
        <w:autoSpaceDN w:val="0"/>
        <w:adjustRightInd w:val="0"/>
        <w:textAlignment w:val="baseline"/>
        <w:rPr>
          <w:rFonts w:eastAsia="Yu Mincho"/>
          <w:lang w:eastAsia="ja-JP"/>
        </w:rPr>
      </w:pPr>
      <w:r w:rsidRPr="00131EE6">
        <w:rPr>
          <w:rFonts w:eastAsia="Yu Mincho"/>
          <w:lang w:eastAsia="ja-JP"/>
        </w:rPr>
        <w:t xml:space="preserve">The IE </w:t>
      </w:r>
      <w:r w:rsidRPr="00131EE6">
        <w:rPr>
          <w:rFonts w:eastAsia="Yu Mincho"/>
          <w:i/>
          <w:lang w:eastAsia="ja-JP"/>
        </w:rPr>
        <w:t xml:space="preserve">SpatialRelationsSRS-Pos </w:t>
      </w:r>
      <w:r w:rsidRPr="00131EE6">
        <w:rPr>
          <w:rFonts w:eastAsia="Yu Mincho"/>
          <w:lang w:eastAsia="ja-JP"/>
        </w:rPr>
        <w:t>is used to convey spatial relation for SRS for positioning related parameters.</w:t>
      </w:r>
    </w:p>
    <w:p w14:paraId="59D034F5"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131EE6">
        <w:rPr>
          <w:rFonts w:ascii="Arial" w:eastAsia="Yu Mincho" w:hAnsi="Arial"/>
          <w:b/>
          <w:bCs/>
          <w:i/>
          <w:iCs/>
          <w:lang w:eastAsia="ja-JP"/>
        </w:rPr>
        <w:t xml:space="preserve">SpatialRelationsSRS-Pos </w:t>
      </w:r>
      <w:r w:rsidRPr="00131EE6">
        <w:rPr>
          <w:rFonts w:ascii="Arial" w:eastAsia="Yu Mincho" w:hAnsi="Arial"/>
          <w:b/>
          <w:bCs/>
          <w:iCs/>
          <w:lang w:eastAsia="ja-JP"/>
        </w:rPr>
        <w:t>information element</w:t>
      </w:r>
    </w:p>
    <w:p w14:paraId="238C8C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Yu Mincho" w:hAnsi="Courier New"/>
          <w:noProof/>
          <w:color w:val="808080"/>
          <w:sz w:val="16"/>
          <w:lang w:eastAsia="en-GB"/>
        </w:rPr>
        <w:t>-- ASN1START</w:t>
      </w:r>
    </w:p>
    <w:p w14:paraId="62032A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Yu Mincho" w:hAnsi="Courier New"/>
          <w:noProof/>
          <w:color w:val="808080"/>
          <w:sz w:val="16"/>
          <w:lang w:eastAsia="en-GB"/>
        </w:rPr>
        <w:t>-- TAG-SPATIALRELATIONSSRS-POS-START</w:t>
      </w:r>
    </w:p>
    <w:p w14:paraId="2E8C1F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084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SpatialRelationsSRS-Pos-r16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90FD1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spatialRelation-SRS-PosBasedOnSSB-Serving-r16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2ED663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spatialRelation-SRS-PosBasedOnCSI-RS-Serving-r16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71A222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spatialRelation-SRS-PosBasedOnPRS-Serving-r16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741C92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spatialRelation-SRS-PosBasedOnSRS-r16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072DBF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spatialRelation-SRS-PosBasedOnSSB-Neigh-r16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011B3A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spatialRelation-SRS-PosBasedOnPRS-Neigh-r16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p>
    <w:p w14:paraId="0C9A61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9924D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C6B1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Yu Mincho" w:hAnsi="Courier New"/>
          <w:noProof/>
          <w:color w:val="808080"/>
          <w:sz w:val="16"/>
          <w:lang w:eastAsia="en-GB"/>
        </w:rPr>
        <w:t>--TAG-SPATIALRELATIONSSRS-POS-STOP</w:t>
      </w:r>
    </w:p>
    <w:p w14:paraId="0D9626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131EE6">
        <w:rPr>
          <w:rFonts w:ascii="Courier New" w:eastAsia="Yu Mincho" w:hAnsi="Courier New"/>
          <w:noProof/>
          <w:color w:val="808080"/>
          <w:sz w:val="16"/>
          <w:lang w:eastAsia="en-GB"/>
        </w:rPr>
        <w:t>-- ASN1STOP</w:t>
      </w:r>
    </w:p>
    <w:p w14:paraId="5459A8F8"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EB4150A"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2" w:name="_Toc52837335"/>
      <w:bookmarkStart w:id="363" w:name="_Toc52838343"/>
      <w:bookmarkStart w:id="364" w:name="_Toc53006983"/>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SRS-SwitchingTimeNR</w:t>
      </w:r>
      <w:bookmarkEnd w:id="362"/>
      <w:bookmarkEnd w:id="363"/>
      <w:bookmarkEnd w:id="364"/>
    </w:p>
    <w:p w14:paraId="2D97E1D2"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 xml:space="preserve">SRS-SwitchingTimeNR </w:t>
      </w:r>
      <w:r w:rsidRPr="00131EE6">
        <w:rPr>
          <w:rFonts w:eastAsia="Times New Roman"/>
          <w:lang w:eastAsia="ja-JP"/>
        </w:rPr>
        <w:t>is used to indicate the SRS carrier switching time supported by the UE for one NR band pair.</w:t>
      </w:r>
    </w:p>
    <w:p w14:paraId="36BF102E"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131EE6">
        <w:rPr>
          <w:rFonts w:ascii="Arial" w:eastAsia="Times New Roman" w:hAnsi="Arial"/>
          <w:b/>
          <w:i/>
          <w:lang w:eastAsia="ja-JP"/>
        </w:rPr>
        <w:t>SRS-SwitchingTimeNR information element</w:t>
      </w:r>
    </w:p>
    <w:p w14:paraId="5ADC74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31EE6">
        <w:rPr>
          <w:rFonts w:ascii="Courier New" w:eastAsia="MS Mincho" w:hAnsi="Courier New"/>
          <w:noProof/>
          <w:color w:val="808080"/>
          <w:sz w:val="16"/>
          <w:lang w:eastAsia="en-GB"/>
        </w:rPr>
        <w:t>-- ASN1START</w:t>
      </w:r>
    </w:p>
    <w:p w14:paraId="567B95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31EE6">
        <w:rPr>
          <w:rFonts w:ascii="Courier New" w:eastAsia="MS Mincho" w:hAnsi="Courier New"/>
          <w:noProof/>
          <w:color w:val="808080"/>
          <w:sz w:val="16"/>
          <w:lang w:eastAsia="en-GB"/>
        </w:rPr>
        <w:t>-- TAG-SRS-SWITCHINGTIMENR-START</w:t>
      </w:r>
    </w:p>
    <w:p w14:paraId="5E19B2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1AD1B6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SRS-SwitchingTimeNR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A5EDB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switchingTimeDL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{n0us, n30us, n100us, n140us, n200us, n300us, n500us, n900us}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40DD4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switchingTimeUL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{n0us, n30us, n100us, n140us, n200us, n300us, n500us, n900us}  </w:t>
      </w:r>
      <w:r w:rsidRPr="00131EE6">
        <w:rPr>
          <w:rFonts w:ascii="Courier New" w:eastAsia="Times New Roman" w:hAnsi="Courier New"/>
          <w:noProof/>
          <w:color w:val="993366"/>
          <w:sz w:val="16"/>
          <w:lang w:eastAsia="en-GB"/>
        </w:rPr>
        <w:t>OPTIONAL</w:t>
      </w:r>
    </w:p>
    <w:p w14:paraId="41A30F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78791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AE8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31EE6">
        <w:rPr>
          <w:rFonts w:ascii="Courier New" w:eastAsia="MS Mincho" w:hAnsi="Courier New"/>
          <w:noProof/>
          <w:color w:val="808080"/>
          <w:sz w:val="16"/>
          <w:lang w:eastAsia="en-GB"/>
        </w:rPr>
        <w:t>-- TAG-SRS-SWITCHINGTIMENR-STOP</w:t>
      </w:r>
    </w:p>
    <w:p w14:paraId="671000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131EE6">
        <w:rPr>
          <w:rFonts w:ascii="Courier New" w:eastAsia="MS Mincho" w:hAnsi="Courier New"/>
          <w:noProof/>
          <w:color w:val="808080"/>
          <w:sz w:val="16"/>
          <w:lang w:eastAsia="en-GB"/>
        </w:rPr>
        <w:t>-- ASN1STOP</w:t>
      </w:r>
    </w:p>
    <w:p w14:paraId="6BF62FEE"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E99A3D0"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365" w:name="_Toc52837336"/>
      <w:bookmarkStart w:id="366" w:name="_Toc52838344"/>
      <w:bookmarkStart w:id="367" w:name="_Toc5300698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SRS-SwitchingTimeEUTRA</w:t>
      </w:r>
      <w:bookmarkEnd w:id="365"/>
      <w:bookmarkEnd w:id="366"/>
      <w:bookmarkEnd w:id="367"/>
    </w:p>
    <w:p w14:paraId="472E4132"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 xml:space="preserve">SRS-SwitchingTimeEUTRA </w:t>
      </w:r>
      <w:r w:rsidRPr="00131EE6">
        <w:rPr>
          <w:rFonts w:eastAsia="Times New Roman"/>
          <w:lang w:eastAsia="ja-JP"/>
        </w:rPr>
        <w:t>is used to indicate the SRS carrier switching time supported by the UE for one E-UTRA band pair.</w:t>
      </w:r>
    </w:p>
    <w:p w14:paraId="548804D0"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131EE6">
        <w:rPr>
          <w:rFonts w:ascii="Arial" w:eastAsia="Times New Roman" w:hAnsi="Arial"/>
          <w:b/>
          <w:i/>
          <w:lang w:eastAsia="ja-JP"/>
        </w:rPr>
        <w:lastRenderedPageBreak/>
        <w:t>SRS-SwitchingTimeEUTRA information element</w:t>
      </w:r>
    </w:p>
    <w:p w14:paraId="012D7D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31EE6">
        <w:rPr>
          <w:rFonts w:ascii="Courier New" w:eastAsia="MS Mincho" w:hAnsi="Courier New"/>
          <w:noProof/>
          <w:color w:val="808080"/>
          <w:sz w:val="16"/>
          <w:lang w:eastAsia="en-GB"/>
        </w:rPr>
        <w:t>-- ASN1START</w:t>
      </w:r>
    </w:p>
    <w:p w14:paraId="493DEE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31EE6">
        <w:rPr>
          <w:rFonts w:ascii="Courier New" w:eastAsia="MS Mincho" w:hAnsi="Courier New"/>
          <w:noProof/>
          <w:color w:val="808080"/>
          <w:sz w:val="16"/>
          <w:lang w:eastAsia="en-GB"/>
        </w:rPr>
        <w:t>-- TAG-SRS-SWITCHINGTIMEEUTRA-START</w:t>
      </w:r>
    </w:p>
    <w:p w14:paraId="67F6E7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061849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SRS-SwitchingTimeEUTRA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CD574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switchingTimeDL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{n0, n0dot5, n1, n1dot5, n2, n2dot5, n3, n3dot5, n4, n4dot5, n5, n5dot5, n6, n6dot5, n7}</w:t>
      </w:r>
    </w:p>
    <w:p w14:paraId="53DF6F3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DBA0B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switchingTimeUL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{n0, n0dot5, n1, n1dot5, n2, n2dot5, n3, n3dot5, n4, n4dot5, n5, n5dot5, n6, n6dot5, n7}</w:t>
      </w:r>
    </w:p>
    <w:p w14:paraId="2552B0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70527D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7943F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31EE6">
        <w:rPr>
          <w:rFonts w:ascii="Courier New" w:eastAsia="MS Mincho" w:hAnsi="Courier New"/>
          <w:noProof/>
          <w:color w:val="808080"/>
          <w:sz w:val="16"/>
          <w:lang w:eastAsia="en-GB"/>
        </w:rPr>
        <w:t>-- TAG-SRS-SWITCHINGTIMEEUTRA-STOP</w:t>
      </w:r>
    </w:p>
    <w:p w14:paraId="7D5036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131EE6">
        <w:rPr>
          <w:rFonts w:ascii="Courier New" w:eastAsia="MS Mincho" w:hAnsi="Courier New"/>
          <w:noProof/>
          <w:color w:val="808080"/>
          <w:sz w:val="16"/>
          <w:lang w:eastAsia="en-GB"/>
        </w:rPr>
        <w:t>-- ASN1STOP</w:t>
      </w:r>
    </w:p>
    <w:p w14:paraId="093BDA5C"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834A5E8"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8" w:name="_Toc52837337"/>
      <w:bookmarkStart w:id="369" w:name="_Toc52838345"/>
      <w:bookmarkStart w:id="370" w:name="_Toc5300698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SupportedBandwidth</w:t>
      </w:r>
      <w:bookmarkEnd w:id="368"/>
      <w:bookmarkEnd w:id="369"/>
      <w:bookmarkEnd w:id="370"/>
    </w:p>
    <w:p w14:paraId="76CD8EBE"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SupportedBandwidth</w:t>
      </w:r>
      <w:r w:rsidRPr="00131EE6">
        <w:rPr>
          <w:rFonts w:eastAsia="Times New Roman"/>
          <w:lang w:eastAsia="ja-JP"/>
        </w:rPr>
        <w:t xml:space="preserve"> is used to indicate the maximum channel bandwidth supported by the UE on one carrier of a band of a band combination.</w:t>
      </w:r>
    </w:p>
    <w:p w14:paraId="46EA0A95"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SupportedBandwidth</w:t>
      </w:r>
      <w:r w:rsidRPr="00131EE6">
        <w:rPr>
          <w:rFonts w:ascii="Arial" w:eastAsia="Times New Roman" w:hAnsi="Arial"/>
          <w:b/>
          <w:lang w:eastAsia="ja-JP"/>
        </w:rPr>
        <w:t xml:space="preserve"> information element</w:t>
      </w:r>
    </w:p>
    <w:p w14:paraId="1BA4BD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A138E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TAG-SUPPORTEDBANDWIDTH-START</w:t>
      </w:r>
    </w:p>
    <w:p w14:paraId="7B3DD5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233A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SupportedBandwidth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788349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{mhz5, mhz10, mhz15, mhz20, mhz25, mhz30, mhz40, mhz50, mhz60, mhz80, mhz100},</w:t>
      </w:r>
    </w:p>
    <w:p w14:paraId="5F951D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{mhz50, mhz100, mhz200, mhz400}</w:t>
      </w:r>
    </w:p>
    <w:p w14:paraId="76AC06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06FAD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016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TAG-SUPPORTEDBANDWIDTH-STOP</w:t>
      </w:r>
    </w:p>
    <w:p w14:paraId="5C5EBB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952DEE6" w14:textId="77777777" w:rsidR="001F58CF" w:rsidRPr="00131EE6" w:rsidRDefault="001F58CF" w:rsidP="001F58CF">
      <w:pPr>
        <w:overflowPunct w:val="0"/>
        <w:autoSpaceDE w:val="0"/>
        <w:autoSpaceDN w:val="0"/>
        <w:adjustRightInd w:val="0"/>
        <w:textAlignment w:val="baseline"/>
        <w:rPr>
          <w:rFonts w:eastAsia="Yu Mincho"/>
          <w:lang w:eastAsia="ja-JP"/>
        </w:rPr>
      </w:pPr>
    </w:p>
    <w:p w14:paraId="3B3DEB7B"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1" w:name="_Toc52837338"/>
      <w:bookmarkStart w:id="372" w:name="_Toc52838346"/>
      <w:bookmarkStart w:id="373" w:name="_Toc53006986"/>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UE-BasedPerfMeas-Parameters</w:t>
      </w:r>
      <w:bookmarkEnd w:id="371"/>
      <w:bookmarkEnd w:id="372"/>
      <w:bookmarkEnd w:id="373"/>
    </w:p>
    <w:p w14:paraId="517FA3ED"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UE-BasedPerfMeas-Parameters</w:t>
      </w:r>
      <w:r w:rsidRPr="00131EE6">
        <w:rPr>
          <w:rFonts w:eastAsia="Times New Roman"/>
          <w:lang w:eastAsia="ja-JP"/>
        </w:rPr>
        <w:t xml:space="preserve"> contains UE-based performance measurement parameters.</w:t>
      </w:r>
    </w:p>
    <w:p w14:paraId="28C09790"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UE-BasedPerfMeas-Parameters</w:t>
      </w:r>
      <w:r w:rsidRPr="00131EE6">
        <w:rPr>
          <w:rFonts w:ascii="Arial" w:eastAsia="Times New Roman" w:hAnsi="Arial"/>
          <w:b/>
          <w:lang w:eastAsia="ja-JP"/>
        </w:rPr>
        <w:t xml:space="preserve"> information element</w:t>
      </w:r>
    </w:p>
    <w:p w14:paraId="7F8328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5AF27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TAG-UE-BASEDPERFMEAS-PARAMETERS-START</w:t>
      </w:r>
    </w:p>
    <w:p w14:paraId="0B8A9B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77E8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UE-BasedPerfMeas-Parameters-r16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6213C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barometerMeasReport-r16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142AD9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immMeasBT-r16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4AD719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immMeasWLAN-r16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38F65A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loggedMeasBT-r16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5DF282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loggedMeasurements-r16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3B855C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loggedMeasWLAN-r16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063A08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orientationMeasReport-r16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7B573A0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Batang" w:hAnsi="Courier New"/>
          <w:noProof/>
          <w:sz w:val="16"/>
          <w:lang w:eastAsia="en-GB"/>
        </w:rPr>
        <w:t>speedMeasReport-r16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5C59D6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gnss-Location-r16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7D7614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Batang" w:hAnsi="Courier New"/>
          <w:noProof/>
          <w:sz w:val="16"/>
          <w:lang w:eastAsia="en-GB"/>
        </w:rPr>
        <w:t>ulPDCP-Delay-r16</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ENUMERATED</w:t>
      </w:r>
      <w:r w:rsidRPr="00131EE6">
        <w:rPr>
          <w:rFonts w:ascii="Courier New" w:eastAsia="Batang"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Batang" w:hAnsi="Courier New"/>
          <w:noProof/>
          <w:color w:val="993366"/>
          <w:sz w:val="16"/>
          <w:lang w:eastAsia="en-GB"/>
        </w:rPr>
        <w:t>OPTIONAL</w:t>
      </w:r>
      <w:r w:rsidRPr="00131EE6">
        <w:rPr>
          <w:rFonts w:ascii="Courier New" w:eastAsia="Batang" w:hAnsi="Courier New"/>
          <w:noProof/>
          <w:sz w:val="16"/>
          <w:lang w:eastAsia="en-GB"/>
        </w:rPr>
        <w:t>,</w:t>
      </w:r>
    </w:p>
    <w:p w14:paraId="360059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68092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D8285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5803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TAG-UE-BASEDPERFMEAS-PARAMETERS-STOP</w:t>
      </w:r>
    </w:p>
    <w:p w14:paraId="029C65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5012CD1"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9213793"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374" w:name="_Toc52837339"/>
      <w:bookmarkStart w:id="375" w:name="_Toc52838347"/>
      <w:bookmarkStart w:id="376" w:name="_Toc5300698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UE-CapabilityRAT-ContainerList</w:t>
      </w:r>
      <w:bookmarkEnd w:id="374"/>
      <w:bookmarkEnd w:id="375"/>
      <w:bookmarkEnd w:id="376"/>
    </w:p>
    <w:p w14:paraId="6A5DF797"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UE-CapabilityRAT-ContainerList</w:t>
      </w:r>
      <w:r w:rsidRPr="00131EE6">
        <w:rPr>
          <w:rFonts w:eastAsia="Times New Roman"/>
          <w:lang w:eastAsia="ja-JP"/>
        </w:rPr>
        <w:t xml:space="preserve"> contains a list of radio access technology specific capability containers.</w:t>
      </w:r>
    </w:p>
    <w:p w14:paraId="31F038FE"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UE-CapabilityRAT-ContainerList</w:t>
      </w:r>
      <w:r w:rsidRPr="00131EE6">
        <w:rPr>
          <w:rFonts w:ascii="Arial" w:eastAsia="Times New Roman" w:hAnsi="Arial"/>
          <w:b/>
          <w:lang w:eastAsia="ja-JP"/>
        </w:rPr>
        <w:t xml:space="preserve"> information element</w:t>
      </w:r>
    </w:p>
    <w:p w14:paraId="67C739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0FB52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TAG-UE-CAPABILITYRAT-CONTAINERLIST-START</w:t>
      </w:r>
    </w:p>
    <w:p w14:paraId="24A521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EFC7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UE-CapabilityRAT-ContainerList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(0..maxRAT-CapabilityContainers))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UE-CapabilityRAT-Container</w:t>
      </w:r>
    </w:p>
    <w:p w14:paraId="22BBE2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F3ED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UE-CapabilityRAT-Container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4EDFB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rat-Type                              RAT-Type,</w:t>
      </w:r>
    </w:p>
    <w:p w14:paraId="48D10C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ue-CapabilityRAT-Container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p>
    <w:p w14:paraId="16D001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4E641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792B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TAG-UE-CAPABILITYRAT-CONTAINERLIST-STOP</w:t>
      </w:r>
    </w:p>
    <w:p w14:paraId="539414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2D01A9D"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F58CF" w:rsidRPr="00131EE6" w14:paraId="11D8EC76" w14:textId="77777777" w:rsidTr="00ED03A0">
        <w:tc>
          <w:tcPr>
            <w:tcW w:w="14175" w:type="dxa"/>
            <w:tcBorders>
              <w:top w:val="single" w:sz="4" w:space="0" w:color="auto"/>
              <w:left w:val="single" w:sz="4" w:space="0" w:color="auto"/>
              <w:bottom w:val="single" w:sz="4" w:space="0" w:color="auto"/>
              <w:right w:val="single" w:sz="4" w:space="0" w:color="auto"/>
            </w:tcBorders>
            <w:hideMark/>
          </w:tcPr>
          <w:p w14:paraId="3499F857"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i/>
                <w:sz w:val="18"/>
                <w:lang w:eastAsia="sv-SE"/>
              </w:rPr>
              <w:t>UE-CapabilityRAT-ContainerList</w:t>
            </w:r>
            <w:r w:rsidRPr="00131EE6">
              <w:rPr>
                <w:rFonts w:ascii="Arial" w:eastAsia="Times New Roman" w:hAnsi="Arial"/>
                <w:b/>
                <w:sz w:val="18"/>
                <w:lang w:eastAsia="sv-SE"/>
              </w:rPr>
              <w:t xml:space="preserve"> field descriptions</w:t>
            </w:r>
          </w:p>
        </w:tc>
      </w:tr>
      <w:tr w:rsidR="001F58CF" w:rsidRPr="00131EE6" w14:paraId="1D15E324" w14:textId="77777777" w:rsidTr="00ED03A0">
        <w:tc>
          <w:tcPr>
            <w:tcW w:w="14175" w:type="dxa"/>
            <w:tcBorders>
              <w:top w:val="single" w:sz="4" w:space="0" w:color="auto"/>
              <w:left w:val="single" w:sz="4" w:space="0" w:color="auto"/>
              <w:bottom w:val="single" w:sz="4" w:space="0" w:color="auto"/>
              <w:right w:val="single" w:sz="4" w:space="0" w:color="auto"/>
            </w:tcBorders>
            <w:hideMark/>
          </w:tcPr>
          <w:p w14:paraId="49F42FF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ue-CapabilityRAT-Container</w:t>
            </w:r>
          </w:p>
          <w:p w14:paraId="37E0694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Container for the UE capabilities of the indicated RAT. The encoding is defined in the specification of each RAT:</w:t>
            </w:r>
          </w:p>
          <w:p w14:paraId="37328C4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For </w:t>
            </w:r>
            <w:r w:rsidRPr="00131EE6">
              <w:rPr>
                <w:rFonts w:ascii="Arial" w:eastAsia="Times New Roman" w:hAnsi="Arial"/>
                <w:i/>
                <w:sz w:val="18"/>
                <w:lang w:eastAsia="sv-SE"/>
              </w:rPr>
              <w:t>rat-Type</w:t>
            </w:r>
            <w:r w:rsidRPr="00131EE6">
              <w:rPr>
                <w:rFonts w:ascii="Arial" w:eastAsia="Times New Roman" w:hAnsi="Arial"/>
                <w:sz w:val="18"/>
                <w:lang w:eastAsia="sv-SE"/>
              </w:rPr>
              <w:t xml:space="preserve"> set to </w:t>
            </w:r>
            <w:r w:rsidRPr="00131EE6">
              <w:rPr>
                <w:rFonts w:ascii="Arial" w:eastAsia="Times New Roman" w:hAnsi="Arial"/>
                <w:i/>
                <w:sz w:val="18"/>
                <w:lang w:eastAsia="sv-SE"/>
              </w:rPr>
              <w:t>nr</w:t>
            </w:r>
            <w:r w:rsidRPr="00131EE6">
              <w:rPr>
                <w:rFonts w:ascii="Arial" w:eastAsia="Times New Roman" w:hAnsi="Arial"/>
                <w:sz w:val="18"/>
                <w:lang w:eastAsia="sv-SE"/>
              </w:rPr>
              <w:t xml:space="preserve">: the encoding of UE capabilities is defined in </w:t>
            </w:r>
            <w:r w:rsidRPr="00131EE6">
              <w:rPr>
                <w:rFonts w:ascii="Arial" w:eastAsia="Times New Roman" w:hAnsi="Arial"/>
                <w:i/>
                <w:sz w:val="18"/>
                <w:lang w:eastAsia="sv-SE"/>
              </w:rPr>
              <w:t>UE-NR-Capability</w:t>
            </w:r>
            <w:r w:rsidRPr="00131EE6">
              <w:rPr>
                <w:rFonts w:ascii="Arial" w:eastAsia="Times New Roman" w:hAnsi="Arial"/>
                <w:sz w:val="18"/>
                <w:lang w:eastAsia="sv-SE"/>
              </w:rPr>
              <w:t>.</w:t>
            </w:r>
          </w:p>
          <w:p w14:paraId="293C32F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For </w:t>
            </w:r>
            <w:r w:rsidRPr="00131EE6">
              <w:rPr>
                <w:rFonts w:ascii="Arial" w:eastAsia="Times New Roman" w:hAnsi="Arial"/>
                <w:i/>
                <w:sz w:val="18"/>
                <w:lang w:eastAsia="sv-SE"/>
              </w:rPr>
              <w:t>rat-Type</w:t>
            </w:r>
            <w:r w:rsidRPr="00131EE6">
              <w:rPr>
                <w:rFonts w:ascii="Arial" w:eastAsia="Times New Roman" w:hAnsi="Arial"/>
                <w:sz w:val="18"/>
                <w:lang w:eastAsia="sv-SE"/>
              </w:rPr>
              <w:t xml:space="preserve"> set to </w:t>
            </w:r>
            <w:r w:rsidRPr="00131EE6">
              <w:rPr>
                <w:rFonts w:ascii="Arial" w:eastAsia="Times New Roman" w:hAnsi="Arial"/>
                <w:i/>
                <w:sz w:val="18"/>
                <w:lang w:eastAsia="sv-SE"/>
              </w:rPr>
              <w:t>eutra-nr</w:t>
            </w:r>
            <w:r w:rsidRPr="00131EE6">
              <w:rPr>
                <w:rFonts w:ascii="Arial" w:eastAsia="Times New Roman" w:hAnsi="Arial"/>
                <w:sz w:val="18"/>
                <w:lang w:eastAsia="sv-SE"/>
              </w:rPr>
              <w:t xml:space="preserve">: the encoding of UE capabilities is defined in </w:t>
            </w:r>
            <w:r w:rsidRPr="00131EE6">
              <w:rPr>
                <w:rFonts w:ascii="Arial" w:eastAsia="Times New Roman" w:hAnsi="Arial"/>
                <w:i/>
                <w:sz w:val="18"/>
                <w:lang w:eastAsia="sv-SE"/>
              </w:rPr>
              <w:t>UE-MRDC-Capability</w:t>
            </w:r>
            <w:r w:rsidRPr="00131EE6">
              <w:rPr>
                <w:rFonts w:ascii="Arial" w:eastAsia="Times New Roman" w:hAnsi="Arial"/>
                <w:sz w:val="18"/>
                <w:lang w:eastAsia="sv-SE"/>
              </w:rPr>
              <w:t>.</w:t>
            </w:r>
          </w:p>
          <w:p w14:paraId="057C3042" w14:textId="77777777" w:rsidR="001F58CF" w:rsidRPr="00131EE6" w:rsidRDefault="001F58CF" w:rsidP="001F58CF">
            <w:pPr>
              <w:keepNext/>
              <w:keepLines/>
              <w:overflowPunct w:val="0"/>
              <w:autoSpaceDE w:val="0"/>
              <w:autoSpaceDN w:val="0"/>
              <w:adjustRightInd w:val="0"/>
              <w:spacing w:after="0"/>
              <w:textAlignment w:val="baseline"/>
              <w:rPr>
                <w:rFonts w:ascii="Arial" w:eastAsia="Calibri" w:hAnsi="Arial"/>
                <w:sz w:val="18"/>
                <w:szCs w:val="22"/>
                <w:lang w:eastAsia="sv-SE"/>
              </w:rPr>
            </w:pPr>
            <w:r w:rsidRPr="00131EE6">
              <w:rPr>
                <w:rFonts w:ascii="Arial" w:eastAsia="Calibri" w:hAnsi="Arial"/>
                <w:sz w:val="18"/>
                <w:szCs w:val="22"/>
                <w:lang w:eastAsia="sv-SE"/>
              </w:rPr>
              <w:t xml:space="preserve">For </w:t>
            </w:r>
            <w:r w:rsidRPr="00131EE6">
              <w:rPr>
                <w:rFonts w:ascii="Arial" w:eastAsia="Calibri" w:hAnsi="Arial"/>
                <w:i/>
                <w:sz w:val="18"/>
                <w:szCs w:val="22"/>
                <w:lang w:eastAsia="sv-SE"/>
              </w:rPr>
              <w:t>rat-Type</w:t>
            </w:r>
            <w:r w:rsidRPr="00131EE6">
              <w:rPr>
                <w:rFonts w:ascii="Arial" w:eastAsia="Calibri" w:hAnsi="Arial"/>
                <w:sz w:val="18"/>
                <w:szCs w:val="22"/>
                <w:lang w:eastAsia="sv-SE"/>
              </w:rPr>
              <w:t xml:space="preserve"> set to </w:t>
            </w:r>
            <w:r w:rsidRPr="00131EE6">
              <w:rPr>
                <w:rFonts w:ascii="Arial" w:eastAsia="Calibri" w:hAnsi="Arial"/>
                <w:i/>
                <w:sz w:val="18"/>
                <w:szCs w:val="22"/>
                <w:lang w:eastAsia="sv-SE"/>
              </w:rPr>
              <w:t>eutra</w:t>
            </w:r>
            <w:r w:rsidRPr="00131EE6">
              <w:rPr>
                <w:rFonts w:ascii="Arial" w:eastAsia="Calibri" w:hAnsi="Arial"/>
                <w:sz w:val="18"/>
                <w:szCs w:val="22"/>
                <w:lang w:eastAsia="sv-SE"/>
              </w:rPr>
              <w:t xml:space="preserve">: the encoding of UE capabilities is defined in </w:t>
            </w:r>
            <w:r w:rsidRPr="00131EE6">
              <w:rPr>
                <w:rFonts w:ascii="Arial" w:eastAsia="Calibri" w:hAnsi="Arial"/>
                <w:i/>
                <w:sz w:val="18"/>
                <w:szCs w:val="22"/>
                <w:lang w:eastAsia="sv-SE"/>
              </w:rPr>
              <w:t>UE-EUTRA-Capability</w:t>
            </w:r>
            <w:r w:rsidRPr="00131EE6">
              <w:rPr>
                <w:rFonts w:ascii="Arial" w:eastAsia="Calibri" w:hAnsi="Arial"/>
                <w:sz w:val="18"/>
                <w:szCs w:val="22"/>
                <w:lang w:eastAsia="sv-SE"/>
              </w:rPr>
              <w:t xml:space="preserve"> specified in TS 36.331 [10].</w:t>
            </w:r>
          </w:p>
          <w:p w14:paraId="0854177E" w14:textId="77777777" w:rsidR="001F58CF" w:rsidRPr="00131EE6" w:rsidRDefault="001F58CF" w:rsidP="001F58CF">
            <w:pPr>
              <w:keepNext/>
              <w:keepLines/>
              <w:overflowPunct w:val="0"/>
              <w:autoSpaceDE w:val="0"/>
              <w:autoSpaceDN w:val="0"/>
              <w:adjustRightInd w:val="0"/>
              <w:spacing w:after="0"/>
              <w:textAlignment w:val="baseline"/>
              <w:rPr>
                <w:rFonts w:ascii="Arial" w:eastAsia="Calibri" w:hAnsi="Arial"/>
                <w:sz w:val="18"/>
                <w:szCs w:val="22"/>
                <w:lang w:eastAsia="sv-SE"/>
              </w:rPr>
            </w:pPr>
            <w:r w:rsidRPr="00131EE6">
              <w:rPr>
                <w:rFonts w:ascii="Arial" w:eastAsia="Calibri" w:hAnsi="Arial"/>
                <w:sz w:val="18"/>
                <w:szCs w:val="22"/>
                <w:lang w:eastAsia="sv-SE"/>
              </w:rPr>
              <w:t xml:space="preserve">For </w:t>
            </w:r>
            <w:r w:rsidRPr="00131EE6">
              <w:rPr>
                <w:rFonts w:ascii="Arial" w:eastAsia="Calibri" w:hAnsi="Arial"/>
                <w:i/>
                <w:sz w:val="18"/>
                <w:szCs w:val="22"/>
                <w:lang w:eastAsia="sv-SE"/>
              </w:rPr>
              <w:t>rat-Type</w:t>
            </w:r>
            <w:r w:rsidRPr="00131EE6">
              <w:rPr>
                <w:rFonts w:ascii="Arial" w:eastAsia="Calibri" w:hAnsi="Arial"/>
                <w:sz w:val="18"/>
                <w:szCs w:val="22"/>
                <w:lang w:eastAsia="sv-SE"/>
              </w:rPr>
              <w:t xml:space="preserve"> set to </w:t>
            </w:r>
            <w:r w:rsidRPr="00131EE6">
              <w:rPr>
                <w:rFonts w:ascii="Arial" w:eastAsia="Calibri" w:hAnsi="Arial"/>
                <w:i/>
                <w:sz w:val="18"/>
                <w:szCs w:val="22"/>
                <w:lang w:eastAsia="sv-SE"/>
              </w:rPr>
              <w:t>utra-fdd</w:t>
            </w:r>
            <w:r w:rsidRPr="00131EE6">
              <w:rPr>
                <w:rFonts w:ascii="Arial" w:eastAsia="Calibri" w:hAnsi="Arial"/>
                <w:sz w:val="18"/>
                <w:szCs w:val="22"/>
                <w:lang w:eastAsia="sv-SE"/>
              </w:rPr>
              <w:t>: the octet string contains the INTER RAT HANDOVER INFO message defined in TS 25.331 [45].</w:t>
            </w:r>
          </w:p>
        </w:tc>
      </w:tr>
    </w:tbl>
    <w:p w14:paraId="6BB78F8D"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C0B0C41"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7" w:name="_Toc52837340"/>
      <w:bookmarkStart w:id="378" w:name="_Toc52838348"/>
      <w:bookmarkStart w:id="379" w:name="_Toc53006988"/>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UE-CapabilityRAT-RequestList</w:t>
      </w:r>
      <w:bookmarkEnd w:id="377"/>
      <w:bookmarkEnd w:id="378"/>
      <w:bookmarkEnd w:id="379"/>
    </w:p>
    <w:p w14:paraId="4EE21984"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UE-CapabilityRAT-RequestList</w:t>
      </w:r>
      <w:r w:rsidRPr="00131EE6">
        <w:rPr>
          <w:rFonts w:eastAsia="Times New Roman"/>
          <w:lang w:eastAsia="ja-JP"/>
        </w:rPr>
        <w:t xml:space="preserve"> is used to request UE capabilities for one or more RATs from the UE.</w:t>
      </w:r>
    </w:p>
    <w:p w14:paraId="52F9B930"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UE-CapabilityRAT-RequestList</w:t>
      </w:r>
      <w:r w:rsidRPr="00131EE6">
        <w:rPr>
          <w:rFonts w:ascii="Arial" w:eastAsia="Times New Roman" w:hAnsi="Arial"/>
          <w:b/>
          <w:lang w:eastAsia="ja-JP"/>
        </w:rPr>
        <w:t xml:space="preserve"> information element</w:t>
      </w:r>
    </w:p>
    <w:p w14:paraId="514257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91B2D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TAG-UE-CAPABILITYRAT-REQUESTLIST-START</w:t>
      </w:r>
    </w:p>
    <w:p w14:paraId="22B76C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B9233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UE-CapabilityRAT-RequestList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(1..maxRAT-CapabilityContainers))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UE-CapabilityRAT-Request</w:t>
      </w:r>
    </w:p>
    <w:p w14:paraId="66899F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C9D7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UE-CapabilityRAT-Request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2502E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rat-Type                                RAT-Type,</w:t>
      </w:r>
    </w:p>
    <w:p w14:paraId="590E8F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capabilityRequestFilter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1EA04D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6C6DB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5CDC7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7CB3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TAG-UE-CAPABILITYRAT-REQUESTLIST-STOP</w:t>
      </w:r>
    </w:p>
    <w:p w14:paraId="5508E4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512C55F6"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41959BA1"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CEAAA57"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1EE6">
              <w:rPr>
                <w:rFonts w:ascii="Arial" w:eastAsia="Times New Roman" w:hAnsi="Arial"/>
                <w:b/>
                <w:i/>
                <w:sz w:val="18"/>
                <w:szCs w:val="22"/>
                <w:lang w:eastAsia="sv-SE"/>
              </w:rPr>
              <w:t xml:space="preserve">UE-CapabilityRAT-Request </w:t>
            </w:r>
            <w:r w:rsidRPr="00131EE6">
              <w:rPr>
                <w:rFonts w:ascii="Arial" w:eastAsia="Times New Roman" w:hAnsi="Arial"/>
                <w:b/>
                <w:sz w:val="18"/>
                <w:szCs w:val="22"/>
                <w:lang w:eastAsia="sv-SE"/>
              </w:rPr>
              <w:t>field descriptions</w:t>
            </w:r>
          </w:p>
        </w:tc>
      </w:tr>
      <w:tr w:rsidR="001F58CF" w:rsidRPr="00131EE6" w14:paraId="538D9ACD"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380490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capabilityRequestFilter</w:t>
            </w:r>
          </w:p>
          <w:p w14:paraId="0B7E6DB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Information by which the network requests the UE to filter the UE capabilities.</w:t>
            </w:r>
          </w:p>
          <w:p w14:paraId="0C437C4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 xml:space="preserve">For </w:t>
            </w:r>
            <w:r w:rsidRPr="00131EE6">
              <w:rPr>
                <w:rFonts w:ascii="Arial" w:eastAsia="Times New Roman" w:hAnsi="Arial"/>
                <w:i/>
                <w:sz w:val="18"/>
                <w:lang w:eastAsia="sv-SE"/>
              </w:rPr>
              <w:t>rat-Type</w:t>
            </w:r>
            <w:r w:rsidRPr="00131EE6">
              <w:rPr>
                <w:rFonts w:ascii="Arial" w:eastAsia="Times New Roman" w:hAnsi="Arial"/>
                <w:sz w:val="18"/>
                <w:szCs w:val="22"/>
                <w:lang w:eastAsia="sv-SE"/>
              </w:rPr>
              <w:t xml:space="preserve"> set to </w:t>
            </w:r>
            <w:r w:rsidRPr="00131EE6">
              <w:rPr>
                <w:rFonts w:ascii="Arial" w:eastAsia="Times New Roman" w:hAnsi="Arial"/>
                <w:i/>
                <w:sz w:val="18"/>
                <w:lang w:eastAsia="sv-SE"/>
              </w:rPr>
              <w:t>nr</w:t>
            </w:r>
            <w:r w:rsidRPr="00131EE6">
              <w:rPr>
                <w:rFonts w:ascii="Arial" w:eastAsia="Times New Roman" w:hAnsi="Arial"/>
                <w:sz w:val="18"/>
                <w:lang w:eastAsia="sv-SE"/>
              </w:rPr>
              <w:t xml:space="preserve"> or </w:t>
            </w:r>
            <w:r w:rsidRPr="00131EE6">
              <w:rPr>
                <w:rFonts w:ascii="Arial" w:eastAsia="Times New Roman" w:hAnsi="Arial"/>
                <w:i/>
                <w:sz w:val="18"/>
                <w:lang w:eastAsia="sv-SE"/>
              </w:rPr>
              <w:t>eutra-nr</w:t>
            </w:r>
            <w:r w:rsidRPr="00131EE6">
              <w:rPr>
                <w:rFonts w:ascii="Arial" w:eastAsia="Times New Roman" w:hAnsi="Arial"/>
                <w:sz w:val="18"/>
                <w:szCs w:val="22"/>
                <w:lang w:eastAsia="sv-SE"/>
              </w:rPr>
              <w:t xml:space="preserve">: the encoding of the </w:t>
            </w:r>
            <w:r w:rsidRPr="00131EE6">
              <w:rPr>
                <w:rFonts w:ascii="Arial" w:eastAsia="Times New Roman" w:hAnsi="Arial"/>
                <w:i/>
                <w:sz w:val="18"/>
                <w:lang w:eastAsia="sv-SE"/>
              </w:rPr>
              <w:t>capabilityRequestFilter</w:t>
            </w:r>
            <w:r w:rsidRPr="00131EE6">
              <w:rPr>
                <w:rFonts w:ascii="Arial" w:eastAsia="Times New Roman" w:hAnsi="Arial"/>
                <w:sz w:val="18"/>
                <w:szCs w:val="22"/>
                <w:lang w:eastAsia="sv-SE"/>
              </w:rPr>
              <w:t xml:space="preserve"> is defined in </w:t>
            </w:r>
            <w:r w:rsidRPr="00131EE6">
              <w:rPr>
                <w:rFonts w:ascii="Arial" w:eastAsia="Times New Roman" w:hAnsi="Arial"/>
                <w:i/>
                <w:sz w:val="18"/>
                <w:lang w:eastAsia="sv-SE"/>
              </w:rPr>
              <w:t>UE-CapabilityRequestFilterNR</w:t>
            </w:r>
            <w:r w:rsidRPr="00131EE6">
              <w:rPr>
                <w:rFonts w:ascii="Arial" w:eastAsia="Times New Roman" w:hAnsi="Arial"/>
                <w:sz w:val="18"/>
                <w:szCs w:val="22"/>
                <w:lang w:eastAsia="sv-SE"/>
              </w:rPr>
              <w:t>.</w:t>
            </w:r>
          </w:p>
          <w:p w14:paraId="1403096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Yu Mincho" w:hAnsi="Arial" w:cs="Arial"/>
                <w:sz w:val="18"/>
                <w:szCs w:val="18"/>
                <w:lang w:eastAsia="sv-SE"/>
              </w:rPr>
              <w:t xml:space="preserve">For </w:t>
            </w:r>
            <w:r w:rsidRPr="00131EE6">
              <w:rPr>
                <w:rFonts w:ascii="Arial" w:eastAsia="Yu Mincho" w:hAnsi="Arial" w:cs="Arial"/>
                <w:i/>
                <w:sz w:val="18"/>
                <w:szCs w:val="18"/>
                <w:lang w:eastAsia="sv-SE"/>
              </w:rPr>
              <w:t>rat-Type</w:t>
            </w:r>
            <w:r w:rsidRPr="00131EE6">
              <w:rPr>
                <w:rFonts w:ascii="Arial" w:eastAsia="Yu Mincho" w:hAnsi="Arial" w:cs="Arial"/>
                <w:sz w:val="18"/>
                <w:szCs w:val="18"/>
                <w:lang w:eastAsia="sv-SE"/>
              </w:rPr>
              <w:t xml:space="preserve"> set to </w:t>
            </w:r>
            <w:r w:rsidRPr="00131EE6">
              <w:rPr>
                <w:rFonts w:ascii="Arial" w:eastAsia="Yu Mincho" w:hAnsi="Arial" w:cs="Arial"/>
                <w:i/>
                <w:sz w:val="18"/>
                <w:szCs w:val="18"/>
                <w:lang w:eastAsia="sv-SE"/>
              </w:rPr>
              <w:t>eutra</w:t>
            </w:r>
            <w:r w:rsidRPr="00131EE6">
              <w:rPr>
                <w:rFonts w:ascii="Arial" w:eastAsia="Yu Mincho" w:hAnsi="Arial" w:cs="Arial"/>
                <w:sz w:val="18"/>
                <w:szCs w:val="18"/>
                <w:lang w:eastAsia="sv-SE"/>
              </w:rPr>
              <w:t xml:space="preserve">: the encoding of the </w:t>
            </w:r>
            <w:r w:rsidRPr="00131EE6">
              <w:rPr>
                <w:rFonts w:ascii="Arial" w:eastAsia="Times New Roman" w:hAnsi="Arial" w:cs="Arial"/>
                <w:i/>
                <w:sz w:val="18"/>
                <w:szCs w:val="18"/>
                <w:lang w:eastAsia="sv-SE"/>
              </w:rPr>
              <w:t>capabilityRequestFilter</w:t>
            </w:r>
            <w:r w:rsidRPr="00131EE6">
              <w:rPr>
                <w:rFonts w:ascii="Arial" w:eastAsia="Times New Roman" w:hAnsi="Arial" w:cs="Arial"/>
                <w:sz w:val="18"/>
                <w:szCs w:val="18"/>
                <w:lang w:eastAsia="sv-SE"/>
              </w:rPr>
              <w:t xml:space="preserve"> is defined by </w:t>
            </w:r>
            <w:r w:rsidRPr="00131EE6">
              <w:rPr>
                <w:rFonts w:ascii="Arial" w:eastAsia="Times New Roman" w:hAnsi="Arial" w:cs="Arial"/>
                <w:i/>
                <w:sz w:val="18"/>
                <w:szCs w:val="18"/>
                <w:lang w:eastAsia="sv-SE"/>
              </w:rPr>
              <w:t>UECapabilityEnquiry</w:t>
            </w:r>
            <w:r w:rsidRPr="00131EE6">
              <w:rPr>
                <w:rFonts w:ascii="Arial" w:eastAsia="Times New Roman" w:hAnsi="Arial" w:cs="Arial"/>
                <w:sz w:val="18"/>
                <w:szCs w:val="18"/>
                <w:lang w:eastAsia="sv-SE"/>
              </w:rPr>
              <w:t xml:space="preserve"> message defined in TS36.331 [10], in which </w:t>
            </w:r>
            <w:r w:rsidRPr="00131EE6">
              <w:rPr>
                <w:rFonts w:ascii="Arial" w:eastAsia="Times New Roman" w:hAnsi="Arial" w:cs="Arial"/>
                <w:i/>
                <w:sz w:val="18"/>
                <w:szCs w:val="18"/>
                <w:lang w:eastAsia="sv-SE"/>
              </w:rPr>
              <w:t>RAT-Type</w:t>
            </w:r>
            <w:r w:rsidRPr="00131EE6">
              <w:rPr>
                <w:rFonts w:ascii="Arial" w:eastAsia="Times New Roman" w:hAnsi="Arial" w:cs="Arial"/>
                <w:sz w:val="18"/>
                <w:szCs w:val="18"/>
                <w:lang w:eastAsia="sv-SE"/>
              </w:rPr>
              <w:t xml:space="preserve"> in </w:t>
            </w:r>
            <w:r w:rsidRPr="00131EE6">
              <w:rPr>
                <w:rFonts w:ascii="Arial" w:eastAsia="Times New Roman" w:hAnsi="Arial" w:cs="Arial"/>
                <w:i/>
                <w:sz w:val="18"/>
                <w:szCs w:val="18"/>
                <w:lang w:eastAsia="sv-SE"/>
              </w:rPr>
              <w:t>UE-CapabilityRequest</w:t>
            </w:r>
            <w:r w:rsidRPr="00131EE6">
              <w:rPr>
                <w:rFonts w:ascii="Arial" w:eastAsia="Times New Roman" w:hAnsi="Arial" w:cs="Arial"/>
                <w:sz w:val="18"/>
                <w:szCs w:val="18"/>
                <w:lang w:eastAsia="sv-SE"/>
              </w:rPr>
              <w:t xml:space="preserve"> includes only '</w:t>
            </w:r>
            <w:r w:rsidRPr="00131EE6">
              <w:rPr>
                <w:rFonts w:ascii="Arial" w:eastAsia="Times New Roman" w:hAnsi="Arial" w:cs="Arial"/>
                <w:i/>
                <w:sz w:val="18"/>
                <w:szCs w:val="18"/>
                <w:lang w:eastAsia="sv-SE"/>
              </w:rPr>
              <w:t>eutra'</w:t>
            </w:r>
            <w:r w:rsidRPr="00131EE6">
              <w:rPr>
                <w:rFonts w:ascii="Arial" w:eastAsia="Times New Roman" w:hAnsi="Arial" w:cs="Arial"/>
                <w:sz w:val="18"/>
                <w:szCs w:val="18"/>
                <w:lang w:eastAsia="sv-SE"/>
              </w:rPr>
              <w:t>.</w:t>
            </w:r>
          </w:p>
        </w:tc>
      </w:tr>
      <w:tr w:rsidR="001F58CF" w:rsidRPr="00131EE6" w14:paraId="4BD869AE"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7A787C2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rat-Type</w:t>
            </w:r>
          </w:p>
          <w:p w14:paraId="7B3F70D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The RAT type for which the NW requests UE capabilities.</w:t>
            </w:r>
          </w:p>
        </w:tc>
      </w:tr>
    </w:tbl>
    <w:p w14:paraId="485B0B02"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7C21A8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0" w:name="_Toc52837341"/>
      <w:bookmarkStart w:id="381" w:name="_Toc52838349"/>
      <w:bookmarkStart w:id="382" w:name="_Toc53006989"/>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UE-CapabilityRequestFilterCommon</w:t>
      </w:r>
      <w:bookmarkEnd w:id="380"/>
      <w:bookmarkEnd w:id="381"/>
      <w:bookmarkEnd w:id="382"/>
    </w:p>
    <w:p w14:paraId="1C81705C"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UE-CapabilityRequestFilterCommon</w:t>
      </w:r>
      <w:r w:rsidRPr="00131EE6">
        <w:rPr>
          <w:rFonts w:eastAsia="Times New Roman"/>
          <w:lang w:eastAsia="ja-JP"/>
        </w:rPr>
        <w:t xml:space="preserve"> is used to request filtered UE capabilities. The filter is common for all capability containers that are requested.</w:t>
      </w:r>
    </w:p>
    <w:p w14:paraId="2CC04AC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UE-CapabilityRequestFilterCommon</w:t>
      </w:r>
      <w:r w:rsidRPr="00131EE6">
        <w:rPr>
          <w:rFonts w:ascii="Arial" w:eastAsia="Times New Roman" w:hAnsi="Arial"/>
          <w:b/>
          <w:lang w:eastAsia="ja-JP"/>
        </w:rPr>
        <w:t xml:space="preserve"> information element</w:t>
      </w:r>
    </w:p>
    <w:p w14:paraId="680231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736A5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TAG-UE-CAPABILITYREQUESTFILTERCOMMON-START</w:t>
      </w:r>
    </w:p>
    <w:p w14:paraId="4684CC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B92C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UE-CapabilityRequestFilterCommon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DF4B5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mrdc-Request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FE7C8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omitEN-DC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1A003A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includeNR-DC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15CFA4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includeNE-DC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59DED2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544C97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96FC3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F9C1E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codebookTypeRequest-r16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3528E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type1-SinglePanel-r16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213547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type1-MultiPanel-r16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1411EF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type2-r16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0F1082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type2-PortSelection-r16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075E34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4409BD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uplinkTxSwitchRequest-r16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44BB7CE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7B4BB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B82A16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771F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TAG-UE-CAPABILITYREQUESTFILTERCOMMON-STOP</w:t>
      </w:r>
    </w:p>
    <w:p w14:paraId="5E0309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58FFE84"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F58CF" w:rsidRPr="00131EE6" w14:paraId="2AC85C35"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7023DC53"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i/>
                <w:sz w:val="18"/>
                <w:lang w:eastAsia="sv-SE"/>
              </w:rPr>
              <w:t>UE-CapabilityRequestFilterCommon field descriptions</w:t>
            </w:r>
          </w:p>
        </w:tc>
      </w:tr>
      <w:tr w:rsidR="001F58CF" w:rsidRPr="00131EE6" w14:paraId="7EECEADC" w14:textId="77777777" w:rsidTr="00ED03A0">
        <w:tc>
          <w:tcPr>
            <w:tcW w:w="14173" w:type="dxa"/>
            <w:tcBorders>
              <w:top w:val="single" w:sz="4" w:space="0" w:color="auto"/>
              <w:left w:val="single" w:sz="4" w:space="0" w:color="auto"/>
              <w:bottom w:val="single" w:sz="4" w:space="0" w:color="auto"/>
              <w:right w:val="single" w:sz="4" w:space="0" w:color="auto"/>
            </w:tcBorders>
          </w:tcPr>
          <w:p w14:paraId="6386211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31EE6">
              <w:rPr>
                <w:rFonts w:ascii="Arial" w:eastAsia="Times New Roman" w:hAnsi="Arial"/>
                <w:b/>
                <w:i/>
                <w:sz w:val="18"/>
                <w:lang w:eastAsia="ja-JP"/>
              </w:rPr>
              <w:t>codebookTypeRequest</w:t>
            </w:r>
          </w:p>
          <w:p w14:paraId="2BAF4B6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Yu Mincho" w:hAnsi="Arial"/>
                <w:sz w:val="18"/>
                <w:lang w:eastAsia="ja-JP"/>
              </w:rPr>
              <w:t xml:space="preserve">Only if this field is present, the UE includes </w:t>
            </w:r>
            <w:r w:rsidRPr="00131EE6">
              <w:rPr>
                <w:rFonts w:ascii="Arial" w:eastAsia="Yu Mincho" w:hAnsi="Arial"/>
                <w:i/>
                <w:sz w:val="18"/>
                <w:lang w:eastAsia="ja-JP"/>
              </w:rPr>
              <w:t>SupportedCSI-RS-Resource</w:t>
            </w:r>
            <w:r w:rsidRPr="00131EE6">
              <w:rPr>
                <w:rFonts w:ascii="Arial" w:eastAsia="Yu Mincho" w:hAnsi="Arial"/>
                <w:sz w:val="18"/>
                <w:lang w:eastAsia="ja-JP"/>
              </w:rPr>
              <w:t xml:space="preserve"> supported for the codebook type(s) requested within this field (i.e. type I single/multi-panel, type II and type II port selection) into </w:t>
            </w:r>
            <w:r w:rsidRPr="00131EE6">
              <w:rPr>
                <w:rFonts w:ascii="Arial" w:eastAsia="Yu Mincho" w:hAnsi="Arial"/>
                <w:i/>
                <w:sz w:val="18"/>
                <w:lang w:eastAsia="ja-JP"/>
              </w:rPr>
              <w:t>codebookVariantsList</w:t>
            </w:r>
            <w:r w:rsidRPr="00131EE6">
              <w:rPr>
                <w:rFonts w:ascii="Arial" w:eastAsia="Yu Mincho" w:hAnsi="Arial"/>
                <w:sz w:val="18"/>
                <w:lang w:eastAsia="ja-JP"/>
              </w:rPr>
              <w:t xml:space="preserve">, </w:t>
            </w:r>
            <w:r w:rsidRPr="00131EE6">
              <w:rPr>
                <w:rFonts w:ascii="Arial" w:eastAsia="Yu Mincho" w:hAnsi="Arial"/>
                <w:i/>
                <w:sz w:val="18"/>
                <w:lang w:eastAsia="ja-JP"/>
              </w:rPr>
              <w:t>codebookParametersPerBand</w:t>
            </w:r>
            <w:r w:rsidRPr="00131EE6">
              <w:rPr>
                <w:rFonts w:ascii="Arial" w:eastAsia="Yu Mincho" w:hAnsi="Arial"/>
                <w:sz w:val="18"/>
                <w:lang w:eastAsia="ja-JP"/>
              </w:rPr>
              <w:t xml:space="preserve"> and </w:t>
            </w:r>
            <w:r w:rsidRPr="00131EE6">
              <w:rPr>
                <w:rFonts w:ascii="Arial" w:eastAsia="Yu Mincho" w:hAnsi="Arial"/>
                <w:i/>
                <w:sz w:val="18"/>
                <w:lang w:eastAsia="ja-JP"/>
              </w:rPr>
              <w:t>codebookParametersPerBC</w:t>
            </w:r>
            <w:r w:rsidRPr="00131EE6">
              <w:rPr>
                <w:rFonts w:ascii="Arial" w:eastAsia="Yu Mincho" w:hAnsi="Arial"/>
                <w:sz w:val="18"/>
                <w:lang w:eastAsia="ja-JP"/>
              </w:rPr>
              <w:t xml:space="preserve">. If this field is present and none of the codebook types is requested within this field (i.e. empty field), the UE includes </w:t>
            </w:r>
            <w:r w:rsidRPr="00131EE6">
              <w:rPr>
                <w:rFonts w:ascii="Arial" w:eastAsia="Yu Mincho" w:hAnsi="Arial"/>
                <w:i/>
                <w:sz w:val="18"/>
                <w:lang w:eastAsia="ja-JP"/>
              </w:rPr>
              <w:t>SupportedCSI-RS-Resource</w:t>
            </w:r>
            <w:r w:rsidRPr="00131EE6">
              <w:rPr>
                <w:rFonts w:ascii="Arial" w:eastAsia="Yu Mincho" w:hAnsi="Arial"/>
                <w:sz w:val="18"/>
                <w:lang w:eastAsia="ja-JP"/>
              </w:rPr>
              <w:t xml:space="preserve"> supported for all codebook types into </w:t>
            </w:r>
            <w:r w:rsidRPr="00131EE6">
              <w:rPr>
                <w:rFonts w:ascii="Arial" w:eastAsia="Yu Mincho" w:hAnsi="Arial"/>
                <w:i/>
                <w:sz w:val="18"/>
                <w:lang w:eastAsia="ja-JP"/>
              </w:rPr>
              <w:t>codebookVariantsList</w:t>
            </w:r>
            <w:r w:rsidRPr="00131EE6">
              <w:rPr>
                <w:rFonts w:ascii="Arial" w:eastAsia="Yu Mincho" w:hAnsi="Arial"/>
                <w:sz w:val="18"/>
                <w:lang w:eastAsia="ja-JP"/>
              </w:rPr>
              <w:t xml:space="preserve">, </w:t>
            </w:r>
            <w:r w:rsidRPr="00131EE6">
              <w:rPr>
                <w:rFonts w:ascii="Arial" w:eastAsia="Yu Mincho" w:hAnsi="Arial"/>
                <w:i/>
                <w:sz w:val="18"/>
                <w:lang w:eastAsia="ja-JP"/>
              </w:rPr>
              <w:t>codebookParametersPerBand</w:t>
            </w:r>
            <w:r w:rsidRPr="00131EE6">
              <w:rPr>
                <w:rFonts w:ascii="Arial" w:eastAsia="Yu Mincho" w:hAnsi="Arial"/>
                <w:sz w:val="18"/>
                <w:lang w:eastAsia="ja-JP"/>
              </w:rPr>
              <w:t xml:space="preserve"> and </w:t>
            </w:r>
            <w:r w:rsidRPr="00131EE6">
              <w:rPr>
                <w:rFonts w:ascii="Arial" w:eastAsia="Yu Mincho" w:hAnsi="Arial"/>
                <w:i/>
                <w:sz w:val="18"/>
                <w:lang w:eastAsia="ja-JP"/>
              </w:rPr>
              <w:t>codebookParametersPerBC</w:t>
            </w:r>
            <w:r w:rsidRPr="00131EE6">
              <w:rPr>
                <w:rFonts w:ascii="Arial" w:eastAsia="Yu Mincho" w:hAnsi="Arial"/>
                <w:sz w:val="18"/>
                <w:lang w:eastAsia="ja-JP"/>
              </w:rPr>
              <w:t>.</w:t>
            </w:r>
          </w:p>
        </w:tc>
      </w:tr>
      <w:tr w:rsidR="001F58CF" w:rsidRPr="00131EE6" w14:paraId="75F77F78"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1FAF37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b/>
                <w:i/>
                <w:sz w:val="18"/>
                <w:lang w:eastAsia="sv-SE"/>
              </w:rPr>
              <w:t>includeNE-DC</w:t>
            </w:r>
          </w:p>
          <w:p w14:paraId="735A9AF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131EE6">
              <w:rPr>
                <w:rFonts w:ascii="Arial" w:eastAsia="Times New Roman" w:hAnsi="Arial"/>
                <w:i/>
                <w:sz w:val="18"/>
                <w:lang w:eastAsia="sv-SE"/>
              </w:rPr>
              <w:t>supportedBandCombinationList</w:t>
            </w:r>
            <w:r w:rsidRPr="00131EE6">
              <w:rPr>
                <w:rFonts w:ascii="Arial" w:eastAsia="Times New Roman" w:hAnsi="Arial"/>
                <w:sz w:val="18"/>
                <w:lang w:eastAsia="sv-SE"/>
              </w:rPr>
              <w:t xml:space="preserve">, band combinations supporting only NE-DC shall be included in </w:t>
            </w:r>
            <w:r w:rsidRPr="00131EE6">
              <w:rPr>
                <w:rFonts w:ascii="Arial" w:eastAsia="Times New Roman" w:hAnsi="Arial"/>
                <w:i/>
                <w:sz w:val="18"/>
                <w:lang w:eastAsia="sv-SE"/>
              </w:rPr>
              <w:t>supportedBandCombinationListNEDC-Only</w:t>
            </w:r>
            <w:r w:rsidRPr="00131EE6">
              <w:rPr>
                <w:rFonts w:ascii="Arial" w:eastAsia="Times New Roman" w:hAnsi="Arial"/>
                <w:sz w:val="18"/>
                <w:lang w:eastAsia="sv-SE"/>
              </w:rPr>
              <w:t>.</w:t>
            </w:r>
          </w:p>
        </w:tc>
      </w:tr>
      <w:tr w:rsidR="001F58CF" w:rsidRPr="00131EE6" w14:paraId="42692459"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32E2101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b/>
                <w:i/>
                <w:sz w:val="18"/>
                <w:lang w:eastAsia="sv-SE"/>
              </w:rPr>
              <w:t>includeNR-DC</w:t>
            </w:r>
          </w:p>
          <w:p w14:paraId="2590E33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1F58CF" w:rsidRPr="00131EE6" w14:paraId="5A4DE592"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56A437B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b/>
                <w:i/>
                <w:sz w:val="18"/>
                <w:lang w:eastAsia="sv-SE"/>
              </w:rPr>
              <w:t>omitEN-DC</w:t>
            </w:r>
          </w:p>
          <w:p w14:paraId="74FAF31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Only if this field is present, the UE shall omit band combinations and feature set combinations which are only applicable to (NG)EN-DC.</w:t>
            </w:r>
          </w:p>
        </w:tc>
      </w:tr>
      <w:tr w:rsidR="001F58CF" w:rsidRPr="00131EE6" w14:paraId="335E6950" w14:textId="77777777" w:rsidTr="00ED03A0">
        <w:tc>
          <w:tcPr>
            <w:tcW w:w="14173" w:type="dxa"/>
            <w:tcBorders>
              <w:top w:val="single" w:sz="4" w:space="0" w:color="auto"/>
              <w:left w:val="single" w:sz="4" w:space="0" w:color="auto"/>
              <w:bottom w:val="single" w:sz="4" w:space="0" w:color="auto"/>
              <w:right w:val="single" w:sz="4" w:space="0" w:color="auto"/>
            </w:tcBorders>
          </w:tcPr>
          <w:p w14:paraId="796CEED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uplinkTxSwitchRequest</w:t>
            </w:r>
          </w:p>
          <w:p w14:paraId="6314E33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31EE6">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131EE6">
              <w:rPr>
                <w:rFonts w:ascii="Arial" w:eastAsia="等线" w:hAnsi="Arial"/>
                <w:bCs/>
                <w:iCs/>
                <w:sz w:val="18"/>
                <w:lang w:eastAsia="ja-JP"/>
              </w:rPr>
              <w:t>(NG)</w:t>
            </w:r>
            <w:r w:rsidRPr="00131EE6">
              <w:rPr>
                <w:rFonts w:ascii="Arial" w:eastAsia="Times New Roman" w:hAnsi="Arial"/>
                <w:bCs/>
                <w:iCs/>
                <w:sz w:val="18"/>
                <w:lang w:eastAsia="sv-SE"/>
              </w:rPr>
              <w:t>EN-DC.</w:t>
            </w:r>
          </w:p>
        </w:tc>
      </w:tr>
    </w:tbl>
    <w:p w14:paraId="47FAE6D9"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F76E2E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3" w:name="_Toc52837342"/>
      <w:bookmarkStart w:id="384" w:name="_Toc52838350"/>
      <w:bookmarkStart w:id="385" w:name="_Toc53006990"/>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UE-CapabilityRequestFilterNR</w:t>
      </w:r>
      <w:bookmarkEnd w:id="383"/>
      <w:bookmarkEnd w:id="384"/>
      <w:bookmarkEnd w:id="385"/>
    </w:p>
    <w:p w14:paraId="0EECA4F9"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UE-CapabilityRequestFilterNR</w:t>
      </w:r>
      <w:r w:rsidRPr="00131EE6">
        <w:rPr>
          <w:rFonts w:eastAsia="Times New Roman"/>
          <w:lang w:eastAsia="ja-JP"/>
        </w:rPr>
        <w:t xml:space="preserve"> is used to request filtered UE capabilities.</w:t>
      </w:r>
    </w:p>
    <w:p w14:paraId="27819623"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UE-CapabilityRequestFilterNR</w:t>
      </w:r>
      <w:r w:rsidRPr="00131EE6">
        <w:rPr>
          <w:rFonts w:ascii="Arial" w:eastAsia="Times New Roman" w:hAnsi="Arial"/>
          <w:b/>
          <w:lang w:eastAsia="ja-JP"/>
        </w:rPr>
        <w:t xml:space="preserve"> information element</w:t>
      </w:r>
    </w:p>
    <w:p w14:paraId="316980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7775D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TAG-UE-CAPABILITYREQUESTFILTERNR-START</w:t>
      </w:r>
    </w:p>
    <w:p w14:paraId="793D66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E50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UE-CapabilityRequestFilterNR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5C4DB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frequencyBandListFilter                     FreqBandList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2C28EA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UE-CapabilityRequestFilterNR-v1540    </w:t>
      </w:r>
      <w:r w:rsidRPr="00131EE6">
        <w:rPr>
          <w:rFonts w:ascii="Courier New" w:eastAsia="Times New Roman" w:hAnsi="Courier New"/>
          <w:noProof/>
          <w:color w:val="993366"/>
          <w:sz w:val="16"/>
          <w:lang w:eastAsia="en-GB"/>
        </w:rPr>
        <w:t>OPTIONAL</w:t>
      </w:r>
    </w:p>
    <w:p w14:paraId="38C298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C6ABE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618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UE-CapabilityRequestFilterNR-v1540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E8063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srs-SwitchingTimeRequest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5E7AB6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24B59A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601ED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0B52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TAG-UE-CAPABILITYREQUESTFILTERNR-STOP</w:t>
      </w:r>
    </w:p>
    <w:p w14:paraId="1476E0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F85A362"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34D9BFEB"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6" w:name="_Toc52837343"/>
      <w:bookmarkStart w:id="387" w:name="_Toc52838351"/>
      <w:bookmarkStart w:id="388" w:name="_Toc53006991"/>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noProof/>
          <w:sz w:val="24"/>
          <w:lang w:eastAsia="ja-JP"/>
        </w:rPr>
        <w:t>UE-MRDC-Capability</w:t>
      </w:r>
      <w:bookmarkEnd w:id="386"/>
      <w:bookmarkEnd w:id="387"/>
      <w:bookmarkEnd w:id="388"/>
    </w:p>
    <w:p w14:paraId="20A461A1" w14:textId="77777777" w:rsidR="001F58CF" w:rsidRPr="00131EE6" w:rsidRDefault="001F58CF" w:rsidP="001F58CF">
      <w:pPr>
        <w:overflowPunct w:val="0"/>
        <w:autoSpaceDE w:val="0"/>
        <w:autoSpaceDN w:val="0"/>
        <w:adjustRightInd w:val="0"/>
        <w:textAlignment w:val="baseline"/>
        <w:rPr>
          <w:rFonts w:eastAsia="Times New Roman"/>
          <w:iCs/>
          <w:lang w:eastAsia="ja-JP"/>
        </w:rPr>
      </w:pPr>
      <w:r w:rsidRPr="00131EE6">
        <w:rPr>
          <w:rFonts w:eastAsia="Times New Roman"/>
          <w:lang w:eastAsia="ja-JP"/>
        </w:rPr>
        <w:t xml:space="preserve">The IE </w:t>
      </w:r>
      <w:r w:rsidRPr="00131EE6">
        <w:rPr>
          <w:rFonts w:eastAsia="Times New Roman"/>
          <w:i/>
          <w:lang w:eastAsia="ja-JP"/>
        </w:rPr>
        <w:t>UE-MRDC-Capability</w:t>
      </w:r>
      <w:r w:rsidRPr="00131EE6">
        <w:rPr>
          <w:rFonts w:eastAsia="Times New Roman"/>
          <w:iCs/>
          <w:lang w:eastAsia="ja-JP"/>
        </w:rPr>
        <w:t xml:space="preserve"> is used to convey the UE Radio Access Capability Parameters for MR-DC, see TS 38.306 [26].</w:t>
      </w:r>
    </w:p>
    <w:p w14:paraId="5D422D5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UE-MRDC-Capability</w:t>
      </w:r>
      <w:r w:rsidRPr="00131EE6">
        <w:rPr>
          <w:rFonts w:ascii="Arial" w:eastAsia="Times New Roman" w:hAnsi="Arial"/>
          <w:b/>
          <w:lang w:eastAsia="ja-JP"/>
        </w:rPr>
        <w:t xml:space="preserve"> information element</w:t>
      </w:r>
    </w:p>
    <w:p w14:paraId="4ED314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2C1FE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TAG-UE-MRDC-CAPABILITY-START</w:t>
      </w:r>
    </w:p>
    <w:p w14:paraId="374845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9662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UE-MRDC-Capability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6421B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measAndMobParametersMRDC            MeasAndMobParametersMRDC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11ADA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phy-ParametersMRDC-v1530            Phy-ParametersMRDC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E4CCC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rf-ParametersMRDC                   RF-ParametersMRDC,</w:t>
      </w:r>
    </w:p>
    <w:p w14:paraId="334F0D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generalParametersMRDC               GeneralParametersMRDC-XDD-Diff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AB7FD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fdd-Add-UE-MRDC-Capabilities        UE-MRDC-CapabilityAddXDD-Mode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F837A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tdd-Add-UE-MRDC-Capabilities        UE-MRDC-CapabilityAddXDD-Mode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1FE4F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fr1-Add-UE-MRDC-Capabilities        UE-MRDC-CapabilityAddFRX-Mode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434DA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fr2-Add-UE-MRDC-Capabilities        UE-MRDC-CapabilityAddFRX-Mode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AA663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featureSetCombinations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(1..maxFeatureSetCombinations))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FeatureSetCombination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C4FAE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pdcp-ParametersMRDC-v1530           PDCP-ParametersMRDC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7E273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lateNonCriticalExtension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57E2C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UE-MRDC-Capability-v1560                                                        </w:t>
      </w:r>
      <w:r w:rsidRPr="00131EE6">
        <w:rPr>
          <w:rFonts w:ascii="Courier New" w:eastAsia="Times New Roman" w:hAnsi="Courier New"/>
          <w:noProof/>
          <w:color w:val="993366"/>
          <w:sz w:val="16"/>
          <w:lang w:eastAsia="en-GB"/>
        </w:rPr>
        <w:t>OPTIONAL</w:t>
      </w:r>
    </w:p>
    <w:p w14:paraId="54807E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08308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F032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UE-MRDC-Capability-v1560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2D7FD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receivedFilters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(CONTAINING UECapabilityEnquiry-v1560-IEs)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3257D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measAndMobParametersMRDC-v1560      MeasAndMobParametersMRDC-v1560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05BF5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fdd-Add-UE-MRDC-Capabilities-v1560  UE-MRDC-CapabilityAddXDD-Mode-v1560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2EC40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tdd-Add-UE-MRDC-Capabilities-v1560  UE-MRDC-CapabilityAddXDD-Mode-v1560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C62A6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UE-MRDC-Capability-v1610                                                        </w:t>
      </w:r>
      <w:r w:rsidRPr="00131EE6">
        <w:rPr>
          <w:rFonts w:ascii="Courier New" w:eastAsia="Times New Roman" w:hAnsi="Courier New"/>
          <w:noProof/>
          <w:color w:val="993366"/>
          <w:sz w:val="16"/>
          <w:lang w:eastAsia="en-GB"/>
        </w:rPr>
        <w:t>OPTIONAL</w:t>
      </w:r>
    </w:p>
    <w:p w14:paraId="6FA197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54F93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B4B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UE-MRDC-Capability-v1610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A1A50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measAndMobParametersMRDC-v1610      MeasAndMobParametersMRDC-v1610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E7DAB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generalParametersMRDC-v1610         GeneralParametersMRDC-v1610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61A27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pdcp-ParametersMRDC-v1610           PDCP-ParametersMRDC-v1610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4640A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3CE444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C2810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668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UE-MRDC-CapabilityAddXDD-Mode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EA32C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measAndMobParametersMRDC-XDD-Diff       MeasAndMobParametersMRDC-XDD-Diff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4E9E3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generalParametersMRDC-XDD-Diff          GeneralParametersMRDC-XDD-Diff                                              </w:t>
      </w:r>
      <w:r w:rsidRPr="00131EE6">
        <w:rPr>
          <w:rFonts w:ascii="Courier New" w:eastAsia="Times New Roman" w:hAnsi="Courier New"/>
          <w:noProof/>
          <w:color w:val="993366"/>
          <w:sz w:val="16"/>
          <w:lang w:eastAsia="en-GB"/>
        </w:rPr>
        <w:t>OPTIONAL</w:t>
      </w:r>
    </w:p>
    <w:p w14:paraId="4BDB88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00D5D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C0D9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UE-MRDC-CapabilityAddXDD-Mode-v1560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06D28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measAndMobParametersMRDC-XDD-Diff-v1560    MeasAndMobParametersMRDC-XDD-Diff-v1560                                  </w:t>
      </w:r>
      <w:r w:rsidRPr="00131EE6">
        <w:rPr>
          <w:rFonts w:ascii="Courier New" w:eastAsia="Times New Roman" w:hAnsi="Courier New"/>
          <w:noProof/>
          <w:color w:val="993366"/>
          <w:sz w:val="16"/>
          <w:lang w:eastAsia="en-GB"/>
        </w:rPr>
        <w:t>OPTIONAL</w:t>
      </w:r>
    </w:p>
    <w:p w14:paraId="46BD93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1CE2A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C98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UE-MRDC-CapabilityAddFRX-Mode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E7B5A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measAndMobParametersMRDC-FRX-Diff       MeasAndMobParametersMRDC-FRX-Diff</w:t>
      </w:r>
    </w:p>
    <w:p w14:paraId="6D4ABD0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741C2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D095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14799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GeneralParametersMRDC-XDD-Diff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58A78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splitSRB-WithOneUL-Path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C2C09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splitDRB-withUL-Both-MCG-SCG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064F7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srb3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C86C5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v2x-EUTRA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9512A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9E531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89998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4C8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GeneralParametersMRDC-v1610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C1541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f1c-OverEUTRA-r16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666D02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F0CDC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5D3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TAG-UE-MRDC-CAPABILITY-STOP</w:t>
      </w:r>
    </w:p>
    <w:p w14:paraId="622EA5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27D57A1"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0BCCC33E"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0D9798C7"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1EE6">
              <w:rPr>
                <w:rFonts w:ascii="Arial" w:eastAsia="Times New Roman" w:hAnsi="Arial"/>
                <w:b/>
                <w:i/>
                <w:sz w:val="18"/>
                <w:szCs w:val="22"/>
                <w:lang w:eastAsia="sv-SE"/>
              </w:rPr>
              <w:t xml:space="preserve">UE-MRDC-Capability </w:t>
            </w:r>
            <w:r w:rsidRPr="00131EE6">
              <w:rPr>
                <w:rFonts w:ascii="Arial" w:eastAsia="Times New Roman" w:hAnsi="Arial"/>
                <w:b/>
                <w:sz w:val="18"/>
                <w:szCs w:val="22"/>
                <w:lang w:eastAsia="sv-SE"/>
              </w:rPr>
              <w:t>field descriptions</w:t>
            </w:r>
          </w:p>
        </w:tc>
      </w:tr>
      <w:tr w:rsidR="001F58CF" w:rsidRPr="00131EE6" w14:paraId="1B90B741"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96AD6C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featureSetCombinations</w:t>
            </w:r>
          </w:p>
          <w:p w14:paraId="22BF2F9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 xml:space="preserve">A list of </w:t>
            </w:r>
            <w:r w:rsidRPr="00131EE6">
              <w:rPr>
                <w:rFonts w:ascii="Arial" w:eastAsia="Times New Roman" w:hAnsi="Arial"/>
                <w:i/>
                <w:sz w:val="18"/>
                <w:lang w:eastAsia="sv-SE"/>
              </w:rPr>
              <w:t>FeatureSetCombination</w:t>
            </w:r>
            <w:r w:rsidRPr="00131EE6">
              <w:rPr>
                <w:rFonts w:ascii="Arial" w:eastAsia="Times New Roman" w:hAnsi="Arial"/>
                <w:sz w:val="18"/>
                <w:szCs w:val="22"/>
                <w:lang w:eastAsia="sv-SE"/>
              </w:rPr>
              <w:t xml:space="preserve">:s for </w:t>
            </w:r>
            <w:r w:rsidRPr="00131EE6">
              <w:rPr>
                <w:rFonts w:ascii="Arial" w:eastAsia="Times New Roman" w:hAnsi="Arial"/>
                <w:i/>
                <w:sz w:val="18"/>
                <w:szCs w:val="22"/>
                <w:lang w:eastAsia="sv-SE"/>
              </w:rPr>
              <w:t>supportedBandCombinationList</w:t>
            </w:r>
            <w:r w:rsidRPr="00131EE6">
              <w:rPr>
                <w:rFonts w:ascii="Arial" w:eastAsia="Times New Roman" w:hAnsi="Arial"/>
                <w:sz w:val="18"/>
                <w:szCs w:val="22"/>
                <w:lang w:eastAsia="sv-SE"/>
              </w:rPr>
              <w:t xml:space="preserve"> and </w:t>
            </w:r>
            <w:r w:rsidRPr="00131EE6">
              <w:rPr>
                <w:rFonts w:ascii="Arial" w:eastAsia="Times New Roman" w:hAnsi="Arial"/>
                <w:i/>
                <w:sz w:val="18"/>
                <w:szCs w:val="22"/>
                <w:lang w:eastAsia="sv-SE"/>
              </w:rPr>
              <w:t>supportedBandCombinationListNEDC-Only</w:t>
            </w:r>
            <w:r w:rsidRPr="00131EE6">
              <w:rPr>
                <w:rFonts w:ascii="Arial" w:eastAsia="Times New Roman" w:hAnsi="Arial"/>
                <w:sz w:val="18"/>
                <w:szCs w:val="22"/>
                <w:lang w:eastAsia="sv-SE"/>
              </w:rPr>
              <w:t xml:space="preserve"> in </w:t>
            </w:r>
            <w:r w:rsidRPr="00131EE6">
              <w:rPr>
                <w:rFonts w:ascii="Arial" w:eastAsia="Times New Roman" w:hAnsi="Arial"/>
                <w:i/>
                <w:sz w:val="18"/>
                <w:szCs w:val="22"/>
                <w:lang w:eastAsia="sv-SE"/>
              </w:rPr>
              <w:t>UE-MRDC-Capability</w:t>
            </w:r>
            <w:r w:rsidRPr="00131EE6">
              <w:rPr>
                <w:rFonts w:ascii="Arial" w:eastAsia="Times New Roman" w:hAnsi="Arial"/>
                <w:sz w:val="18"/>
                <w:szCs w:val="22"/>
                <w:lang w:eastAsia="sv-SE"/>
              </w:rPr>
              <w:t xml:space="preserve">. The </w:t>
            </w:r>
            <w:r w:rsidRPr="00131EE6">
              <w:rPr>
                <w:rFonts w:ascii="Arial" w:eastAsia="Times New Roman" w:hAnsi="Arial"/>
                <w:i/>
                <w:sz w:val="18"/>
                <w:lang w:eastAsia="sv-SE"/>
              </w:rPr>
              <w:t>FeatureSetDownlink</w:t>
            </w:r>
            <w:r w:rsidRPr="00131EE6">
              <w:rPr>
                <w:rFonts w:ascii="Arial" w:eastAsia="Times New Roman" w:hAnsi="Arial"/>
                <w:sz w:val="18"/>
                <w:szCs w:val="22"/>
                <w:lang w:eastAsia="sv-SE"/>
              </w:rPr>
              <w:t xml:space="preserve">:s and </w:t>
            </w:r>
            <w:r w:rsidRPr="00131EE6">
              <w:rPr>
                <w:rFonts w:ascii="Arial" w:eastAsia="Times New Roman" w:hAnsi="Arial"/>
                <w:i/>
                <w:sz w:val="18"/>
                <w:lang w:eastAsia="sv-SE"/>
              </w:rPr>
              <w:t>FeatureSetUplink</w:t>
            </w:r>
            <w:r w:rsidRPr="00131EE6">
              <w:rPr>
                <w:rFonts w:ascii="Arial" w:eastAsia="Times New Roman" w:hAnsi="Arial"/>
                <w:sz w:val="18"/>
                <w:szCs w:val="22"/>
                <w:lang w:eastAsia="sv-SE"/>
              </w:rPr>
              <w:t xml:space="preserve">:s referred to from these </w:t>
            </w:r>
            <w:r w:rsidRPr="00131EE6">
              <w:rPr>
                <w:rFonts w:ascii="Arial" w:eastAsia="Times New Roman" w:hAnsi="Arial"/>
                <w:i/>
                <w:sz w:val="18"/>
                <w:lang w:eastAsia="sv-SE"/>
              </w:rPr>
              <w:t>FeatureSetCombination</w:t>
            </w:r>
            <w:r w:rsidRPr="00131EE6">
              <w:rPr>
                <w:rFonts w:ascii="Arial" w:eastAsia="Times New Roman" w:hAnsi="Arial"/>
                <w:sz w:val="18"/>
                <w:szCs w:val="22"/>
                <w:lang w:eastAsia="sv-SE"/>
              </w:rPr>
              <w:t xml:space="preserve">:s </w:t>
            </w:r>
            <w:proofErr w:type="gramStart"/>
            <w:r w:rsidRPr="00131EE6">
              <w:rPr>
                <w:rFonts w:ascii="Arial" w:eastAsia="Times New Roman" w:hAnsi="Arial"/>
                <w:sz w:val="18"/>
                <w:szCs w:val="22"/>
                <w:lang w:eastAsia="sv-SE"/>
              </w:rPr>
              <w:t>are</w:t>
            </w:r>
            <w:proofErr w:type="gramEnd"/>
            <w:r w:rsidRPr="00131EE6">
              <w:rPr>
                <w:rFonts w:ascii="Arial" w:eastAsia="Times New Roman" w:hAnsi="Arial"/>
                <w:sz w:val="18"/>
                <w:szCs w:val="22"/>
                <w:lang w:eastAsia="sv-SE"/>
              </w:rPr>
              <w:t xml:space="preserve"> defined in the </w:t>
            </w:r>
            <w:r w:rsidRPr="00131EE6">
              <w:rPr>
                <w:rFonts w:ascii="Arial" w:eastAsia="Times New Roman" w:hAnsi="Arial"/>
                <w:i/>
                <w:sz w:val="18"/>
                <w:lang w:eastAsia="sv-SE"/>
              </w:rPr>
              <w:t>featureSets</w:t>
            </w:r>
            <w:r w:rsidRPr="00131EE6">
              <w:rPr>
                <w:rFonts w:ascii="Arial" w:eastAsia="Times New Roman" w:hAnsi="Arial"/>
                <w:sz w:val="18"/>
                <w:szCs w:val="22"/>
                <w:lang w:eastAsia="sv-SE"/>
              </w:rPr>
              <w:t xml:space="preserve"> list in </w:t>
            </w:r>
            <w:r w:rsidRPr="00131EE6">
              <w:rPr>
                <w:rFonts w:ascii="Arial" w:eastAsia="Times New Roman" w:hAnsi="Arial"/>
                <w:i/>
                <w:sz w:val="18"/>
                <w:lang w:eastAsia="sv-SE"/>
              </w:rPr>
              <w:t>UE-NR-Capability</w:t>
            </w:r>
            <w:r w:rsidRPr="00131EE6">
              <w:rPr>
                <w:rFonts w:ascii="Arial" w:eastAsia="Times New Roman" w:hAnsi="Arial"/>
                <w:sz w:val="18"/>
                <w:szCs w:val="22"/>
                <w:lang w:eastAsia="sv-SE"/>
              </w:rPr>
              <w:t>.</w:t>
            </w:r>
          </w:p>
        </w:tc>
      </w:tr>
    </w:tbl>
    <w:p w14:paraId="19D2E978"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4B53648E"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9" w:name="_Toc52837344"/>
      <w:bookmarkStart w:id="390" w:name="_Toc52838352"/>
      <w:bookmarkStart w:id="391" w:name="_Toc53006992"/>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noProof/>
          <w:sz w:val="24"/>
          <w:lang w:eastAsia="ja-JP"/>
        </w:rPr>
        <w:t>UE-NR-Capability</w:t>
      </w:r>
      <w:bookmarkEnd w:id="389"/>
      <w:bookmarkEnd w:id="390"/>
      <w:bookmarkEnd w:id="391"/>
    </w:p>
    <w:p w14:paraId="59456BC2" w14:textId="77777777" w:rsidR="001F58CF" w:rsidRPr="00131EE6" w:rsidRDefault="001F58CF" w:rsidP="001F58CF">
      <w:pPr>
        <w:overflowPunct w:val="0"/>
        <w:autoSpaceDE w:val="0"/>
        <w:autoSpaceDN w:val="0"/>
        <w:adjustRightInd w:val="0"/>
        <w:textAlignment w:val="baseline"/>
        <w:rPr>
          <w:rFonts w:eastAsia="Times New Roman"/>
          <w:iCs/>
          <w:lang w:eastAsia="ja-JP"/>
        </w:rPr>
      </w:pPr>
      <w:r w:rsidRPr="00131EE6">
        <w:rPr>
          <w:rFonts w:eastAsia="Times New Roman"/>
          <w:lang w:eastAsia="ja-JP"/>
        </w:rPr>
        <w:t xml:space="preserve">The IE </w:t>
      </w:r>
      <w:r w:rsidRPr="00131EE6">
        <w:rPr>
          <w:rFonts w:eastAsia="Times New Roman"/>
          <w:i/>
          <w:lang w:eastAsia="ja-JP"/>
        </w:rPr>
        <w:t>UE-NR-Capability</w:t>
      </w:r>
      <w:r w:rsidRPr="00131EE6">
        <w:rPr>
          <w:rFonts w:eastAsia="Times New Roman"/>
          <w:iCs/>
          <w:lang w:eastAsia="ja-JP"/>
        </w:rPr>
        <w:t xml:space="preserve"> is used to convey the NR UE Radio Access Capability Parameters, see TS 38.306 [26].</w:t>
      </w:r>
    </w:p>
    <w:p w14:paraId="5743D8F4"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UE-NR-Capability</w:t>
      </w:r>
      <w:r w:rsidRPr="00131EE6">
        <w:rPr>
          <w:rFonts w:ascii="Arial" w:eastAsia="Times New Roman" w:hAnsi="Arial"/>
          <w:b/>
          <w:lang w:eastAsia="ja-JP"/>
        </w:rPr>
        <w:t xml:space="preserve"> information element</w:t>
      </w:r>
    </w:p>
    <w:p w14:paraId="60E6DC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3A844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TAG-UE-NR-CAPABILITY-START</w:t>
      </w:r>
    </w:p>
    <w:p w14:paraId="395B81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73FF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B303B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accessStratumRelease            AccessStratumRelease,</w:t>
      </w:r>
    </w:p>
    <w:p w14:paraId="74794F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pdcp-Parameters                 PDCP-Parameters,</w:t>
      </w:r>
    </w:p>
    <w:p w14:paraId="6CE2CA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rlc-Parameters                  RLC-Parameters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36E59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mac-Parameters                  MAC-Parameters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B74D1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phy-Parameters                  Phy-Parameters,</w:t>
      </w:r>
    </w:p>
    <w:p w14:paraId="5B988C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rf-Parameters                   RF-Parameters,</w:t>
      </w:r>
    </w:p>
    <w:p w14:paraId="065F83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            MeasAndMobParameters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93527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fdd-Add-UE-NR-Capabilities      UE-NR-CapabilityAddXDD-Mode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72631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tdd-Add-UE-NR-Capabilities      UE-NR-CapabilityAddXDD-Mode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F5130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fr1-Add-UE-NR-Capabilities      UE-NR-CapabilityAddFRX-Mode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B243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fr2-Add-UE-NR-Capabilities      UE-NR-CapabilityAddFRX-Mode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9C445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featureSets                     FeatureSets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9AC68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featureSetCombinations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(1..maxFeatureSetCombinations))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FeatureSetCombination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6318D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9DE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lateNonCriticalExtension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96B0D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UE-NR-Capability-v1530                                                </w:t>
      </w:r>
      <w:r w:rsidRPr="00131EE6">
        <w:rPr>
          <w:rFonts w:ascii="Courier New" w:eastAsia="Times New Roman" w:hAnsi="Courier New"/>
          <w:noProof/>
          <w:color w:val="993366"/>
          <w:sz w:val="16"/>
          <w:lang w:eastAsia="en-GB"/>
        </w:rPr>
        <w:t>OPTIONAL</w:t>
      </w:r>
    </w:p>
    <w:p w14:paraId="3AE911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A4757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E3A4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UE-NR-Capability-v1530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12F87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fdd-Add-UE-NR-Capabilities-v1530         UE-NR-CapabilityAddXDD-Mode-v1530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77149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tdd-Add-UE-NR-Capabilities-v1530         UE-NR-CapabilityAddXDD-Mode-v1530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02A16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dummy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9B471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interRAT-Parameters                      InterRAT-Parameters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A6275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inactiveState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E534D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delayBudgetReporting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CC6B0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UE-NR-Capability-v1540                                       </w:t>
      </w:r>
      <w:r w:rsidRPr="00131EE6">
        <w:rPr>
          <w:rFonts w:ascii="Courier New" w:eastAsia="Times New Roman" w:hAnsi="Courier New"/>
          <w:noProof/>
          <w:color w:val="993366"/>
          <w:sz w:val="16"/>
          <w:lang w:eastAsia="en-GB"/>
        </w:rPr>
        <w:t>OPTIONAL</w:t>
      </w:r>
    </w:p>
    <w:p w14:paraId="1D6DA6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29440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881F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UE-NR-Capability-v1540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D33B9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sdap-Parameters                         SDAP-Parameters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45B01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overheatingInd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24BAD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ims-Parameters                          IMS-Parameters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C48D2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fr1-Add-UE-NR-Capabilities-v1540        UE-NR-CapabilityAddFRX-Mode-v1540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0BFDF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fr2-Add-UE-NR-Capabilities-v1540        UE-NR-CapabilityAddFRX-Mode-v1540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BED0B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fr1-fr2-Add-UE-NR-Capabilities          UE-NR-CapabilityAddFRX-Mode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FE053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UE-NR-Capability-v1550                                        </w:t>
      </w:r>
      <w:r w:rsidRPr="00131EE6">
        <w:rPr>
          <w:rFonts w:ascii="Courier New" w:eastAsia="Times New Roman" w:hAnsi="Courier New"/>
          <w:noProof/>
          <w:color w:val="993366"/>
          <w:sz w:val="16"/>
          <w:lang w:eastAsia="en-GB"/>
        </w:rPr>
        <w:t>OPTIONAL</w:t>
      </w:r>
    </w:p>
    <w:p w14:paraId="2BFB88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BAED8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A36B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UE-NR-Capability-v1550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17216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reducedCP-Latency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0C424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UE-NR-Capability-v1560                                       </w:t>
      </w:r>
      <w:r w:rsidRPr="00131EE6">
        <w:rPr>
          <w:rFonts w:ascii="Courier New" w:eastAsia="Times New Roman" w:hAnsi="Courier New"/>
          <w:noProof/>
          <w:color w:val="993366"/>
          <w:sz w:val="16"/>
          <w:lang w:eastAsia="en-GB"/>
        </w:rPr>
        <w:t>OPTIONAL</w:t>
      </w:r>
    </w:p>
    <w:p w14:paraId="3FB146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EFC0C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A7E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UE-NR-Capability-v1560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452CE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nrdc-Parameters                         NRDC-Parameters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7C74A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receivedFilters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(CONTAINING UECapabilityEnquiry-v1560-IEs)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39239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UE-NR-Capability-v1570                                        </w:t>
      </w:r>
      <w:r w:rsidRPr="00131EE6">
        <w:rPr>
          <w:rFonts w:ascii="Courier New" w:eastAsia="Times New Roman" w:hAnsi="Courier New"/>
          <w:noProof/>
          <w:color w:val="993366"/>
          <w:sz w:val="16"/>
          <w:lang w:eastAsia="en-GB"/>
        </w:rPr>
        <w:t>OPTIONAL</w:t>
      </w:r>
    </w:p>
    <w:p w14:paraId="1BB756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38BC7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755A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UE-NR-Capability-v1570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50C8F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nrdc-Parameters-v1570                   NRDC-Parameters-v1570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DE12F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UE-NR-Capability-v1610                                        </w:t>
      </w:r>
      <w:r w:rsidRPr="00131EE6">
        <w:rPr>
          <w:rFonts w:ascii="Courier New" w:eastAsia="Times New Roman" w:hAnsi="Courier New"/>
          <w:noProof/>
          <w:color w:val="993366"/>
          <w:sz w:val="16"/>
          <w:lang w:eastAsia="en-GB"/>
        </w:rPr>
        <w:t>OPTIONAL</w:t>
      </w:r>
    </w:p>
    <w:p w14:paraId="72DA79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27611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8F2D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DD608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inDeviceCoexInd-r16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70A30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dl-DedicatedMessageSegmentation-r16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CF8F1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nrdc-Parameters-v1610                   NRDC-Parameters-v1610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54FC1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powSav-Parameters-r16                   PowSav-Parameters-r16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FB16B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fr1-Add-UE-NR-Capabilities-v1610        UE-NR-CapabilityAddFRX-Mode-v1610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4817C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fr2-Add-UE-NR-Capabilities-v1610        UE-NR-CapabilityAddFRX-Mode-v1610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699C8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bh-RLF-Indication-r16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49D74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directSN-AdditionFirstRRC-IAB-r16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77A90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bap-Parameters-r16                      BAP-Parameters-r16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418E1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referenceTimeProvision-r16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98055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sidelinkParameters-r16                  SidelinkParameters-r16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B6A30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highSpeedParameters-r16                 HighSpeedParameters-r16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3D4D5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mac-Parameters-v1610                    MAC-Parameters-v1610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706F9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mcgRLF-RecoveryViaSCG-r16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18B91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resumeWithStoredMCG-SCells-r16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2468D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resumeWithStoredSCG-r16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7B26C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resumeWithSCG-Config-r16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2EB60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ue-BasedPerfMeas-Parameters-r16         UE-BasedPerfMeas-Parameters-r16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AEF08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son-Parameters-r16                      SON-Parameters-r16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F149C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onDemandSIB-Connected-r16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4C233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494371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B5861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92C3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UE-NR-CapabilityAddXDD-Mode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160B6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phy-ParametersXDD-Diff                  Phy-ParametersXDD-Diff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643F8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mac-ParametersXDD-Diff                  MAC-ParametersXDD-Diff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A3EB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measAndMobParametersXDD-Diff            MeasAndMobParametersXDD-Diff                                  </w:t>
      </w:r>
      <w:r w:rsidRPr="00131EE6">
        <w:rPr>
          <w:rFonts w:ascii="Courier New" w:eastAsia="Times New Roman" w:hAnsi="Courier New"/>
          <w:noProof/>
          <w:color w:val="993366"/>
          <w:sz w:val="16"/>
          <w:lang w:eastAsia="en-GB"/>
        </w:rPr>
        <w:t>OPTIONAL</w:t>
      </w:r>
    </w:p>
    <w:p w14:paraId="73A0C8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A28CD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7015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UE-NR-CapabilityAddXDD-Mode-v1530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905D4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eutra-ParametersXDD-Diff                 EUTRA-ParametersXDD-Diff</w:t>
      </w:r>
    </w:p>
    <w:p w14:paraId="3FA5D8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87C4D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C382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UE-NR-CapabilityAddFRX-Mode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E6AC9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phy-ParametersFRX-Diff              Phy-ParametersFRX-Diff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1C3BA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measAndMobParametersFRX-Diff        MeasAndMobParametersFRX-Diff                                      </w:t>
      </w:r>
      <w:r w:rsidRPr="00131EE6">
        <w:rPr>
          <w:rFonts w:ascii="Courier New" w:eastAsia="Times New Roman" w:hAnsi="Courier New"/>
          <w:noProof/>
          <w:color w:val="993366"/>
          <w:sz w:val="16"/>
          <w:lang w:eastAsia="en-GB"/>
        </w:rPr>
        <w:t>OPTIONAL</w:t>
      </w:r>
    </w:p>
    <w:p w14:paraId="1CDE95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21986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55F8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UE-NR-CapabilityAddFRX-Mode-v1540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53610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ims-ParametersFRX-Diff                   IMS-ParametersFRX-Diff                                       </w:t>
      </w:r>
      <w:r w:rsidRPr="00131EE6">
        <w:rPr>
          <w:rFonts w:ascii="Courier New" w:eastAsia="Times New Roman" w:hAnsi="Courier New"/>
          <w:noProof/>
          <w:color w:val="993366"/>
          <w:sz w:val="16"/>
          <w:lang w:eastAsia="en-GB"/>
        </w:rPr>
        <w:t>OPTIONAL</w:t>
      </w:r>
    </w:p>
    <w:p w14:paraId="261D7A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3F150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A53E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UE-NR-CapabilityAddFRX-Mode-v1610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D5AB2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powSav-ParametersFRX-Diff-r16            PowSav-ParametersFRX-Diff-r16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B874C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mac-ParametersFRX-Diff-r16               MAC-ParametersFRX-Diff-r16                                   </w:t>
      </w:r>
      <w:r w:rsidRPr="00131EE6">
        <w:rPr>
          <w:rFonts w:ascii="Courier New" w:eastAsia="Times New Roman" w:hAnsi="Courier New"/>
          <w:noProof/>
          <w:color w:val="993366"/>
          <w:sz w:val="16"/>
          <w:lang w:eastAsia="en-GB"/>
        </w:rPr>
        <w:t>OPTIONAL</w:t>
      </w:r>
    </w:p>
    <w:p w14:paraId="70882C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325B8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36B6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BAP-Parameters-r16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2FB78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flowControlBH-RLC-ChannelBased-r16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45003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flowControlRouting-ID-Based-r16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5CB32E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0FD87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3AA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TAG-UE-NR-CAPABILITY-STOP</w:t>
      </w:r>
    </w:p>
    <w:p w14:paraId="4E25F4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31EE6">
        <w:rPr>
          <w:rFonts w:ascii="Courier New" w:eastAsia="Times New Roman" w:hAnsi="Courier New"/>
          <w:noProof/>
          <w:color w:val="808080"/>
          <w:sz w:val="16"/>
          <w:lang w:eastAsia="en-GB"/>
        </w:rPr>
        <w:t>-- ASN1STOP</w:t>
      </w:r>
    </w:p>
    <w:p w14:paraId="21285303"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1FB98B9D"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3055C7A"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1EE6">
              <w:rPr>
                <w:rFonts w:ascii="Arial" w:eastAsia="Times New Roman" w:hAnsi="Arial"/>
                <w:b/>
                <w:i/>
                <w:sz w:val="18"/>
                <w:szCs w:val="22"/>
                <w:lang w:eastAsia="sv-SE"/>
              </w:rPr>
              <w:t xml:space="preserve">UE-NR-Capability </w:t>
            </w:r>
            <w:r w:rsidRPr="00131EE6">
              <w:rPr>
                <w:rFonts w:ascii="Arial" w:eastAsia="Times New Roman" w:hAnsi="Arial"/>
                <w:b/>
                <w:sz w:val="18"/>
                <w:szCs w:val="22"/>
                <w:lang w:eastAsia="sv-SE"/>
              </w:rPr>
              <w:t>field descriptions</w:t>
            </w:r>
          </w:p>
        </w:tc>
      </w:tr>
      <w:tr w:rsidR="001F58CF" w:rsidRPr="00131EE6" w14:paraId="13856383"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C2DD0F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
                <w:i/>
                <w:sz w:val="18"/>
                <w:szCs w:val="22"/>
                <w:lang w:eastAsia="sv-SE"/>
              </w:rPr>
              <w:t>featureSetCombinations</w:t>
            </w:r>
          </w:p>
          <w:p w14:paraId="74B65FC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 xml:space="preserve">A list of </w:t>
            </w:r>
            <w:r w:rsidRPr="00131EE6">
              <w:rPr>
                <w:rFonts w:ascii="Arial" w:eastAsia="Times New Roman" w:hAnsi="Arial"/>
                <w:i/>
                <w:sz w:val="18"/>
                <w:lang w:eastAsia="sv-SE"/>
              </w:rPr>
              <w:t>FeatureSetCombination:s</w:t>
            </w:r>
            <w:r w:rsidRPr="00131EE6">
              <w:rPr>
                <w:rFonts w:ascii="Arial" w:eastAsia="Times New Roman" w:hAnsi="Arial"/>
                <w:sz w:val="18"/>
                <w:szCs w:val="22"/>
                <w:lang w:eastAsia="sv-SE"/>
              </w:rPr>
              <w:t xml:space="preserve"> for </w:t>
            </w:r>
            <w:r w:rsidRPr="00131EE6">
              <w:rPr>
                <w:rFonts w:ascii="Arial" w:eastAsia="Times New Roman" w:hAnsi="Arial"/>
                <w:i/>
                <w:sz w:val="18"/>
                <w:szCs w:val="22"/>
                <w:lang w:eastAsia="sv-SE"/>
              </w:rPr>
              <w:t xml:space="preserve">supportedBandCombinationList </w:t>
            </w:r>
            <w:r w:rsidRPr="00131EE6">
              <w:rPr>
                <w:rFonts w:ascii="Arial" w:eastAsia="Times New Roman" w:hAnsi="Arial"/>
                <w:sz w:val="18"/>
                <w:szCs w:val="22"/>
                <w:lang w:eastAsia="sv-SE"/>
              </w:rPr>
              <w:t xml:space="preserve">in </w:t>
            </w:r>
            <w:r w:rsidRPr="00131EE6">
              <w:rPr>
                <w:rFonts w:ascii="Arial" w:eastAsia="Times New Roman" w:hAnsi="Arial"/>
                <w:i/>
                <w:sz w:val="18"/>
                <w:lang w:eastAsia="sv-SE"/>
              </w:rPr>
              <w:t>UE-NR-Capability</w:t>
            </w:r>
            <w:r w:rsidRPr="00131EE6">
              <w:rPr>
                <w:rFonts w:ascii="Arial" w:eastAsia="Times New Roman" w:hAnsi="Arial"/>
                <w:sz w:val="18"/>
                <w:szCs w:val="22"/>
                <w:lang w:eastAsia="sv-SE"/>
              </w:rPr>
              <w:t xml:space="preserve">. The </w:t>
            </w:r>
            <w:r w:rsidRPr="00131EE6">
              <w:rPr>
                <w:rFonts w:ascii="Arial" w:eastAsia="Times New Roman" w:hAnsi="Arial"/>
                <w:i/>
                <w:sz w:val="18"/>
                <w:lang w:eastAsia="sv-SE"/>
              </w:rPr>
              <w:t>FeatureSetDownlink:s</w:t>
            </w:r>
            <w:r w:rsidRPr="00131EE6">
              <w:rPr>
                <w:rFonts w:ascii="Arial" w:eastAsia="Times New Roman" w:hAnsi="Arial"/>
                <w:sz w:val="18"/>
                <w:szCs w:val="22"/>
                <w:lang w:eastAsia="sv-SE"/>
              </w:rPr>
              <w:t xml:space="preserve"> and </w:t>
            </w:r>
            <w:r w:rsidRPr="00131EE6">
              <w:rPr>
                <w:rFonts w:ascii="Arial" w:eastAsia="Times New Roman" w:hAnsi="Arial"/>
                <w:i/>
                <w:sz w:val="18"/>
                <w:lang w:eastAsia="sv-SE"/>
              </w:rPr>
              <w:t>FeatureSetUplink:s</w:t>
            </w:r>
            <w:r w:rsidRPr="00131EE6">
              <w:rPr>
                <w:rFonts w:ascii="Arial" w:eastAsia="Times New Roman" w:hAnsi="Arial"/>
                <w:sz w:val="18"/>
                <w:szCs w:val="22"/>
                <w:lang w:eastAsia="sv-SE"/>
              </w:rPr>
              <w:t xml:space="preserve"> referred to from these </w:t>
            </w:r>
            <w:r w:rsidRPr="00131EE6">
              <w:rPr>
                <w:rFonts w:ascii="Arial" w:eastAsia="Times New Roman" w:hAnsi="Arial"/>
                <w:i/>
                <w:sz w:val="18"/>
                <w:lang w:eastAsia="sv-SE"/>
              </w:rPr>
              <w:t>FeatureSetCombination:s</w:t>
            </w:r>
            <w:r w:rsidRPr="00131EE6">
              <w:rPr>
                <w:rFonts w:ascii="Arial" w:eastAsia="Times New Roman" w:hAnsi="Arial"/>
                <w:sz w:val="18"/>
                <w:szCs w:val="22"/>
                <w:lang w:eastAsia="sv-SE"/>
              </w:rPr>
              <w:t xml:space="preserve"> </w:t>
            </w:r>
            <w:proofErr w:type="gramStart"/>
            <w:r w:rsidRPr="00131EE6">
              <w:rPr>
                <w:rFonts w:ascii="Arial" w:eastAsia="Times New Roman" w:hAnsi="Arial"/>
                <w:sz w:val="18"/>
                <w:szCs w:val="22"/>
                <w:lang w:eastAsia="sv-SE"/>
              </w:rPr>
              <w:t>are</w:t>
            </w:r>
            <w:proofErr w:type="gramEnd"/>
            <w:r w:rsidRPr="00131EE6">
              <w:rPr>
                <w:rFonts w:ascii="Arial" w:eastAsia="Times New Roman" w:hAnsi="Arial"/>
                <w:sz w:val="18"/>
                <w:szCs w:val="22"/>
                <w:lang w:eastAsia="sv-SE"/>
              </w:rPr>
              <w:t xml:space="preserve"> defined in the </w:t>
            </w:r>
            <w:r w:rsidRPr="00131EE6">
              <w:rPr>
                <w:rFonts w:ascii="Arial" w:eastAsia="Times New Roman" w:hAnsi="Arial"/>
                <w:i/>
                <w:sz w:val="18"/>
                <w:lang w:eastAsia="sv-SE"/>
              </w:rPr>
              <w:t>featureSets</w:t>
            </w:r>
            <w:r w:rsidRPr="00131EE6">
              <w:rPr>
                <w:rFonts w:ascii="Arial" w:eastAsia="Times New Roman" w:hAnsi="Arial"/>
                <w:sz w:val="18"/>
                <w:szCs w:val="22"/>
                <w:lang w:eastAsia="sv-SE"/>
              </w:rPr>
              <w:t xml:space="preserve"> list in </w:t>
            </w:r>
            <w:r w:rsidRPr="00131EE6">
              <w:rPr>
                <w:rFonts w:ascii="Arial" w:eastAsia="Times New Roman" w:hAnsi="Arial"/>
                <w:i/>
                <w:sz w:val="18"/>
                <w:lang w:eastAsia="sv-SE"/>
              </w:rPr>
              <w:t>UE-NR-Capability</w:t>
            </w:r>
            <w:r w:rsidRPr="00131EE6">
              <w:rPr>
                <w:rFonts w:ascii="Arial" w:eastAsia="Times New Roman" w:hAnsi="Arial"/>
                <w:sz w:val="18"/>
                <w:szCs w:val="22"/>
                <w:lang w:eastAsia="sv-SE"/>
              </w:rPr>
              <w:t>.</w:t>
            </w:r>
          </w:p>
        </w:tc>
      </w:tr>
    </w:tbl>
    <w:p w14:paraId="7F4742C5"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1F58CF" w:rsidRPr="00131EE6" w14:paraId="138B88EF"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BD989E2"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i/>
                <w:sz w:val="18"/>
                <w:lang w:eastAsia="sv-SE"/>
              </w:rPr>
              <w:lastRenderedPageBreak/>
              <w:t>UE-NR-Capability-v1540 field descriptions</w:t>
            </w:r>
          </w:p>
        </w:tc>
      </w:tr>
      <w:tr w:rsidR="001F58CF" w:rsidRPr="00131EE6" w14:paraId="761E7ECA"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B10E69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b/>
                <w:i/>
                <w:sz w:val="18"/>
                <w:lang w:eastAsia="sv-SE"/>
              </w:rPr>
              <w:t>fr1-fr2-Add-UE-NR-Capabilities</w:t>
            </w:r>
          </w:p>
          <w:p w14:paraId="026BA17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This instance of </w:t>
            </w:r>
            <w:r w:rsidRPr="00131EE6">
              <w:rPr>
                <w:rFonts w:ascii="Arial" w:eastAsia="Times New Roman" w:hAnsi="Arial"/>
                <w:i/>
                <w:iCs/>
                <w:sz w:val="18"/>
                <w:lang w:eastAsia="sv-SE"/>
              </w:rPr>
              <w:t>UE-NR-CapabilityAddFRX-Mode</w:t>
            </w:r>
            <w:r w:rsidRPr="00131EE6">
              <w:rPr>
                <w:rFonts w:ascii="Arial" w:eastAsia="Times New Roman" w:hAnsi="Arial"/>
                <w:sz w:val="18"/>
                <w:lang w:eastAsia="sv-SE"/>
              </w:rPr>
              <w:t xml:space="preserve"> does not include any other fields than </w:t>
            </w:r>
            <w:r w:rsidRPr="00131EE6">
              <w:rPr>
                <w:rFonts w:ascii="Arial" w:eastAsia="Times New Roman" w:hAnsi="Arial"/>
                <w:i/>
                <w:iCs/>
                <w:sz w:val="18"/>
                <w:lang w:eastAsia="sv-SE"/>
              </w:rPr>
              <w:t>csi-RS-IM-ReceptionForFeedback</w:t>
            </w:r>
            <w:r w:rsidRPr="00131EE6">
              <w:rPr>
                <w:rFonts w:ascii="Arial" w:eastAsia="Times New Roman" w:hAnsi="Arial"/>
                <w:sz w:val="18"/>
                <w:lang w:eastAsia="sv-SE"/>
              </w:rPr>
              <w:t xml:space="preserve">/ </w:t>
            </w:r>
            <w:r w:rsidRPr="00131EE6">
              <w:rPr>
                <w:rFonts w:ascii="Arial" w:eastAsia="Times New Roman" w:hAnsi="Arial"/>
                <w:i/>
                <w:iCs/>
                <w:sz w:val="18"/>
                <w:lang w:eastAsia="sv-SE"/>
              </w:rPr>
              <w:t>csi-RS-ProcFrameworkForSRS</w:t>
            </w:r>
            <w:r w:rsidRPr="00131EE6">
              <w:rPr>
                <w:rFonts w:ascii="Arial" w:eastAsia="Times New Roman" w:hAnsi="Arial"/>
                <w:sz w:val="18"/>
                <w:lang w:eastAsia="sv-SE"/>
              </w:rPr>
              <w:t xml:space="preserve">/ </w:t>
            </w:r>
            <w:r w:rsidRPr="00131EE6">
              <w:rPr>
                <w:rFonts w:ascii="Arial" w:eastAsia="Times New Roman" w:hAnsi="Arial"/>
                <w:i/>
                <w:iCs/>
                <w:sz w:val="18"/>
                <w:lang w:eastAsia="sv-SE"/>
              </w:rPr>
              <w:t>csi-ReportFramework</w:t>
            </w:r>
            <w:r w:rsidRPr="00131EE6">
              <w:rPr>
                <w:rFonts w:ascii="Arial" w:eastAsia="Times New Roman" w:hAnsi="Arial"/>
                <w:sz w:val="18"/>
                <w:lang w:eastAsia="sv-SE"/>
              </w:rPr>
              <w:t>.</w:t>
            </w:r>
          </w:p>
        </w:tc>
      </w:tr>
    </w:tbl>
    <w:p w14:paraId="0AF2F171" w14:textId="77777777" w:rsidR="001F58CF" w:rsidRPr="00131EE6" w:rsidRDefault="001F58CF" w:rsidP="001F58CF">
      <w:pPr>
        <w:overflowPunct w:val="0"/>
        <w:autoSpaceDE w:val="0"/>
        <w:autoSpaceDN w:val="0"/>
        <w:adjustRightInd w:val="0"/>
        <w:textAlignment w:val="baseline"/>
        <w:rPr>
          <w:rFonts w:eastAsia="Yu Mincho"/>
          <w:lang w:eastAsia="ja-JP"/>
        </w:rPr>
      </w:pPr>
    </w:p>
    <w:p w14:paraId="25252F61"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92" w:name="_Toc52837345"/>
      <w:bookmarkStart w:id="393" w:name="_Toc52838353"/>
      <w:bookmarkStart w:id="394" w:name="_Toc53006993"/>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SharedSpectrumChAccessParamsPerBand</w:t>
      </w:r>
      <w:bookmarkEnd w:id="392"/>
      <w:bookmarkEnd w:id="393"/>
      <w:bookmarkEnd w:id="394"/>
    </w:p>
    <w:p w14:paraId="1E975FFA"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SharedSpectrumChAccessParamsPerBand</w:t>
      </w:r>
      <w:r w:rsidRPr="00131EE6">
        <w:rPr>
          <w:rFonts w:eastAsia="Times New Roman"/>
          <w:lang w:eastAsia="ja-JP"/>
        </w:rPr>
        <w:t xml:space="preserve"> is used to convey shared channel access related parameters specific for a certain frequency band (not per feature set or band combination).</w:t>
      </w:r>
    </w:p>
    <w:p w14:paraId="3049B517"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Yu Mincho" w:hAnsi="Arial"/>
          <w:b/>
          <w:bCs/>
          <w:iCs/>
          <w:lang w:eastAsia="ja-JP"/>
        </w:rPr>
      </w:pPr>
      <w:r w:rsidRPr="00131EE6">
        <w:rPr>
          <w:rFonts w:ascii="Arial" w:eastAsia="Yu Mincho" w:hAnsi="Arial"/>
          <w:b/>
          <w:bCs/>
          <w:i/>
          <w:iCs/>
          <w:lang w:eastAsia="ja-JP"/>
        </w:rPr>
        <w:t>SharedSpectrumChAccessParamsPerBand</w:t>
      </w:r>
      <w:r w:rsidRPr="00131EE6">
        <w:rPr>
          <w:rFonts w:ascii="Arial" w:eastAsia="Yu Mincho" w:hAnsi="Arial"/>
          <w:b/>
          <w:bCs/>
          <w:iCs/>
          <w:lang w:eastAsia="ja-JP"/>
        </w:rPr>
        <w:t xml:space="preserve"> information element</w:t>
      </w:r>
    </w:p>
    <w:p w14:paraId="16B500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Yu Mincho" w:hAnsi="Courier New"/>
          <w:noProof/>
          <w:color w:val="808080"/>
          <w:sz w:val="16"/>
          <w:lang w:eastAsia="en-GB"/>
        </w:rPr>
        <w:t>-- ASN1START</w:t>
      </w:r>
    </w:p>
    <w:p w14:paraId="38EDBE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Yu Mincho" w:hAnsi="Courier New"/>
          <w:noProof/>
          <w:color w:val="808080"/>
          <w:sz w:val="16"/>
          <w:lang w:eastAsia="en-GB"/>
        </w:rPr>
        <w:t>-- TAG-SHAREDSPECTRUMCHACCESSPARAMSPERBAND-START</w:t>
      </w:r>
    </w:p>
    <w:p w14:paraId="13A593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20BDC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 xml:space="preserve">SharedSpectrumChAccessParamsPerBand-r16 ::=           </w:t>
      </w:r>
      <w:r w:rsidRPr="00131EE6">
        <w:rPr>
          <w:rFonts w:ascii="Courier New" w:eastAsia="Yu Mincho" w:hAnsi="Courier New"/>
          <w:noProof/>
          <w:color w:val="993366"/>
          <w:sz w:val="16"/>
          <w:lang w:eastAsia="en-GB"/>
        </w:rPr>
        <w:t>SEQUENCE</w:t>
      </w:r>
      <w:r w:rsidRPr="00131EE6">
        <w:rPr>
          <w:rFonts w:ascii="Courier New" w:eastAsia="Yu Mincho" w:hAnsi="Courier New"/>
          <w:noProof/>
          <w:sz w:val="16"/>
          <w:lang w:eastAsia="en-GB"/>
        </w:rPr>
        <w:t xml:space="preserve"> {</w:t>
      </w:r>
    </w:p>
    <w:p w14:paraId="2C0862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BCC4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10-1: UL channel access for dynamic channel access mode</w:t>
      </w:r>
    </w:p>
    <w:p w14:paraId="5CD418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ul-DynamicChAccess-r16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FC23C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10-1a: UL channel access for semi-static channel access mode</w:t>
      </w:r>
    </w:p>
    <w:p w14:paraId="698C24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ul-Semi-StaticChAccess-r16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056AB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10-2: SSB-based RRM for dynamic channel access mode</w:t>
      </w:r>
    </w:p>
    <w:p w14:paraId="5803CC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ssb-RRM-DynamicChAccess-r16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4C2A8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10-2a: SSB-based RRM for semi-static channel access mode</w:t>
      </w:r>
    </w:p>
    <w:p w14:paraId="5ABCA0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ssb-RRM-Semi-StaticChAccess-r16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16ACE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10-2b: MIB reading on unlicensed cell</w:t>
      </w:r>
    </w:p>
    <w:p w14:paraId="49869C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mib-Acquisition-r16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C3A77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10-2c: SSB-based RLM for dynamic channel access mode</w:t>
      </w:r>
    </w:p>
    <w:p w14:paraId="79FDF2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ssb-RLM-DynamicChAccess-r16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E4AE6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10-2d: SSB-based RLM for semi-static channel access mode</w:t>
      </w:r>
    </w:p>
    <w:p w14:paraId="3A7D0D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ssb-RLM-Semi-StaticChAccess-r16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A759E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10-2e: SIB1 reception on unlicensed cell</w:t>
      </w:r>
    </w:p>
    <w:p w14:paraId="3D476F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sib1-Acquisition-r16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89AE3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10-2f: Support monitoring of extended RAR window</w:t>
      </w:r>
    </w:p>
    <w:p w14:paraId="691C2E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extendedRAR-Window-r16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93FEE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10-2g: SSB-based BFD/CBD for dynamic channel access mode</w:t>
      </w:r>
    </w:p>
    <w:p w14:paraId="249CEB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ssb-BFD-CBD-dynamicChannelAccess-r16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32F31D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10-2h: SSB-based BFD/CBD for semi-static channel access mode</w:t>
      </w:r>
    </w:p>
    <w:p w14:paraId="33B164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ssb-BFD-CBD-semi-staticChannelAccess-r16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3757A0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10-2i: CSI-RS-based BFD/CBD for NR-U</w:t>
      </w:r>
    </w:p>
    <w:p w14:paraId="37B2A3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csi-RS-BFD-CBD-r16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5B291C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10-7: UL channel access for 10 MHz SCell</w:t>
      </w:r>
    </w:p>
    <w:p w14:paraId="5346A3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ul-ChannelBW-SCell-10mhz-r16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8023B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10-10: RSSI and channel occupancy measurement and reporting</w:t>
      </w:r>
    </w:p>
    <w:p w14:paraId="68A8F0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rssi-ChannelOccupancyReporting-r16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3417AE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10-11:SRS starting position at any</w:t>
      </w:r>
      <w:r w:rsidRPr="00131EE6">
        <w:rPr>
          <w:rFonts w:ascii="Courier New" w:eastAsia="Yu Mincho" w:hAnsi="Courier New"/>
          <w:noProof/>
          <w:color w:val="993366"/>
          <w:sz w:val="16"/>
          <w:lang w:eastAsia="en-GB"/>
        </w:rPr>
        <w:t xml:space="preserve"> OF</w:t>
      </w:r>
      <w:r w:rsidRPr="00131EE6">
        <w:rPr>
          <w:rFonts w:ascii="Courier New" w:eastAsia="Yu Mincho" w:hAnsi="Courier New"/>
          <w:noProof/>
          <w:color w:val="808080"/>
          <w:sz w:val="16"/>
          <w:lang w:eastAsia="en-GB"/>
        </w:rPr>
        <w:t>DM symbol in a slot</w:t>
      </w:r>
    </w:p>
    <w:p w14:paraId="0B8236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srs-StartAnyOFDM-Symbol-r16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1D79C4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10-20: Support search space set configuration with freqMonitorLocation-r16</w:t>
      </w:r>
    </w:p>
    <w:p w14:paraId="637BE6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searchSpaceFreqMonitorLocation-r16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(1..5)</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2334CD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Yu Mincho" w:hAnsi="Courier New"/>
          <w:noProof/>
          <w:color w:val="808080"/>
          <w:sz w:val="16"/>
          <w:lang w:eastAsia="en-GB"/>
        </w:rPr>
        <w:t>-- R1 10-20a: Support coreset configuration with rb-Offset</w:t>
      </w:r>
    </w:p>
    <w:p w14:paraId="3BB88B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coreset-RB-Offset-r16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31D1AD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10-23:CGI reading on unlicensed cell for ANR functionality</w:t>
      </w:r>
    </w:p>
    <w:p w14:paraId="540A42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cgi-Acquisition-r16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28A233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10-25: Enable configured UL transmissions when DCI 2_0 is configured but not detected</w:t>
      </w:r>
    </w:p>
    <w:p w14:paraId="718E28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 xml:space="preserve">    configuredUL-Tx-r16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75B7BD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10-27: Wideband PRACH</w:t>
      </w:r>
    </w:p>
    <w:p w14:paraId="24E670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prach-Wideband-r16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769ED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10-29: Support available RB set indicator field in DCI 2_0</w:t>
      </w:r>
    </w:p>
    <w:p w14:paraId="75D587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dci-AvailableRB-Set-r16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BABD2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10-30: Support channel occupancy duration indicator field in DCI 2_0</w:t>
      </w:r>
    </w:p>
    <w:p w14:paraId="29B450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dci-ChOccupancyDuration-r16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570D6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10-8: Type B PDSCH length {3, 5, 6, 8, 9, 10, 11, 12, 13} without DMRS shift due to CRS collision</w:t>
      </w:r>
    </w:p>
    <w:p w14:paraId="54EB42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typeB-PDSCH-length-r16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60562A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10-9: Search space set group switching with explicit DCI 2_0 bit field trigger or with implicit PDCCH decoding with DCI 2_0 monitoring</w:t>
      </w:r>
    </w:p>
    <w:p w14:paraId="64B71F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searchSpaceSetGroupSwitchingwithDCI-r16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603E5D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10-9b: Search space set group switching with implicit PDCCH decoding without DCI 2_0 monitoring FFS:per band or per UE</w:t>
      </w:r>
    </w:p>
    <w:p w14:paraId="538F8E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searchSpaceSetGroupSwitchingwithoutDCI-r16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456AD6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10-9d: Support Search space set group switching capability 2</w:t>
      </w:r>
    </w:p>
    <w:p w14:paraId="2EA223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searchSpaceSetGroupSwitchingcapability2-r16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1D3739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10-14: Non-numerical PDSCH to HARQ-ACK timing</w:t>
      </w:r>
    </w:p>
    <w:p w14:paraId="6AB67E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non-numericalPDSCH-HARQ-timing-r16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761B59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10-15: Enhanced dynamic HARQ codebook</w:t>
      </w:r>
    </w:p>
    <w:p w14:paraId="1241C2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enhancedDynamicHARQ-codebook-r16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7FD05D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10-16: One-shot HARQ ACK feedback</w:t>
      </w:r>
    </w:p>
    <w:p w14:paraId="77919B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oneShotHARQ-feedback-r16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280CEF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10-17: Multi-PUSCH UL grant</w:t>
      </w:r>
    </w:p>
    <w:p w14:paraId="133C4F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multiPUSCH-UL-grant-r16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0BB6F9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10-26: CSI-RS based RLM for NR-U</w:t>
      </w:r>
    </w:p>
    <w:p w14:paraId="059BB4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csi-RS-RLM-r16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416E34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10-26a: CSI-RS based RRM for NR-U</w:t>
      </w:r>
    </w:p>
    <w:p w14:paraId="3BE87C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csi-RS-RRM-r16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60F10A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10-31: Support of P/SP-CSI-RS reception with CSI-RS-ValidationWith-DCI-r16 configured</w:t>
      </w:r>
    </w:p>
    <w:p w14:paraId="1A1A07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periodicAndSemi-PersistentCSI-RS-r16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39907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10-3: PRB interlace mapping for PUSCH</w:t>
      </w:r>
    </w:p>
    <w:p w14:paraId="50D3B4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pusch-PRB-interlace-r16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64B0F8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10-3a: PRB interlace mapping for PUCCH</w:t>
      </w:r>
    </w:p>
    <w:p w14:paraId="743743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pucch-F0-F1-PRB-Interlace-r16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07188C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10-12: OCC for PRB interlace mapping for PF2 and PF3</w:t>
      </w:r>
    </w:p>
    <w:p w14:paraId="53DBC0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occ-PRB-PF2-PF3-r16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306625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10-13a: Extended CP range of more than one symbol for CG-PUSCH</w:t>
      </w:r>
    </w:p>
    <w:p w14:paraId="59AA26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extCP-rangeCG-PUSCH-r16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6FA6C2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10-18: Configured grant with retransmission in CG resources</w:t>
      </w:r>
    </w:p>
    <w:p w14:paraId="6B7610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configuredGrantWithReTx-r16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2B6D5B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10-21a: Support using ED threshold given by gNB for UL to DL COT sharing</w:t>
      </w:r>
    </w:p>
    <w:p w14:paraId="1D6DA7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ed-Threshold-r16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BF25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R1 10-21b: Support UL to DL COT sharing</w:t>
      </w:r>
    </w:p>
    <w:p w14:paraId="4A1FB6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ul-DL-COT-Sharing-r16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DA20F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10-24: CG-UCI multiplexing with HARQ ACK</w:t>
      </w:r>
    </w:p>
    <w:p w14:paraId="0D3985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mux-CG-UCI-HARQ-ACK-r16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p>
    <w:p w14:paraId="72CA38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R1 10-28: Configured grant with Rel-16 enhanced resource configuration</w:t>
      </w:r>
    </w:p>
    <w:p w14:paraId="52E3B4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cg-resourceConfig-r16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ENUMERATED</w:t>
      </w:r>
      <w:r w:rsidRPr="00131EE6">
        <w:rPr>
          <w:rFonts w:ascii="Courier New" w:eastAsia="Yu Mincho" w:hAnsi="Courier New"/>
          <w:noProof/>
          <w:sz w:val="16"/>
          <w:lang w:eastAsia="en-GB"/>
        </w:rPr>
        <w:t xml:space="preserve"> {supported}</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p>
    <w:p w14:paraId="0480D8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w:t>
      </w:r>
    </w:p>
    <w:p w14:paraId="5DF8FA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3AF83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Yu Mincho" w:hAnsi="Courier New"/>
          <w:noProof/>
          <w:color w:val="808080"/>
          <w:sz w:val="16"/>
          <w:lang w:eastAsia="en-GB"/>
        </w:rPr>
        <w:t>-- TAG-SHAREDSPECTRUMCHACCESSPARAMSPERBAND-STOP</w:t>
      </w:r>
    </w:p>
    <w:p w14:paraId="6F55A9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131EE6">
        <w:rPr>
          <w:rFonts w:ascii="Courier New" w:eastAsia="Yu Mincho" w:hAnsi="Courier New"/>
          <w:noProof/>
          <w:color w:val="808080"/>
          <w:sz w:val="16"/>
          <w:lang w:eastAsia="en-GB"/>
        </w:rPr>
        <w:t>-- ASN1STOP</w:t>
      </w:r>
    </w:p>
    <w:p w14:paraId="444B334D"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13FBE139" w14:textId="77777777" w:rsidR="001F58CF" w:rsidRPr="00131EE6"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95" w:name="_Toc52837346"/>
      <w:bookmarkStart w:id="396" w:name="_Toc52838354"/>
      <w:bookmarkStart w:id="397" w:name="_Toc53006994"/>
      <w:r w:rsidRPr="00131EE6">
        <w:rPr>
          <w:rFonts w:ascii="Arial" w:eastAsia="Times New Roman" w:hAnsi="Arial"/>
          <w:sz w:val="28"/>
          <w:lang w:eastAsia="ja-JP"/>
        </w:rPr>
        <w:t>6.3.4</w:t>
      </w:r>
      <w:r w:rsidRPr="00131EE6">
        <w:rPr>
          <w:rFonts w:ascii="Arial" w:eastAsia="Times New Roman" w:hAnsi="Arial"/>
          <w:sz w:val="28"/>
          <w:lang w:eastAsia="ja-JP"/>
        </w:rPr>
        <w:tab/>
        <w:t>Other information elements</w:t>
      </w:r>
      <w:bookmarkEnd w:id="395"/>
      <w:bookmarkEnd w:id="396"/>
      <w:bookmarkEnd w:id="397"/>
    </w:p>
    <w:p w14:paraId="40FC0FCA"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8" w:name="_Toc52837347"/>
      <w:bookmarkStart w:id="399" w:name="_Toc52838355"/>
      <w:bookmarkStart w:id="400" w:name="_Toc5300699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AbsoluteTimeInfo</w:t>
      </w:r>
      <w:bookmarkEnd w:id="398"/>
      <w:bookmarkEnd w:id="399"/>
      <w:bookmarkEnd w:id="400"/>
    </w:p>
    <w:p w14:paraId="20F6882F"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lang w:eastAsia="ja-JP"/>
        </w:rPr>
        <w:t xml:space="preserve">The IE </w:t>
      </w:r>
      <w:r w:rsidRPr="00131EE6">
        <w:rPr>
          <w:rFonts w:eastAsia="Times New Roman"/>
          <w:i/>
          <w:lang w:eastAsia="ja-JP"/>
        </w:rPr>
        <w:t>AbsoluteTimeInfo</w:t>
      </w:r>
      <w:r w:rsidRPr="00131EE6">
        <w:rPr>
          <w:rFonts w:eastAsia="Times New Roman"/>
          <w:iCs/>
          <w:lang w:eastAsia="ja-JP"/>
        </w:rPr>
        <w:t xml:space="preserve"> indicates an absolute time in a format YY-MM-DD HH:MM:SS and using BCD encoding.</w:t>
      </w:r>
      <w:r w:rsidRPr="00131EE6">
        <w:rPr>
          <w:rFonts w:eastAsia="Times New Roman"/>
          <w:lang w:eastAsia="ja-JP"/>
        </w:rPr>
        <w:t xml:space="preserve"> </w:t>
      </w:r>
      <w:r w:rsidRPr="00131EE6">
        <w:rPr>
          <w:rFonts w:eastAsia="Times New Roman"/>
          <w:iCs/>
          <w:lang w:eastAsia="ja-JP"/>
        </w:rPr>
        <w:t>The first/ leftmost bit of the bit string contains the most significant bit of the most significant digit of the year and so on.</w:t>
      </w:r>
    </w:p>
    <w:p w14:paraId="2CD337B6"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 xml:space="preserve">AbsoluteTimeInfo </w:t>
      </w:r>
      <w:r w:rsidRPr="00131EE6">
        <w:rPr>
          <w:rFonts w:ascii="Arial" w:eastAsia="Times New Roman" w:hAnsi="Arial"/>
          <w:b/>
          <w:lang w:eastAsia="ja-JP"/>
        </w:rPr>
        <w:t>information element</w:t>
      </w:r>
    </w:p>
    <w:p w14:paraId="3E0D03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443A3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TAG-ABSOLUTETIMEINFO-START</w:t>
      </w:r>
    </w:p>
    <w:p w14:paraId="01E5E2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3A2A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AbsoluteTimeInfo-r16 ::=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(48))</w:t>
      </w:r>
    </w:p>
    <w:p w14:paraId="31760B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9556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TAG-ABSOLUTETIMEINFO-STOP</w:t>
      </w:r>
    </w:p>
    <w:p w14:paraId="342001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AEC873C" w14:textId="77777777" w:rsidR="001F58CF" w:rsidRPr="00131EE6" w:rsidRDefault="001F58CF" w:rsidP="001F58CF">
      <w:pPr>
        <w:overflowPunct w:val="0"/>
        <w:autoSpaceDE w:val="0"/>
        <w:autoSpaceDN w:val="0"/>
        <w:adjustRightInd w:val="0"/>
        <w:textAlignment w:val="baseline"/>
        <w:rPr>
          <w:rFonts w:eastAsia="Times New Roman"/>
          <w:lang w:eastAsia="zh-CN"/>
        </w:rPr>
      </w:pPr>
    </w:p>
    <w:p w14:paraId="6F0CF6A4"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1" w:name="_Toc52837348"/>
      <w:bookmarkStart w:id="402" w:name="_Toc52838356"/>
      <w:bookmarkStart w:id="403" w:name="_Toc53006996"/>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AreaConfiguration</w:t>
      </w:r>
      <w:bookmarkEnd w:id="401"/>
      <w:bookmarkEnd w:id="402"/>
      <w:bookmarkEnd w:id="403"/>
    </w:p>
    <w:p w14:paraId="5F5ED65B"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lang w:eastAsia="ja-JP"/>
        </w:rPr>
        <w:t xml:space="preserve">The </w:t>
      </w:r>
      <w:r w:rsidRPr="00131EE6">
        <w:rPr>
          <w:rFonts w:eastAsia="Times New Roman"/>
          <w:i/>
          <w:lang w:eastAsia="ja-JP"/>
        </w:rPr>
        <w:t>AreaConfiguration</w:t>
      </w:r>
      <w:r w:rsidRPr="00131EE6">
        <w:rPr>
          <w:rFonts w:eastAsia="Times New Roman"/>
          <w:lang w:eastAsia="ja-JP"/>
        </w:rPr>
        <w:t xml:space="preserve"> indicates area for which UE is requested to perform measurement logging</w:t>
      </w:r>
      <w:r w:rsidRPr="00131EE6">
        <w:rPr>
          <w:rFonts w:eastAsia="Times New Roman"/>
          <w:iCs/>
          <w:lang w:eastAsia="ja-JP"/>
        </w:rPr>
        <w:t>.</w:t>
      </w:r>
      <w:r w:rsidRPr="00131EE6">
        <w:rPr>
          <w:rFonts w:eastAsia="Times New Roman"/>
          <w:lang w:eastAsia="ja-JP"/>
        </w:rPr>
        <w:t xml:space="preserve"> </w:t>
      </w:r>
      <w:r w:rsidRPr="00131EE6">
        <w:rPr>
          <w:rFonts w:eastAsia="Times New Roman"/>
          <w:iCs/>
          <w:lang w:eastAsia="ja-JP"/>
        </w:rPr>
        <w:t xml:space="preserve">If not configured, measurement logging is not restricted to specific cells or tracking areas but applies as long as the RPLMN is contained in </w:t>
      </w:r>
      <w:r w:rsidRPr="00131EE6">
        <w:rPr>
          <w:rFonts w:eastAsia="Times New Roman"/>
          <w:i/>
          <w:iCs/>
          <w:lang w:eastAsia="ja-JP"/>
        </w:rPr>
        <w:t>plmn-IdentityList</w:t>
      </w:r>
      <w:r w:rsidRPr="00131EE6">
        <w:rPr>
          <w:rFonts w:eastAsia="Times New Roman"/>
          <w:iCs/>
          <w:lang w:eastAsia="ja-JP"/>
        </w:rPr>
        <w:t xml:space="preserve"> stored in </w:t>
      </w:r>
      <w:r w:rsidRPr="00131EE6">
        <w:rPr>
          <w:rFonts w:eastAsia="Times New Roman"/>
          <w:i/>
          <w:iCs/>
          <w:lang w:eastAsia="ja-JP"/>
        </w:rPr>
        <w:t>VarLogMeasReport</w:t>
      </w:r>
      <w:r w:rsidRPr="00131EE6">
        <w:rPr>
          <w:rFonts w:eastAsia="Times New Roman"/>
          <w:iCs/>
          <w:lang w:eastAsia="ja-JP"/>
        </w:rPr>
        <w:t>.</w:t>
      </w:r>
    </w:p>
    <w:p w14:paraId="545246B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 xml:space="preserve">AreaConfiguration </w:t>
      </w:r>
      <w:r w:rsidRPr="00131EE6">
        <w:rPr>
          <w:rFonts w:ascii="Arial" w:eastAsia="Times New Roman" w:hAnsi="Arial"/>
          <w:b/>
          <w:lang w:eastAsia="ja-JP"/>
        </w:rPr>
        <w:t>information element</w:t>
      </w:r>
    </w:p>
    <w:p w14:paraId="737086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EEFF4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TAG-AREACONFIGURATION-START</w:t>
      </w:r>
    </w:p>
    <w:p w14:paraId="167792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0BA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AreaConfiguration-r16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C7519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areaConfig-r16                   AreaConfig-r16,</w:t>
      </w:r>
    </w:p>
    <w:p w14:paraId="134E91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interFreqTargetList-r16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(1..maxFreq))</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InterFreqTargetInfo-r16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8298D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D25F6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C9A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AreaConfig-r16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5F9661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cellGlobalIdList-r16             CellGlobalIdList-r16,</w:t>
      </w:r>
    </w:p>
    <w:p w14:paraId="27197E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trackingAreaCodeList-r16         TrackingAreaCodeList-r16,</w:t>
      </w:r>
    </w:p>
    <w:p w14:paraId="181293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trackingAreaIdentityList-r16     TrackingAreaIdentityList-r16</w:t>
      </w:r>
    </w:p>
    <w:p w14:paraId="1BBBFDC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60395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99C9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InterFreqTargetInfo-r16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0DCE1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dl-CarrierFreq</w:t>
      </w:r>
      <w:r w:rsidRPr="00131EE6">
        <w:rPr>
          <w:rFonts w:ascii="Courier New" w:eastAsia="Times New Roman" w:hAnsi="Courier New"/>
          <w:noProof/>
          <w:sz w:val="16"/>
          <w:lang w:eastAsia="en-GB"/>
        </w:rPr>
        <w:tab/>
        <w:t xml:space="preserve">                ARFCN-ValueNR,</w:t>
      </w:r>
    </w:p>
    <w:p w14:paraId="34C2D7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cellList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(1..32))</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PhysCellId  </w:t>
      </w:r>
      <w:r w:rsidRPr="00131EE6">
        <w:rPr>
          <w:rFonts w:ascii="Courier New" w:eastAsia="Times New Roman" w:hAnsi="Courier New"/>
          <w:noProof/>
          <w:color w:val="993366"/>
          <w:sz w:val="16"/>
          <w:lang w:eastAsia="en-GB"/>
        </w:rPr>
        <w:t>OPTIONAL</w:t>
      </w:r>
    </w:p>
    <w:p w14:paraId="31CA27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34CA6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8AF64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CellGlobalIdList-r16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(1..32))</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CGI-Info-Logging-r16</w:t>
      </w:r>
    </w:p>
    <w:p w14:paraId="541626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D54F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TrackingAreaCodeList-r16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(1..8))</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TrackingAreaCode</w:t>
      </w:r>
    </w:p>
    <w:p w14:paraId="426776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2EC4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TrackingAreaIdentityList-r16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(1..8))</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TrackingAreaIdentity-r16</w:t>
      </w:r>
    </w:p>
    <w:p w14:paraId="1B24A0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3AF1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TrackingAreaIdentity-r16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B4A12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plmn-Identity-r16                PLMN-Identity,</w:t>
      </w:r>
    </w:p>
    <w:p w14:paraId="43A3E0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trackingAreaCode-r16             TrackingAreaCode</w:t>
      </w:r>
    </w:p>
    <w:p w14:paraId="00DA36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E6B43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FDA0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TAG-AREACONFIGURATION-STOP</w:t>
      </w:r>
    </w:p>
    <w:p w14:paraId="340A8F3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4247CC2"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31EE6" w14:paraId="7314D50E" w14:textId="77777777" w:rsidTr="00ED03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D2E129"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bCs/>
                <w:i/>
                <w:sz w:val="18"/>
                <w:lang w:eastAsia="sv-SE"/>
              </w:rPr>
              <w:t>AreaConfiguration</w:t>
            </w:r>
            <w:r w:rsidRPr="00131EE6">
              <w:rPr>
                <w:rFonts w:ascii="Arial" w:eastAsia="Times New Roman" w:hAnsi="Arial"/>
                <w:b/>
                <w:bCs/>
                <w:i/>
                <w:iCs/>
                <w:sz w:val="18"/>
                <w:lang w:eastAsia="sv-SE"/>
              </w:rPr>
              <w:t xml:space="preserve"> </w:t>
            </w:r>
            <w:r w:rsidRPr="00131EE6">
              <w:rPr>
                <w:rFonts w:ascii="Arial" w:eastAsia="Times New Roman" w:hAnsi="Arial"/>
                <w:b/>
                <w:iCs/>
                <w:sz w:val="18"/>
                <w:lang w:eastAsia="en-GB"/>
              </w:rPr>
              <w:t>field descriptions</w:t>
            </w:r>
          </w:p>
        </w:tc>
      </w:tr>
      <w:tr w:rsidR="001F58CF" w:rsidRPr="00131EE6" w14:paraId="2EF5AACF"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13E814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kern w:val="2"/>
                <w:sz w:val="18"/>
                <w:lang w:eastAsia="sv-SE"/>
              </w:rPr>
            </w:pPr>
            <w:r w:rsidRPr="00131EE6">
              <w:rPr>
                <w:rFonts w:ascii="Arial" w:eastAsia="Times New Roman" w:hAnsi="Arial"/>
                <w:b/>
                <w:i/>
                <w:kern w:val="2"/>
                <w:sz w:val="18"/>
                <w:lang w:eastAsia="ja-JP"/>
              </w:rPr>
              <w:t>InterFreqTargetInfo</w:t>
            </w:r>
          </w:p>
          <w:p w14:paraId="55F18E8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kern w:val="2"/>
                <w:sz w:val="18"/>
                <w:lang w:eastAsia="sv-SE"/>
              </w:rPr>
            </w:pPr>
            <w:r w:rsidRPr="00131EE6">
              <w:rPr>
                <w:rFonts w:ascii="Arial" w:eastAsia="Times New Roman" w:hAnsi="Arial"/>
                <w:bCs/>
                <w:iCs/>
                <w:sz w:val="18"/>
                <w:lang w:eastAsia="ko-KR"/>
              </w:rPr>
              <w:t xml:space="preserve">If configured, it indicates the frequency for which UE is requested to perform measurement logging for neighbour cells. </w:t>
            </w:r>
            <w:r w:rsidRPr="00131EE6">
              <w:rPr>
                <w:rFonts w:ascii="Arial" w:eastAsia="Times New Roman" w:hAnsi="Arial"/>
                <w:sz w:val="18"/>
                <w:lang w:eastAsia="ko-KR"/>
              </w:rPr>
              <w:t>UE should perform measurement logging for the frequency in SIB4 of the current serving cell whose DL-carrierfrequency is included in the</w:t>
            </w:r>
            <w:r w:rsidRPr="00131EE6">
              <w:rPr>
                <w:rFonts w:ascii="Arial" w:eastAsia="Times New Roman" w:hAnsi="Arial"/>
                <w:sz w:val="18"/>
                <w:lang w:eastAsia="ja-JP"/>
              </w:rPr>
              <w:t xml:space="preserve"> </w:t>
            </w:r>
            <w:r w:rsidRPr="00131EE6">
              <w:rPr>
                <w:rFonts w:ascii="Arial" w:eastAsia="Times New Roman" w:hAnsi="Arial"/>
                <w:sz w:val="18"/>
                <w:lang w:eastAsia="ko-KR"/>
              </w:rPr>
              <w:t>InterFreqTargetList.</w:t>
            </w:r>
            <w:r w:rsidRPr="00131EE6">
              <w:rPr>
                <w:rFonts w:ascii="Arial" w:eastAsia="Times New Roman" w:hAnsi="Arial"/>
                <w:bCs/>
                <w:iCs/>
                <w:sz w:val="18"/>
                <w:lang w:eastAsia="ko-KR"/>
              </w:rPr>
              <w:t xml:space="preserve"> If not configured, the UE should perform measurement logging for all the neighbour cells.</w:t>
            </w:r>
          </w:p>
        </w:tc>
      </w:tr>
    </w:tbl>
    <w:p w14:paraId="21A69D5E" w14:textId="77777777" w:rsidR="001F58CF" w:rsidRPr="00131EE6" w:rsidRDefault="001F58CF" w:rsidP="001F58CF">
      <w:pPr>
        <w:overflowPunct w:val="0"/>
        <w:autoSpaceDE w:val="0"/>
        <w:autoSpaceDN w:val="0"/>
        <w:adjustRightInd w:val="0"/>
        <w:textAlignment w:val="baseline"/>
        <w:rPr>
          <w:rFonts w:eastAsia="Yu Mincho"/>
          <w:lang w:eastAsia="ja-JP"/>
        </w:rPr>
      </w:pPr>
    </w:p>
    <w:p w14:paraId="0FEFF4A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4" w:name="_Toc52837349"/>
      <w:bookmarkStart w:id="405" w:name="_Toc52838357"/>
      <w:bookmarkStart w:id="406" w:name="_Toc5300699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bCs/>
          <w:i/>
          <w:sz w:val="24"/>
          <w:lang w:eastAsia="ja-JP"/>
        </w:rPr>
        <w:t>BT-NameList</w:t>
      </w:r>
      <w:bookmarkEnd w:id="404"/>
      <w:bookmarkEnd w:id="405"/>
      <w:bookmarkEnd w:id="406"/>
    </w:p>
    <w:p w14:paraId="03891B16"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bCs/>
          <w:i/>
          <w:lang w:eastAsia="ja-JP"/>
        </w:rPr>
        <w:t>BT-NameList</w:t>
      </w:r>
      <w:r w:rsidRPr="00131EE6">
        <w:rPr>
          <w:rFonts w:eastAsia="Times New Roman"/>
          <w:iCs/>
          <w:lang w:eastAsia="ja-JP"/>
        </w:rPr>
        <w:t xml:space="preserve"> </w:t>
      </w:r>
      <w:r w:rsidRPr="00131EE6">
        <w:rPr>
          <w:rFonts w:eastAsia="Times New Roman"/>
          <w:iCs/>
          <w:lang w:eastAsia="zh-CN"/>
        </w:rPr>
        <w:t>is used to indicate the names of the Bluetooth beacon which the UE is configured to measure</w:t>
      </w:r>
      <w:r w:rsidRPr="00131EE6">
        <w:rPr>
          <w:rFonts w:eastAsia="Times New Roman"/>
          <w:lang w:eastAsia="ja-JP"/>
        </w:rPr>
        <w:t>.</w:t>
      </w:r>
    </w:p>
    <w:p w14:paraId="3DE0D6D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lang w:eastAsia="ja-JP"/>
        </w:rPr>
        <w:t>BT-NameList</w:t>
      </w:r>
      <w:r w:rsidRPr="00131EE6">
        <w:rPr>
          <w:rFonts w:ascii="Arial" w:eastAsia="Times New Roman" w:hAnsi="Arial"/>
          <w:b/>
          <w:bCs/>
          <w:i/>
          <w:iCs/>
          <w:lang w:eastAsia="ja-JP"/>
        </w:rPr>
        <w:t xml:space="preserve"> </w:t>
      </w:r>
      <w:r w:rsidRPr="00131EE6">
        <w:rPr>
          <w:rFonts w:ascii="Arial" w:eastAsia="Times New Roman" w:hAnsi="Arial"/>
          <w:b/>
          <w:lang w:eastAsia="ja-JP"/>
        </w:rPr>
        <w:t>information element</w:t>
      </w:r>
    </w:p>
    <w:p w14:paraId="759F94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61B94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TAG-BTNAMELIST-START</w:t>
      </w:r>
    </w:p>
    <w:p w14:paraId="6B2A1A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503F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BT-NameList-r16 ::=    </w:t>
      </w:r>
      <w:r w:rsidRPr="00131EE6">
        <w:rPr>
          <w:rFonts w:ascii="Courier New" w:eastAsia="Times New Roman" w:hAnsi="Courier New"/>
          <w:noProof/>
          <w:color w:val="993366"/>
          <w:sz w:val="16"/>
          <w:lang w:eastAsia="en-GB"/>
        </w:rPr>
        <w:t xml:space="preserve"> </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xml:space="preserve"> </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xml:space="preserve">  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(1..maxBT-Name-r16))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BT-Name-r16</w:t>
      </w:r>
    </w:p>
    <w:p w14:paraId="26AEE9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4113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BT-Name-r16 ::=    </w:t>
      </w:r>
      <w:r w:rsidRPr="00131EE6">
        <w:rPr>
          <w:rFonts w:ascii="Courier New" w:eastAsia="Times New Roman" w:hAnsi="Courier New"/>
          <w:noProof/>
          <w:color w:val="993366"/>
          <w:sz w:val="16"/>
          <w:lang w:eastAsia="en-GB"/>
        </w:rPr>
        <w:t xml:space="preserve"> </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xml:space="preserve"> </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xml:space="preserve"> </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 xml:space="preserve"> 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(1..248))</w:t>
      </w:r>
    </w:p>
    <w:p w14:paraId="1E94A4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64AA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TAG-BTNAMELIST-STOP</w:t>
      </w:r>
    </w:p>
    <w:p w14:paraId="7BE09A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29A7FAA" w14:textId="77777777" w:rsidR="001F58CF" w:rsidRPr="00131EE6" w:rsidRDefault="001F58CF" w:rsidP="001F58CF">
      <w:pPr>
        <w:overflowPunct w:val="0"/>
        <w:autoSpaceDE w:val="0"/>
        <w:autoSpaceDN w:val="0"/>
        <w:adjustRightInd w:val="0"/>
        <w:textAlignment w:val="baseline"/>
        <w:rPr>
          <w:rFonts w:eastAsia="Times New Roman"/>
          <w:iCs/>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31EE6" w14:paraId="77AE7814" w14:textId="77777777" w:rsidTr="00ED03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C208C2D"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bCs/>
                <w:i/>
                <w:sz w:val="18"/>
                <w:lang w:eastAsia="sv-SE"/>
              </w:rPr>
              <w:t>BT-NameList</w:t>
            </w:r>
            <w:r w:rsidRPr="00131EE6">
              <w:rPr>
                <w:rFonts w:ascii="Arial" w:eastAsia="Times New Roman" w:hAnsi="Arial"/>
                <w:b/>
                <w:bCs/>
                <w:i/>
                <w:iCs/>
                <w:sz w:val="18"/>
                <w:lang w:eastAsia="sv-SE"/>
              </w:rPr>
              <w:t xml:space="preserve"> </w:t>
            </w:r>
            <w:r w:rsidRPr="00131EE6">
              <w:rPr>
                <w:rFonts w:ascii="Arial" w:eastAsia="Times New Roman" w:hAnsi="Arial"/>
                <w:b/>
                <w:iCs/>
                <w:sz w:val="18"/>
                <w:lang w:eastAsia="en-GB"/>
              </w:rPr>
              <w:t>field descriptions</w:t>
            </w:r>
          </w:p>
        </w:tc>
      </w:tr>
      <w:tr w:rsidR="001F58CF" w:rsidRPr="00131EE6" w14:paraId="26710AE6"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7B41A06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kern w:val="2"/>
                <w:sz w:val="18"/>
                <w:lang w:eastAsia="sv-SE"/>
              </w:rPr>
            </w:pPr>
            <w:r w:rsidRPr="00131EE6">
              <w:rPr>
                <w:rFonts w:ascii="Arial" w:eastAsia="Times New Roman" w:hAnsi="Arial"/>
                <w:b/>
                <w:i/>
                <w:kern w:val="2"/>
                <w:sz w:val="18"/>
                <w:lang w:eastAsia="sv-SE"/>
              </w:rPr>
              <w:t>bt-Name</w:t>
            </w:r>
          </w:p>
          <w:p w14:paraId="1FB2B90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iCs/>
                <w:sz w:val="18"/>
                <w:lang w:eastAsia="ko-KR"/>
              </w:rPr>
              <w:t>If configured, the UE only performs Bluetooth measurements according to the names identified. For each name, it refers to LOCAL NAME defined in Bluetooth specification [51].</w:t>
            </w:r>
          </w:p>
        </w:tc>
      </w:tr>
    </w:tbl>
    <w:p w14:paraId="59BBECB9" w14:textId="77777777" w:rsidR="001F58CF" w:rsidRPr="00131EE6" w:rsidRDefault="001F58CF" w:rsidP="001F58CF">
      <w:pPr>
        <w:overflowPunct w:val="0"/>
        <w:autoSpaceDE w:val="0"/>
        <w:autoSpaceDN w:val="0"/>
        <w:adjustRightInd w:val="0"/>
        <w:textAlignment w:val="baseline"/>
        <w:rPr>
          <w:rFonts w:eastAsia="宋体"/>
          <w:lang w:eastAsia="zh-CN"/>
        </w:rPr>
      </w:pPr>
    </w:p>
    <w:p w14:paraId="197566E0"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07" w:name="_Toc52837350"/>
      <w:bookmarkStart w:id="408" w:name="_Toc52838358"/>
      <w:bookmarkStart w:id="409" w:name="_Toc53006998"/>
      <w:r w:rsidRPr="00131EE6">
        <w:rPr>
          <w:rFonts w:ascii="Arial" w:eastAsia="宋体" w:hAnsi="Arial"/>
          <w:sz w:val="24"/>
          <w:lang w:eastAsia="ja-JP"/>
        </w:rPr>
        <w:lastRenderedPageBreak/>
        <w:t>–</w:t>
      </w:r>
      <w:r w:rsidRPr="00131EE6">
        <w:rPr>
          <w:rFonts w:ascii="Arial" w:eastAsia="宋体" w:hAnsi="Arial"/>
          <w:sz w:val="24"/>
          <w:lang w:eastAsia="ja-JP"/>
        </w:rPr>
        <w:tab/>
      </w:r>
      <w:r w:rsidRPr="00131EE6">
        <w:rPr>
          <w:rFonts w:ascii="Arial" w:eastAsia="宋体" w:hAnsi="Arial"/>
          <w:i/>
          <w:noProof/>
          <w:sz w:val="24"/>
          <w:lang w:eastAsia="ja-JP"/>
        </w:rPr>
        <w:t>EUTRA-</w:t>
      </w:r>
      <w:r w:rsidRPr="00131EE6">
        <w:rPr>
          <w:rFonts w:ascii="Arial" w:eastAsia="宋体" w:hAnsi="Arial"/>
          <w:i/>
          <w:sz w:val="24"/>
          <w:lang w:eastAsia="ja-JP"/>
        </w:rPr>
        <w:t>Allowed</w:t>
      </w:r>
      <w:r w:rsidRPr="00131EE6">
        <w:rPr>
          <w:rFonts w:ascii="Arial" w:eastAsia="宋体" w:hAnsi="Arial"/>
          <w:i/>
          <w:noProof/>
          <w:sz w:val="24"/>
          <w:lang w:eastAsia="ja-JP"/>
        </w:rPr>
        <w:t>MeasBandwidth</w:t>
      </w:r>
      <w:bookmarkEnd w:id="407"/>
      <w:bookmarkEnd w:id="408"/>
      <w:bookmarkEnd w:id="409"/>
    </w:p>
    <w:p w14:paraId="47F867E8" w14:textId="77777777" w:rsidR="001F58CF" w:rsidRPr="00131EE6" w:rsidRDefault="001F58CF" w:rsidP="001F58CF">
      <w:pPr>
        <w:overflowPunct w:val="0"/>
        <w:autoSpaceDE w:val="0"/>
        <w:autoSpaceDN w:val="0"/>
        <w:adjustRightInd w:val="0"/>
        <w:textAlignment w:val="baseline"/>
        <w:rPr>
          <w:rFonts w:eastAsia="宋体"/>
          <w:lang w:eastAsia="ja-JP"/>
        </w:rPr>
      </w:pPr>
      <w:r w:rsidRPr="00131EE6">
        <w:rPr>
          <w:rFonts w:eastAsia="Times New Roman"/>
          <w:lang w:eastAsia="ja-JP"/>
        </w:rPr>
        <w:t xml:space="preserve">The IE </w:t>
      </w:r>
      <w:r w:rsidRPr="00131EE6">
        <w:rPr>
          <w:rFonts w:eastAsia="Times New Roman"/>
          <w:i/>
          <w:noProof/>
          <w:lang w:eastAsia="ja-JP"/>
        </w:rPr>
        <w:t>EUTRA-</w:t>
      </w:r>
      <w:r w:rsidRPr="00131EE6">
        <w:rPr>
          <w:rFonts w:eastAsia="Times New Roman"/>
          <w:i/>
          <w:lang w:eastAsia="ja-JP"/>
        </w:rPr>
        <w:t>Allowed</w:t>
      </w:r>
      <w:r w:rsidRPr="00131EE6">
        <w:rPr>
          <w:rFonts w:eastAsia="Times New Roman"/>
          <w:i/>
          <w:noProof/>
          <w:lang w:eastAsia="ja-JP"/>
        </w:rPr>
        <w:t>MeasBandwidth</w:t>
      </w:r>
      <w:r w:rsidRPr="00131EE6">
        <w:rPr>
          <w:rFonts w:eastAsia="Times New Roman"/>
          <w:iCs/>
          <w:lang w:eastAsia="ja-JP"/>
        </w:rPr>
        <w:t xml:space="preserve"> is used to indicate the maximum allowed measurement bandwidth on a carrier frequency as defined by the parameter </w:t>
      </w:r>
      <w:r w:rsidRPr="00131EE6">
        <w:rPr>
          <w:rFonts w:eastAsia="Times New Roman"/>
          <w:lang w:eastAsia="ja-JP"/>
        </w:rPr>
        <w:t>Transmission Bandwidth Configuration "N</w:t>
      </w:r>
      <w:r w:rsidRPr="00131EE6">
        <w:rPr>
          <w:rFonts w:eastAsia="Times New Roman"/>
          <w:vertAlign w:val="subscript"/>
          <w:lang w:eastAsia="ja-JP"/>
        </w:rPr>
        <w:t>RB</w:t>
      </w:r>
      <w:r w:rsidRPr="00131EE6">
        <w:rPr>
          <w:rFonts w:eastAsia="Times New Roman"/>
          <w:lang w:eastAsia="ja-JP"/>
        </w:rPr>
        <w:t xml:space="preserve">" in TS 36.104 [33]. The </w:t>
      </w:r>
      <w:r w:rsidRPr="00131EE6">
        <w:rPr>
          <w:rFonts w:eastAsia="Times New Roman"/>
          <w:iCs/>
          <w:lang w:eastAsia="ja-JP"/>
        </w:rPr>
        <w:t xml:space="preserve">values </w:t>
      </w:r>
      <w:r w:rsidRPr="00131EE6">
        <w:rPr>
          <w:rFonts w:eastAsia="Times New Roman"/>
          <w:i/>
          <w:iCs/>
          <w:lang w:eastAsia="ja-JP"/>
        </w:rPr>
        <w:t>mbw6</w:t>
      </w:r>
      <w:r w:rsidRPr="00131EE6">
        <w:rPr>
          <w:rFonts w:eastAsia="Times New Roman"/>
          <w:iCs/>
          <w:lang w:eastAsia="ja-JP"/>
        </w:rPr>
        <w:t xml:space="preserve">, </w:t>
      </w:r>
      <w:r w:rsidRPr="00131EE6">
        <w:rPr>
          <w:rFonts w:eastAsia="Times New Roman"/>
          <w:i/>
          <w:iCs/>
          <w:lang w:eastAsia="ja-JP"/>
        </w:rPr>
        <w:t>mbw15</w:t>
      </w:r>
      <w:r w:rsidRPr="00131EE6">
        <w:rPr>
          <w:rFonts w:eastAsia="Times New Roman"/>
          <w:iCs/>
          <w:lang w:eastAsia="ja-JP"/>
        </w:rPr>
        <w:t xml:space="preserve">, </w:t>
      </w:r>
      <w:r w:rsidRPr="00131EE6">
        <w:rPr>
          <w:rFonts w:eastAsia="Times New Roman"/>
          <w:i/>
          <w:iCs/>
          <w:lang w:eastAsia="ja-JP"/>
        </w:rPr>
        <w:t>mbw25</w:t>
      </w:r>
      <w:r w:rsidRPr="00131EE6">
        <w:rPr>
          <w:rFonts w:eastAsia="Times New Roman"/>
          <w:iCs/>
          <w:lang w:eastAsia="ja-JP"/>
        </w:rPr>
        <w:t xml:space="preserve">, </w:t>
      </w:r>
      <w:r w:rsidRPr="00131EE6">
        <w:rPr>
          <w:rFonts w:eastAsia="Times New Roman"/>
          <w:i/>
          <w:iCs/>
          <w:lang w:eastAsia="ja-JP"/>
        </w:rPr>
        <w:t>mbw50</w:t>
      </w:r>
      <w:r w:rsidRPr="00131EE6">
        <w:rPr>
          <w:rFonts w:eastAsia="Times New Roman"/>
          <w:iCs/>
          <w:lang w:eastAsia="ja-JP"/>
        </w:rPr>
        <w:t xml:space="preserve">, </w:t>
      </w:r>
      <w:r w:rsidRPr="00131EE6">
        <w:rPr>
          <w:rFonts w:eastAsia="Times New Roman"/>
          <w:i/>
          <w:iCs/>
          <w:lang w:eastAsia="ja-JP"/>
        </w:rPr>
        <w:t>mbw75</w:t>
      </w:r>
      <w:r w:rsidRPr="00131EE6">
        <w:rPr>
          <w:rFonts w:eastAsia="Times New Roman"/>
          <w:iCs/>
          <w:lang w:eastAsia="ja-JP"/>
        </w:rPr>
        <w:t xml:space="preserve">, </w:t>
      </w:r>
      <w:r w:rsidRPr="00131EE6">
        <w:rPr>
          <w:rFonts w:eastAsia="Times New Roman"/>
          <w:i/>
          <w:iCs/>
          <w:lang w:eastAsia="ja-JP"/>
        </w:rPr>
        <w:t>mbw100</w:t>
      </w:r>
      <w:r w:rsidRPr="00131EE6">
        <w:rPr>
          <w:rFonts w:eastAsia="Times New Roman"/>
          <w:iCs/>
          <w:lang w:eastAsia="ja-JP"/>
        </w:rPr>
        <w:t xml:space="preserve"> indicate</w:t>
      </w:r>
      <w:r w:rsidRPr="00131EE6">
        <w:rPr>
          <w:rFonts w:eastAsia="Times New Roman"/>
          <w:lang w:eastAsia="ja-JP"/>
        </w:rPr>
        <w:t xml:space="preserve"> 6, 15, 25, 50, 75 and 100 resource blocks, respectively.</w:t>
      </w:r>
    </w:p>
    <w:p w14:paraId="1FB70287"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 xml:space="preserve">EUTRA-AllowedMeasBandwidth </w:t>
      </w:r>
      <w:r w:rsidRPr="00131EE6">
        <w:rPr>
          <w:rFonts w:ascii="Arial" w:eastAsia="Times New Roman" w:hAnsi="Arial"/>
          <w:b/>
          <w:lang w:eastAsia="ja-JP"/>
        </w:rPr>
        <w:t>information element</w:t>
      </w:r>
    </w:p>
    <w:p w14:paraId="4AE8C7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5F3332D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TAG-EUTRA-ALLOWEDMEASBANDWIDTH-START</w:t>
      </w:r>
    </w:p>
    <w:p w14:paraId="4A320F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8431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EUTRA-AllowedMeasBandwidth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{mbw6, mbw15, mbw25, mbw50, mbw75, mbw100}</w:t>
      </w:r>
    </w:p>
    <w:p w14:paraId="536D2A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50ED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TAG-EUTRA-ALLOWEDMEASBANDWIDTH-STOP</w:t>
      </w:r>
    </w:p>
    <w:p w14:paraId="28E6CC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131EE6">
        <w:rPr>
          <w:rFonts w:ascii="Courier New" w:eastAsia="Times New Roman" w:hAnsi="Courier New"/>
          <w:noProof/>
          <w:color w:val="808080"/>
          <w:sz w:val="16"/>
          <w:lang w:eastAsia="en-GB"/>
        </w:rPr>
        <w:t>-- ASN1STOP</w:t>
      </w:r>
    </w:p>
    <w:p w14:paraId="393E7E7E"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2D878762"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0" w:name="_Toc52837351"/>
      <w:bookmarkStart w:id="411" w:name="_Toc52838359"/>
      <w:bookmarkStart w:id="412" w:name="_Toc53006999"/>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EUTRA-MBSFN-SubframeConfigList</w:t>
      </w:r>
      <w:bookmarkEnd w:id="410"/>
      <w:bookmarkEnd w:id="411"/>
      <w:bookmarkEnd w:id="412"/>
    </w:p>
    <w:p w14:paraId="43618BC0"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EUTRA-MBSFN-SubframeConfigList</w:t>
      </w:r>
      <w:r w:rsidRPr="00131EE6">
        <w:rPr>
          <w:rFonts w:eastAsia="Times New Roman"/>
          <w:lang w:eastAsia="ja-JP"/>
        </w:rPr>
        <w:t xml:space="preserve"> is used to define an E-UTRA MBSFN subframe pattern (for the purpose of NR rate matching).</w:t>
      </w:r>
    </w:p>
    <w:p w14:paraId="103B13BA"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EUTRA-MBSFN-SubframeConfigList</w:t>
      </w:r>
      <w:r w:rsidRPr="00131EE6">
        <w:rPr>
          <w:rFonts w:ascii="Arial" w:eastAsia="Times New Roman" w:hAnsi="Arial"/>
          <w:b/>
          <w:lang w:eastAsia="ja-JP"/>
        </w:rPr>
        <w:t xml:space="preserve"> information element</w:t>
      </w:r>
    </w:p>
    <w:p w14:paraId="45708B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99C12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TAG-EUTRA-MBSFN-SUBFRAMECONFIGLIST-START</w:t>
      </w:r>
    </w:p>
    <w:p w14:paraId="43765F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2D0C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EUTRA-MBSFN-SubframeConfigList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(1..maxMBSFN-Allocations))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EUTRA-MBSFN-SubframeConfig</w:t>
      </w:r>
    </w:p>
    <w:p w14:paraId="6E4445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25DE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EUTRA-MBSFN-SubframeConfig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3D956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radioframeAllocationPeriod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n16, n32},</w:t>
      </w:r>
    </w:p>
    <w:p w14:paraId="23E940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radioframeAllocationOffset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(0..7),</w:t>
      </w:r>
    </w:p>
    <w:p w14:paraId="46641B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subframeAllocation1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097EC1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oneFrame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(6)),</w:t>
      </w:r>
    </w:p>
    <w:p w14:paraId="5EE0B5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fourFrames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(24))</w:t>
      </w:r>
    </w:p>
    <w:p w14:paraId="6D932A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1C149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subframeAllocation2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2F2BD6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oneFrame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(2)),</w:t>
      </w:r>
    </w:p>
    <w:p w14:paraId="3FCD49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fourFrames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(8))</w:t>
      </w:r>
    </w:p>
    <w:p w14:paraId="4197AD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2EEB2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A4274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26EB0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7D5C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TAG-EUTRA-MBSFN-SUBFRAMECONFIGLIST-STOP</w:t>
      </w:r>
    </w:p>
    <w:p w14:paraId="335E10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ABAF4AA" w14:textId="77777777" w:rsidR="001F58CF" w:rsidRPr="00131EE6" w:rsidRDefault="001F58CF" w:rsidP="001F58C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538F6573"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3148DE92"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131EE6">
              <w:rPr>
                <w:rFonts w:ascii="Arial" w:eastAsia="MS Mincho" w:hAnsi="Arial"/>
                <w:b/>
                <w:i/>
                <w:sz w:val="18"/>
                <w:szCs w:val="22"/>
                <w:lang w:eastAsia="sv-SE"/>
              </w:rPr>
              <w:lastRenderedPageBreak/>
              <w:t xml:space="preserve">EUTRA-MBSFN-SubframeConfig </w:t>
            </w:r>
            <w:r w:rsidRPr="00131EE6">
              <w:rPr>
                <w:rFonts w:ascii="Arial" w:eastAsia="MS Mincho" w:hAnsi="Arial"/>
                <w:b/>
                <w:sz w:val="18"/>
                <w:szCs w:val="22"/>
                <w:lang w:eastAsia="sv-SE"/>
              </w:rPr>
              <w:t>field descriptions</w:t>
            </w:r>
          </w:p>
        </w:tc>
      </w:tr>
      <w:tr w:rsidR="001F58CF" w:rsidRPr="00131EE6" w14:paraId="2A4C045D"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3F33C186" w14:textId="77777777" w:rsidR="001F58CF" w:rsidRPr="00131EE6"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31EE6">
              <w:rPr>
                <w:rFonts w:ascii="Arial" w:eastAsia="MS Mincho" w:hAnsi="Arial"/>
                <w:b/>
                <w:i/>
                <w:sz w:val="18"/>
                <w:szCs w:val="22"/>
                <w:lang w:eastAsia="sv-SE"/>
              </w:rPr>
              <w:t>radioframeAllocationOffset</w:t>
            </w:r>
          </w:p>
          <w:p w14:paraId="3F93F5DD" w14:textId="77777777" w:rsidR="001F58CF" w:rsidRPr="00131EE6"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31EE6">
              <w:rPr>
                <w:rFonts w:ascii="Arial" w:eastAsia="MS Mincho" w:hAnsi="Arial"/>
                <w:sz w:val="18"/>
                <w:szCs w:val="22"/>
                <w:lang w:eastAsia="sv-SE"/>
              </w:rPr>
              <w:t xml:space="preserve">Field as defined in </w:t>
            </w:r>
            <w:r w:rsidRPr="00131EE6">
              <w:rPr>
                <w:rFonts w:ascii="Arial" w:eastAsia="MS Mincho" w:hAnsi="Arial"/>
                <w:i/>
                <w:sz w:val="18"/>
                <w:lang w:eastAsia="sv-SE"/>
              </w:rPr>
              <w:t>MBSFN-SubframeConfig</w:t>
            </w:r>
            <w:r w:rsidRPr="00131EE6">
              <w:rPr>
                <w:rFonts w:ascii="Arial" w:eastAsia="MS Mincho" w:hAnsi="Arial"/>
                <w:sz w:val="18"/>
                <w:szCs w:val="22"/>
                <w:lang w:eastAsia="sv-SE"/>
              </w:rPr>
              <w:t xml:space="preserve"> in TS 36.331 [10].</w:t>
            </w:r>
          </w:p>
        </w:tc>
      </w:tr>
      <w:tr w:rsidR="001F58CF" w:rsidRPr="00131EE6" w14:paraId="486117A4"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1503EE6" w14:textId="77777777" w:rsidR="001F58CF" w:rsidRPr="00131EE6"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31EE6">
              <w:rPr>
                <w:rFonts w:ascii="Arial" w:eastAsia="MS Mincho" w:hAnsi="Arial"/>
                <w:b/>
                <w:i/>
                <w:sz w:val="18"/>
                <w:szCs w:val="22"/>
                <w:lang w:eastAsia="sv-SE"/>
              </w:rPr>
              <w:t>radioframeAllocationPeriod</w:t>
            </w:r>
          </w:p>
          <w:p w14:paraId="3E89D299" w14:textId="77777777" w:rsidR="001F58CF" w:rsidRPr="00131EE6"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31EE6">
              <w:rPr>
                <w:rFonts w:ascii="Arial" w:eastAsia="MS Mincho" w:hAnsi="Arial"/>
                <w:sz w:val="18"/>
                <w:szCs w:val="22"/>
                <w:lang w:eastAsia="sv-SE"/>
              </w:rPr>
              <w:t xml:space="preserve">Field as defined in </w:t>
            </w:r>
            <w:r w:rsidRPr="00131EE6">
              <w:rPr>
                <w:rFonts w:ascii="Arial" w:eastAsia="MS Mincho" w:hAnsi="Arial"/>
                <w:i/>
                <w:sz w:val="18"/>
                <w:lang w:eastAsia="sv-SE"/>
              </w:rPr>
              <w:t>MBSFN-SubframeConfig</w:t>
            </w:r>
            <w:r w:rsidRPr="00131EE6">
              <w:rPr>
                <w:rFonts w:ascii="Arial" w:eastAsia="MS Mincho" w:hAnsi="Arial"/>
                <w:sz w:val="18"/>
                <w:szCs w:val="22"/>
                <w:lang w:eastAsia="sv-SE"/>
              </w:rPr>
              <w:t xml:space="preserve"> in TS 36.331 [10],</w:t>
            </w:r>
            <w:r w:rsidRPr="00131EE6">
              <w:rPr>
                <w:rFonts w:ascii="Arial" w:eastAsia="Times New Roman" w:hAnsi="Arial"/>
                <w:sz w:val="18"/>
                <w:lang w:eastAsia="sv-SE"/>
              </w:rPr>
              <w:t xml:space="preserve"> </w:t>
            </w:r>
            <w:r w:rsidRPr="00131EE6">
              <w:rPr>
                <w:rFonts w:ascii="Arial" w:eastAsia="MS Mincho" w:hAnsi="Arial"/>
                <w:sz w:val="18"/>
                <w:szCs w:val="22"/>
                <w:lang w:eastAsia="sv-SE"/>
              </w:rPr>
              <w:t xml:space="preserve">where </w:t>
            </w:r>
            <w:r w:rsidRPr="00131EE6">
              <w:rPr>
                <w:rFonts w:ascii="Arial" w:eastAsia="MS Mincho" w:hAnsi="Arial"/>
                <w:i/>
                <w:sz w:val="18"/>
                <w:szCs w:val="22"/>
                <w:lang w:eastAsia="sv-SE"/>
              </w:rPr>
              <w:t>SFN</w:t>
            </w:r>
            <w:r w:rsidRPr="00131EE6">
              <w:rPr>
                <w:rFonts w:ascii="Arial" w:eastAsia="MS Mincho" w:hAnsi="Arial"/>
                <w:sz w:val="18"/>
                <w:szCs w:val="22"/>
                <w:lang w:eastAsia="sv-SE"/>
              </w:rPr>
              <w:t xml:space="preserve"> refers to the SFN of the NR serving cell.</w:t>
            </w:r>
          </w:p>
        </w:tc>
      </w:tr>
      <w:tr w:rsidR="001F58CF" w:rsidRPr="00131EE6" w14:paraId="1370F38B"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FD4C32C" w14:textId="77777777" w:rsidR="001F58CF" w:rsidRPr="00131EE6"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31EE6">
              <w:rPr>
                <w:rFonts w:ascii="Arial" w:eastAsia="MS Mincho" w:hAnsi="Arial"/>
                <w:b/>
                <w:i/>
                <w:sz w:val="18"/>
                <w:szCs w:val="22"/>
                <w:lang w:eastAsia="sv-SE"/>
              </w:rPr>
              <w:t>subframeAllocation1</w:t>
            </w:r>
          </w:p>
          <w:p w14:paraId="30504B99" w14:textId="77777777" w:rsidR="001F58CF" w:rsidRPr="00131EE6"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31EE6">
              <w:rPr>
                <w:rFonts w:ascii="Arial" w:eastAsia="MS Mincho" w:hAnsi="Arial"/>
                <w:sz w:val="18"/>
                <w:szCs w:val="22"/>
                <w:lang w:eastAsia="sv-SE"/>
              </w:rPr>
              <w:t xml:space="preserve">Field as defined in </w:t>
            </w:r>
            <w:r w:rsidRPr="00131EE6">
              <w:rPr>
                <w:rFonts w:ascii="Arial" w:eastAsia="MS Mincho" w:hAnsi="Arial"/>
                <w:i/>
                <w:sz w:val="18"/>
                <w:lang w:eastAsia="sv-SE"/>
              </w:rPr>
              <w:t>MBSFN-SubframeConfig</w:t>
            </w:r>
            <w:r w:rsidRPr="00131EE6">
              <w:rPr>
                <w:rFonts w:ascii="Arial" w:eastAsia="MS Mincho" w:hAnsi="Arial"/>
                <w:sz w:val="18"/>
                <w:szCs w:val="22"/>
                <w:lang w:eastAsia="sv-SE"/>
              </w:rPr>
              <w:t xml:space="preserve"> in TS 36.331 [10], where the UE assumes the duplex mode (FDD or TDD) of the NR cell for which the </w:t>
            </w:r>
            <w:r w:rsidRPr="00131EE6">
              <w:rPr>
                <w:rFonts w:ascii="Arial" w:eastAsia="MS Mincho" w:hAnsi="Arial"/>
                <w:i/>
                <w:sz w:val="18"/>
                <w:szCs w:val="22"/>
                <w:lang w:eastAsia="sv-SE"/>
              </w:rPr>
              <w:t>E-UTRA-MBSFN-SubframeConfig</w:t>
            </w:r>
            <w:r w:rsidRPr="00131EE6">
              <w:rPr>
                <w:rFonts w:ascii="Arial" w:eastAsia="MS Mincho" w:hAnsi="Arial"/>
                <w:sz w:val="18"/>
                <w:szCs w:val="22"/>
                <w:lang w:eastAsia="sv-SE"/>
              </w:rPr>
              <w:t xml:space="preserve"> is provided.</w:t>
            </w:r>
          </w:p>
        </w:tc>
      </w:tr>
      <w:tr w:rsidR="001F58CF" w:rsidRPr="00131EE6" w14:paraId="204BC8B1"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F3BCF7E" w14:textId="77777777" w:rsidR="001F58CF" w:rsidRPr="00131EE6"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31EE6">
              <w:rPr>
                <w:rFonts w:ascii="Arial" w:eastAsia="MS Mincho" w:hAnsi="Arial"/>
                <w:b/>
                <w:i/>
                <w:sz w:val="18"/>
                <w:szCs w:val="22"/>
                <w:lang w:eastAsia="sv-SE"/>
              </w:rPr>
              <w:t>subframeAllocation2</w:t>
            </w:r>
          </w:p>
          <w:p w14:paraId="64941739" w14:textId="77777777" w:rsidR="001F58CF" w:rsidRPr="00131EE6" w:rsidRDefault="001F58CF" w:rsidP="001F58CF">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131EE6">
              <w:rPr>
                <w:rFonts w:ascii="Arial" w:eastAsia="MS Mincho" w:hAnsi="Arial"/>
                <w:sz w:val="18"/>
                <w:szCs w:val="22"/>
                <w:lang w:eastAsia="sv-SE"/>
              </w:rPr>
              <w:t xml:space="preserve">Field as defined in </w:t>
            </w:r>
            <w:r w:rsidRPr="00131EE6">
              <w:rPr>
                <w:rFonts w:ascii="Arial" w:eastAsia="MS Mincho" w:hAnsi="Arial"/>
                <w:i/>
                <w:sz w:val="18"/>
                <w:lang w:eastAsia="sv-SE"/>
              </w:rPr>
              <w:t>MBSFN-SubframeConfig-v1430</w:t>
            </w:r>
            <w:r w:rsidRPr="00131EE6">
              <w:rPr>
                <w:rFonts w:ascii="Arial" w:eastAsia="MS Mincho" w:hAnsi="Arial"/>
                <w:sz w:val="18"/>
                <w:szCs w:val="22"/>
                <w:lang w:eastAsia="sv-SE"/>
              </w:rPr>
              <w:t xml:space="preserve"> in TS 36.331 [10], where the UE assumes the duplex mode (FDD or TDD) of the NR cell for which the </w:t>
            </w:r>
            <w:r w:rsidRPr="00131EE6">
              <w:rPr>
                <w:rFonts w:ascii="Arial" w:eastAsia="MS Mincho" w:hAnsi="Arial"/>
                <w:i/>
                <w:sz w:val="18"/>
                <w:szCs w:val="22"/>
                <w:lang w:eastAsia="sv-SE"/>
              </w:rPr>
              <w:t>E-UTRA-MBSFN-SubframeConfig</w:t>
            </w:r>
            <w:r w:rsidRPr="00131EE6">
              <w:rPr>
                <w:rFonts w:ascii="Arial" w:eastAsia="MS Mincho" w:hAnsi="Arial"/>
                <w:sz w:val="18"/>
                <w:szCs w:val="22"/>
                <w:lang w:eastAsia="sv-SE"/>
              </w:rPr>
              <w:t xml:space="preserve"> is provided.</w:t>
            </w:r>
          </w:p>
        </w:tc>
      </w:tr>
    </w:tbl>
    <w:p w14:paraId="165EDFC2"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0BAC475" w14:textId="77777777" w:rsidR="001F58CF" w:rsidRPr="00131EE6" w:rsidRDefault="001F58CF" w:rsidP="001F58CF">
      <w:pPr>
        <w:keepNext/>
        <w:keepLines/>
        <w:tabs>
          <w:tab w:val="left" w:pos="2835"/>
        </w:tabs>
        <w:overflowPunct w:val="0"/>
        <w:autoSpaceDE w:val="0"/>
        <w:autoSpaceDN w:val="0"/>
        <w:adjustRightInd w:val="0"/>
        <w:spacing w:before="120"/>
        <w:ind w:left="1418" w:hanging="1418"/>
        <w:textAlignment w:val="baseline"/>
        <w:outlineLvl w:val="3"/>
        <w:rPr>
          <w:rFonts w:ascii="Arial" w:eastAsia="宋体" w:hAnsi="Arial"/>
          <w:i/>
          <w:noProof/>
          <w:sz w:val="24"/>
          <w:lang w:eastAsia="ja-JP"/>
        </w:rPr>
      </w:pPr>
      <w:bookmarkStart w:id="413" w:name="_Toc52837352"/>
      <w:bookmarkStart w:id="414" w:name="_Toc52838360"/>
      <w:bookmarkStart w:id="415" w:name="_Toc53007000"/>
      <w:r w:rsidRPr="00131EE6">
        <w:rPr>
          <w:rFonts w:ascii="Arial" w:eastAsia="宋体" w:hAnsi="Arial"/>
          <w:sz w:val="24"/>
          <w:lang w:eastAsia="ja-JP"/>
        </w:rPr>
        <w:t>–</w:t>
      </w:r>
      <w:r w:rsidRPr="00131EE6">
        <w:rPr>
          <w:rFonts w:ascii="Arial" w:eastAsia="宋体" w:hAnsi="Arial"/>
          <w:sz w:val="24"/>
          <w:lang w:eastAsia="ja-JP"/>
        </w:rPr>
        <w:tab/>
      </w:r>
      <w:r w:rsidRPr="00131EE6">
        <w:rPr>
          <w:rFonts w:ascii="Arial" w:eastAsia="宋体" w:hAnsi="Arial"/>
          <w:i/>
          <w:noProof/>
          <w:sz w:val="24"/>
          <w:lang w:eastAsia="ja-JP"/>
        </w:rPr>
        <w:t>EUTRA-MultiBandInfoList</w:t>
      </w:r>
      <w:bookmarkEnd w:id="413"/>
      <w:bookmarkEnd w:id="414"/>
      <w:bookmarkEnd w:id="415"/>
    </w:p>
    <w:p w14:paraId="280F9213" w14:textId="77777777" w:rsidR="001F58CF" w:rsidRPr="00131EE6" w:rsidRDefault="001F58CF" w:rsidP="001F58CF">
      <w:pPr>
        <w:overflowPunct w:val="0"/>
        <w:autoSpaceDE w:val="0"/>
        <w:autoSpaceDN w:val="0"/>
        <w:adjustRightInd w:val="0"/>
        <w:textAlignment w:val="baseline"/>
        <w:rPr>
          <w:rFonts w:eastAsia="宋体"/>
          <w:lang w:eastAsia="x-none"/>
        </w:rPr>
      </w:pPr>
      <w:r w:rsidRPr="00131EE6">
        <w:rPr>
          <w:rFonts w:eastAsia="Times New Roman"/>
          <w:iCs/>
          <w:noProof/>
          <w:lang w:eastAsia="en-GB"/>
        </w:rPr>
        <w:t xml:space="preserve">The IE </w:t>
      </w:r>
      <w:r w:rsidRPr="00131EE6">
        <w:rPr>
          <w:rFonts w:eastAsia="Times New Roman"/>
          <w:i/>
          <w:iCs/>
          <w:noProof/>
          <w:lang w:eastAsia="en-GB"/>
        </w:rPr>
        <w:t>EUTRA-MultiBandInfoList</w:t>
      </w:r>
      <w:r w:rsidRPr="00131EE6">
        <w:rPr>
          <w:rFonts w:eastAsia="Times New Roman"/>
          <w:iCs/>
          <w:noProof/>
          <w:lang w:eastAsia="en-GB"/>
        </w:rPr>
        <w:t xml:space="preserve"> indicates the list of frequency bands in addition to the band represented by </w:t>
      </w:r>
      <w:r w:rsidRPr="00131EE6">
        <w:rPr>
          <w:rFonts w:eastAsia="Times New Roman"/>
          <w:i/>
          <w:lang w:eastAsia="ja-JP"/>
        </w:rPr>
        <w:t>CarrierFreq</w:t>
      </w:r>
      <w:r w:rsidRPr="00131EE6">
        <w:rPr>
          <w:rFonts w:eastAsia="Times New Roman"/>
          <w:iCs/>
          <w:noProof/>
          <w:lang w:eastAsia="en-GB"/>
        </w:rPr>
        <w:t xml:space="preserve"> for which cell reselection parameters are common, and a list of </w:t>
      </w:r>
      <w:r w:rsidRPr="00131EE6">
        <w:rPr>
          <w:rFonts w:eastAsia="Times New Roman"/>
          <w:i/>
          <w:lang w:eastAsia="ja-JP"/>
        </w:rPr>
        <w:t>additionalPmax</w:t>
      </w:r>
      <w:r w:rsidRPr="00131EE6">
        <w:rPr>
          <w:rFonts w:eastAsia="Times New Roman"/>
          <w:iCs/>
          <w:noProof/>
          <w:lang w:eastAsia="en-GB"/>
        </w:rPr>
        <w:t xml:space="preserve"> and </w:t>
      </w:r>
      <w:r w:rsidRPr="00131EE6">
        <w:rPr>
          <w:rFonts w:eastAsia="Times New Roman"/>
          <w:i/>
          <w:lang w:eastAsia="ja-JP"/>
        </w:rPr>
        <w:t>additionalSpectrumEmission</w:t>
      </w:r>
      <w:r w:rsidRPr="00131EE6">
        <w:rPr>
          <w:rFonts w:eastAsia="Times New Roman"/>
          <w:iCs/>
          <w:noProof/>
          <w:lang w:eastAsia="en-GB"/>
        </w:rPr>
        <w:t>.</w:t>
      </w:r>
    </w:p>
    <w:p w14:paraId="7863A702"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 xml:space="preserve">EUTRA-MultiBandInfoList </w:t>
      </w:r>
      <w:r w:rsidRPr="00131EE6">
        <w:rPr>
          <w:rFonts w:ascii="Arial" w:eastAsia="Times New Roman" w:hAnsi="Arial"/>
          <w:b/>
          <w:lang w:eastAsia="ja-JP"/>
        </w:rPr>
        <w:t>information element</w:t>
      </w:r>
    </w:p>
    <w:p w14:paraId="220AFC3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A7A0F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TAG-EUTRA-MULTIBANDINFOLIST-START</w:t>
      </w:r>
    </w:p>
    <w:p w14:paraId="57BB80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3DDE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EUTRA-MultiBandInfoList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(1..maxMultiBands))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EUTRA-MultiBandInfo</w:t>
      </w:r>
    </w:p>
    <w:p w14:paraId="13996E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1F2A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EUTRA-MultiBandInfo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69B67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eutra-FreqBandIndicator         FreqBandIndicatorEUTRA,</w:t>
      </w:r>
    </w:p>
    <w:p w14:paraId="52D676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eutra-NS-PmaxList               EUTRA-NS-PmaxList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088EB9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68122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821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TAG-EUTRA-MULTIBANDINFOLIST-STOP</w:t>
      </w:r>
    </w:p>
    <w:p w14:paraId="6A05F4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131EE6">
        <w:rPr>
          <w:rFonts w:ascii="Courier New" w:eastAsia="Times New Roman" w:hAnsi="Courier New"/>
          <w:noProof/>
          <w:color w:val="808080"/>
          <w:sz w:val="16"/>
          <w:lang w:eastAsia="en-GB"/>
        </w:rPr>
        <w:t>-- ASN1STOP</w:t>
      </w:r>
    </w:p>
    <w:p w14:paraId="018BD2A2"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C1C49A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16" w:name="_Toc52837353"/>
      <w:bookmarkStart w:id="417" w:name="_Toc52838361"/>
      <w:bookmarkStart w:id="418" w:name="_Toc53007001"/>
      <w:r w:rsidRPr="00131EE6">
        <w:rPr>
          <w:rFonts w:ascii="Arial" w:eastAsia="宋体" w:hAnsi="Arial"/>
          <w:sz w:val="24"/>
          <w:lang w:eastAsia="ja-JP"/>
        </w:rPr>
        <w:t>–</w:t>
      </w:r>
      <w:r w:rsidRPr="00131EE6">
        <w:rPr>
          <w:rFonts w:ascii="Arial" w:eastAsia="宋体" w:hAnsi="Arial"/>
          <w:sz w:val="24"/>
          <w:lang w:eastAsia="ja-JP"/>
        </w:rPr>
        <w:tab/>
      </w:r>
      <w:r w:rsidRPr="00131EE6">
        <w:rPr>
          <w:rFonts w:ascii="Arial" w:eastAsia="宋体" w:hAnsi="Arial"/>
          <w:i/>
          <w:sz w:val="24"/>
          <w:lang w:eastAsia="ja-JP"/>
        </w:rPr>
        <w:t>EUTRA-NS-PmaxList</w:t>
      </w:r>
      <w:bookmarkEnd w:id="416"/>
      <w:bookmarkEnd w:id="417"/>
      <w:bookmarkEnd w:id="418"/>
    </w:p>
    <w:p w14:paraId="14423302" w14:textId="77777777" w:rsidR="001F58CF" w:rsidRPr="00131EE6" w:rsidRDefault="001F58CF" w:rsidP="001F58CF">
      <w:pPr>
        <w:overflowPunct w:val="0"/>
        <w:autoSpaceDE w:val="0"/>
        <w:autoSpaceDN w:val="0"/>
        <w:adjustRightInd w:val="0"/>
        <w:textAlignment w:val="baseline"/>
        <w:rPr>
          <w:rFonts w:eastAsia="宋体"/>
          <w:noProof/>
          <w:lang w:eastAsia="ja-JP"/>
        </w:rPr>
      </w:pPr>
      <w:r w:rsidRPr="00131EE6">
        <w:rPr>
          <w:rFonts w:eastAsia="Times New Roman"/>
          <w:noProof/>
          <w:lang w:eastAsia="ja-JP"/>
        </w:rPr>
        <w:t xml:space="preserve">The IE </w:t>
      </w:r>
      <w:r w:rsidRPr="00131EE6">
        <w:rPr>
          <w:rFonts w:eastAsia="Times New Roman"/>
          <w:i/>
          <w:noProof/>
          <w:lang w:eastAsia="ja-JP"/>
        </w:rPr>
        <w:t>EUTRA-NS-PmaxList</w:t>
      </w:r>
      <w:r w:rsidRPr="00131EE6">
        <w:rPr>
          <w:rFonts w:eastAsia="Times New Roman"/>
          <w:noProof/>
          <w:lang w:eastAsia="ja-JP"/>
        </w:rPr>
        <w:t xml:space="preserve"> concerns a list of </w:t>
      </w:r>
      <w:r w:rsidRPr="00131EE6">
        <w:rPr>
          <w:rFonts w:eastAsia="Times New Roman"/>
          <w:i/>
          <w:noProof/>
          <w:lang w:eastAsia="ja-JP"/>
        </w:rPr>
        <w:t>additionalPmax</w:t>
      </w:r>
      <w:r w:rsidRPr="00131EE6">
        <w:rPr>
          <w:rFonts w:eastAsia="Times New Roman"/>
          <w:noProof/>
          <w:lang w:eastAsia="ja-JP"/>
        </w:rPr>
        <w:t xml:space="preserve"> and </w:t>
      </w:r>
      <w:r w:rsidRPr="00131EE6">
        <w:rPr>
          <w:rFonts w:eastAsia="Times New Roman"/>
          <w:i/>
          <w:noProof/>
          <w:lang w:eastAsia="ja-JP"/>
        </w:rPr>
        <w:t>additionalSpectrumEmission</w:t>
      </w:r>
      <w:r w:rsidRPr="00131EE6">
        <w:rPr>
          <w:rFonts w:eastAsia="Times New Roman"/>
          <w:noProof/>
          <w:lang w:eastAsia="ja-JP"/>
        </w:rPr>
        <w:t>, as defined in TS 36.101 [22], table 6.2.4-1 for UEs neither in CE nor BL UEs and TS 36.101 [22], table 6.2.4E-1 for UEs in CE or BL UEs, for a given frequency band.</w:t>
      </w:r>
    </w:p>
    <w:p w14:paraId="4AABA0AD"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EUTRA-NS-PmaxList</w:t>
      </w:r>
      <w:r w:rsidRPr="00131EE6">
        <w:rPr>
          <w:rFonts w:ascii="Arial" w:eastAsia="Times New Roman" w:hAnsi="Arial"/>
          <w:b/>
          <w:noProof/>
          <w:lang w:eastAsia="ja-JP"/>
        </w:rPr>
        <w:t xml:space="preserve"> information element</w:t>
      </w:r>
    </w:p>
    <w:p w14:paraId="353FFB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2A3BB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TAG-EUTRA-NS-PMAXLIST-START</w:t>
      </w:r>
    </w:p>
    <w:p w14:paraId="0E5E04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E1A5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EUTRA-NS-PmaxList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(1..maxEUTRA-NS-Pmax))</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EUTRA-NS-PmaxValue</w:t>
      </w:r>
    </w:p>
    <w:p w14:paraId="369B2C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00B0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EUTRA-NS-PmaxValue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78CFA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additionalPmax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(-30..33)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673DF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    additionalSpectrumEmission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(1..288)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664DCA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16651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47F9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TAG-EUTRA-NS-PMAXLIST-STOP</w:t>
      </w:r>
    </w:p>
    <w:p w14:paraId="2D449A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131EE6">
        <w:rPr>
          <w:rFonts w:ascii="Courier New" w:eastAsia="Times New Roman" w:hAnsi="Courier New"/>
          <w:noProof/>
          <w:color w:val="808080"/>
          <w:sz w:val="16"/>
          <w:lang w:eastAsia="en-GB"/>
        </w:rPr>
        <w:t>-- ASN1STOP</w:t>
      </w:r>
    </w:p>
    <w:p w14:paraId="3BE08996"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300B24DF"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19" w:name="_Toc52837354"/>
      <w:bookmarkStart w:id="420" w:name="_Toc52838362"/>
      <w:bookmarkStart w:id="421" w:name="_Toc53007002"/>
      <w:r w:rsidRPr="00131EE6">
        <w:rPr>
          <w:rFonts w:ascii="Arial" w:eastAsia="宋体" w:hAnsi="Arial"/>
          <w:sz w:val="24"/>
          <w:lang w:eastAsia="ja-JP"/>
        </w:rPr>
        <w:t>–</w:t>
      </w:r>
      <w:r w:rsidRPr="00131EE6">
        <w:rPr>
          <w:rFonts w:ascii="Arial" w:eastAsia="宋体" w:hAnsi="Arial"/>
          <w:sz w:val="24"/>
          <w:lang w:eastAsia="ja-JP"/>
        </w:rPr>
        <w:tab/>
      </w:r>
      <w:r w:rsidRPr="00131EE6">
        <w:rPr>
          <w:rFonts w:ascii="Arial" w:eastAsia="宋体" w:hAnsi="Arial"/>
          <w:i/>
          <w:noProof/>
          <w:sz w:val="24"/>
          <w:lang w:eastAsia="ja-JP"/>
        </w:rPr>
        <w:t>EUTRA-PhysCellId</w:t>
      </w:r>
      <w:bookmarkEnd w:id="419"/>
      <w:bookmarkEnd w:id="420"/>
      <w:bookmarkEnd w:id="421"/>
    </w:p>
    <w:p w14:paraId="36924FA3" w14:textId="77777777" w:rsidR="001F58CF" w:rsidRPr="00131EE6" w:rsidRDefault="001F58CF" w:rsidP="001F58CF">
      <w:pPr>
        <w:overflowPunct w:val="0"/>
        <w:autoSpaceDE w:val="0"/>
        <w:autoSpaceDN w:val="0"/>
        <w:adjustRightInd w:val="0"/>
        <w:textAlignment w:val="baseline"/>
        <w:rPr>
          <w:rFonts w:eastAsia="宋体"/>
          <w:iCs/>
          <w:lang w:eastAsia="ja-JP"/>
        </w:rPr>
      </w:pPr>
      <w:r w:rsidRPr="00131EE6">
        <w:rPr>
          <w:rFonts w:eastAsia="Times New Roman"/>
          <w:lang w:eastAsia="ja-JP"/>
        </w:rPr>
        <w:t xml:space="preserve">The IE </w:t>
      </w:r>
      <w:r w:rsidRPr="00131EE6">
        <w:rPr>
          <w:rFonts w:eastAsia="Times New Roman"/>
          <w:i/>
          <w:noProof/>
          <w:lang w:eastAsia="ja-JP"/>
        </w:rPr>
        <w:t>EUTRA-PhysCellId</w:t>
      </w:r>
      <w:r w:rsidRPr="00131EE6">
        <w:rPr>
          <w:rFonts w:eastAsia="Times New Roman"/>
          <w:iCs/>
          <w:lang w:eastAsia="ja-JP"/>
        </w:rPr>
        <w:t xml:space="preserve"> is used to indicate the physical layer identity of the cell, as defined in TS 36.211 [31].</w:t>
      </w:r>
    </w:p>
    <w:p w14:paraId="2605E4C7"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 xml:space="preserve">EUTRA-PhysCellId </w:t>
      </w:r>
      <w:r w:rsidRPr="00131EE6">
        <w:rPr>
          <w:rFonts w:ascii="Arial" w:eastAsia="Times New Roman" w:hAnsi="Arial"/>
          <w:b/>
          <w:lang w:eastAsia="ja-JP"/>
        </w:rPr>
        <w:t>information element</w:t>
      </w:r>
    </w:p>
    <w:p w14:paraId="4B2661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A76BE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TAG-EUTRA-PHYSCELLID-START</w:t>
      </w:r>
    </w:p>
    <w:p w14:paraId="588714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22295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EUTRA-PhysCellId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(0..503)</w:t>
      </w:r>
    </w:p>
    <w:p w14:paraId="269882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4A7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TAG-EUTRA-PHYSCELLID-STOP</w:t>
      </w:r>
    </w:p>
    <w:p w14:paraId="50342C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131EE6">
        <w:rPr>
          <w:rFonts w:ascii="Courier New" w:eastAsia="Times New Roman" w:hAnsi="Courier New"/>
          <w:noProof/>
          <w:color w:val="808080"/>
          <w:sz w:val="16"/>
          <w:lang w:eastAsia="en-GB"/>
        </w:rPr>
        <w:t>-- ASN1STOP</w:t>
      </w:r>
    </w:p>
    <w:p w14:paraId="7C97E8A4"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AC4E67E"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22" w:name="_Toc52837355"/>
      <w:bookmarkStart w:id="423" w:name="_Toc52838363"/>
      <w:bookmarkStart w:id="424" w:name="_Toc53007003"/>
      <w:r w:rsidRPr="00131EE6">
        <w:rPr>
          <w:rFonts w:ascii="Arial" w:eastAsia="宋体" w:hAnsi="Arial"/>
          <w:sz w:val="24"/>
          <w:lang w:eastAsia="ja-JP"/>
        </w:rPr>
        <w:t>–</w:t>
      </w:r>
      <w:r w:rsidRPr="00131EE6">
        <w:rPr>
          <w:rFonts w:ascii="Arial" w:eastAsia="宋体" w:hAnsi="Arial"/>
          <w:sz w:val="24"/>
          <w:lang w:eastAsia="ja-JP"/>
        </w:rPr>
        <w:tab/>
      </w:r>
      <w:r w:rsidRPr="00131EE6">
        <w:rPr>
          <w:rFonts w:ascii="Arial" w:eastAsia="宋体" w:hAnsi="Arial"/>
          <w:i/>
          <w:sz w:val="24"/>
          <w:lang w:eastAsia="ja-JP"/>
        </w:rPr>
        <w:t>EUTRA-PhysCellIdRange</w:t>
      </w:r>
      <w:bookmarkEnd w:id="422"/>
      <w:bookmarkEnd w:id="423"/>
      <w:bookmarkEnd w:id="424"/>
    </w:p>
    <w:p w14:paraId="1ECB66FD" w14:textId="77777777" w:rsidR="001F58CF" w:rsidRPr="00131EE6" w:rsidRDefault="001F58CF" w:rsidP="001F58CF">
      <w:pPr>
        <w:keepNext/>
        <w:keepLines/>
        <w:overflowPunct w:val="0"/>
        <w:autoSpaceDE w:val="0"/>
        <w:autoSpaceDN w:val="0"/>
        <w:adjustRightInd w:val="0"/>
        <w:textAlignment w:val="baseline"/>
        <w:rPr>
          <w:rFonts w:eastAsia="宋体"/>
          <w:iCs/>
          <w:lang w:eastAsia="ja-JP"/>
        </w:rPr>
      </w:pPr>
      <w:r w:rsidRPr="00131EE6">
        <w:rPr>
          <w:rFonts w:eastAsia="Times New Roman"/>
          <w:lang w:eastAsia="ja-JP"/>
        </w:rPr>
        <w:t xml:space="preserve">The IE </w:t>
      </w:r>
      <w:r w:rsidRPr="00131EE6">
        <w:rPr>
          <w:rFonts w:eastAsia="Times New Roman"/>
          <w:i/>
          <w:noProof/>
          <w:lang w:eastAsia="ja-JP"/>
        </w:rPr>
        <w:t>EUTRA-PhysCellIdRange</w:t>
      </w:r>
      <w:r w:rsidRPr="00131EE6">
        <w:rPr>
          <w:rFonts w:eastAsia="Times New Roman"/>
          <w:iCs/>
          <w:lang w:eastAsia="ja-JP"/>
        </w:rPr>
        <w:t xml:space="preserve"> is used to encode either a single or a range of physical cell identities. The range is encoded by using a </w:t>
      </w:r>
      <w:r w:rsidRPr="00131EE6">
        <w:rPr>
          <w:rFonts w:eastAsia="Times New Roman"/>
          <w:i/>
          <w:iCs/>
          <w:lang w:eastAsia="ja-JP"/>
        </w:rPr>
        <w:t>start</w:t>
      </w:r>
      <w:r w:rsidRPr="00131EE6">
        <w:rPr>
          <w:rFonts w:eastAsia="Times New Roman"/>
          <w:iCs/>
          <w:lang w:eastAsia="ja-JP"/>
        </w:rPr>
        <w:t xml:space="preserve"> value and by indicating the number of consecutive physical cell identities (including </w:t>
      </w:r>
      <w:r w:rsidRPr="00131EE6">
        <w:rPr>
          <w:rFonts w:eastAsia="Times New Roman"/>
          <w:i/>
          <w:iCs/>
          <w:lang w:eastAsia="ja-JP"/>
        </w:rPr>
        <w:t>start</w:t>
      </w:r>
      <w:r w:rsidRPr="00131EE6">
        <w:rPr>
          <w:rFonts w:eastAsia="Times New Roman"/>
          <w:iCs/>
          <w:lang w:eastAsia="ja-JP"/>
        </w:rPr>
        <w:t xml:space="preserve">) in the range. For fields comprising multiple occurrences of </w:t>
      </w:r>
      <w:r w:rsidRPr="00131EE6">
        <w:rPr>
          <w:rFonts w:eastAsia="Times New Roman"/>
          <w:i/>
          <w:noProof/>
          <w:lang w:eastAsia="ja-JP"/>
        </w:rPr>
        <w:t>EUTRA-PhysCellIdRange</w:t>
      </w:r>
      <w:r w:rsidRPr="00131EE6">
        <w:rPr>
          <w:rFonts w:eastAsia="Times New Roman"/>
          <w:iCs/>
          <w:lang w:eastAsia="ja-JP"/>
        </w:rPr>
        <w:t>, NW may configure overlapping ranges of physical cell identities.</w:t>
      </w:r>
    </w:p>
    <w:p w14:paraId="7C3AAB15"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 xml:space="preserve">EUTRA-PhysCellIdRange </w:t>
      </w:r>
      <w:r w:rsidRPr="00131EE6">
        <w:rPr>
          <w:rFonts w:ascii="Arial" w:eastAsia="Times New Roman" w:hAnsi="Arial"/>
          <w:b/>
          <w:lang w:eastAsia="ja-JP"/>
        </w:rPr>
        <w:t>information element</w:t>
      </w:r>
    </w:p>
    <w:p w14:paraId="71C247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5308D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TAG-EUTRA-PHYSCELLIDRANGE-START</w:t>
      </w:r>
    </w:p>
    <w:p w14:paraId="72A56B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1B65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EUTRA-PhysCellIdRange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91952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start                           EUTRA-PhysCellId,</w:t>
      </w:r>
    </w:p>
    <w:p w14:paraId="0B7DF2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range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{n4, n8, n12, n16, n24, n32, n48, n64, n84, n96,</w:t>
      </w:r>
    </w:p>
    <w:p w14:paraId="79DF46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n128, n168, n252, n504, spare2, spare1}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05ABE2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E0E62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F329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TAG-EUTRA-PHYSCELLIDRANGE-STOP</w:t>
      </w:r>
    </w:p>
    <w:p w14:paraId="23957B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131EE6">
        <w:rPr>
          <w:rFonts w:ascii="Courier New" w:eastAsia="Times New Roman" w:hAnsi="Courier New"/>
          <w:noProof/>
          <w:color w:val="808080"/>
          <w:sz w:val="16"/>
          <w:lang w:eastAsia="en-GB"/>
        </w:rPr>
        <w:t>-- ASN1STOP</w:t>
      </w:r>
    </w:p>
    <w:p w14:paraId="38ADB661"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B3A8BA4"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i/>
          <w:noProof/>
          <w:sz w:val="24"/>
          <w:lang w:eastAsia="ja-JP"/>
        </w:rPr>
      </w:pPr>
      <w:bookmarkStart w:id="425" w:name="_Toc52837356"/>
      <w:bookmarkStart w:id="426" w:name="_Toc52838364"/>
      <w:bookmarkStart w:id="427" w:name="_Toc53007004"/>
      <w:r w:rsidRPr="00131EE6">
        <w:rPr>
          <w:rFonts w:ascii="Arial" w:eastAsia="宋体" w:hAnsi="Arial"/>
          <w:sz w:val="24"/>
          <w:lang w:eastAsia="ja-JP"/>
        </w:rPr>
        <w:t>–</w:t>
      </w:r>
      <w:r w:rsidRPr="00131EE6">
        <w:rPr>
          <w:rFonts w:ascii="Arial" w:eastAsia="宋体" w:hAnsi="Arial"/>
          <w:sz w:val="24"/>
          <w:lang w:eastAsia="ja-JP"/>
        </w:rPr>
        <w:tab/>
      </w:r>
      <w:r w:rsidRPr="00131EE6">
        <w:rPr>
          <w:rFonts w:ascii="Arial" w:eastAsia="宋体" w:hAnsi="Arial"/>
          <w:i/>
          <w:sz w:val="24"/>
          <w:lang w:eastAsia="ja-JP"/>
        </w:rPr>
        <w:t>EUTRA-</w:t>
      </w:r>
      <w:r w:rsidRPr="00131EE6">
        <w:rPr>
          <w:rFonts w:ascii="Arial" w:eastAsia="宋体" w:hAnsi="Arial"/>
          <w:i/>
          <w:noProof/>
          <w:sz w:val="24"/>
          <w:lang w:eastAsia="ja-JP"/>
        </w:rPr>
        <w:t>PresenceAntennaPort1</w:t>
      </w:r>
      <w:bookmarkEnd w:id="425"/>
      <w:bookmarkEnd w:id="426"/>
      <w:bookmarkEnd w:id="427"/>
    </w:p>
    <w:p w14:paraId="100BFBB5" w14:textId="77777777" w:rsidR="001F58CF" w:rsidRPr="00131EE6" w:rsidRDefault="001F58CF" w:rsidP="001F58CF">
      <w:pPr>
        <w:overflowPunct w:val="0"/>
        <w:autoSpaceDE w:val="0"/>
        <w:autoSpaceDN w:val="0"/>
        <w:adjustRightInd w:val="0"/>
        <w:textAlignment w:val="baseline"/>
        <w:rPr>
          <w:rFonts w:eastAsia="宋体"/>
          <w:lang w:eastAsia="ja-JP"/>
        </w:rPr>
      </w:pPr>
      <w:r w:rsidRPr="00131EE6">
        <w:rPr>
          <w:rFonts w:eastAsia="Times New Roman"/>
          <w:lang w:eastAsia="ja-JP"/>
        </w:rPr>
        <w:t xml:space="preserve">The IE </w:t>
      </w:r>
      <w:r w:rsidRPr="00131EE6">
        <w:rPr>
          <w:rFonts w:eastAsia="Times New Roman"/>
          <w:i/>
          <w:noProof/>
          <w:lang w:eastAsia="ja-JP"/>
        </w:rPr>
        <w:t>EUTRA-</w:t>
      </w:r>
      <w:r w:rsidRPr="00131EE6">
        <w:rPr>
          <w:rFonts w:eastAsia="Times New Roman"/>
          <w:i/>
          <w:lang w:eastAsia="ja-JP"/>
        </w:rPr>
        <w:t>PresenceAntennaPort1</w:t>
      </w:r>
      <w:r w:rsidRPr="00131EE6">
        <w:rPr>
          <w:rFonts w:eastAsia="Times New Roman"/>
          <w:lang w:eastAsia="ja-JP"/>
        </w:rPr>
        <w:t xml:space="preserve"> is used to indicate whether all the neighbouring cells use Antenna Port 1. When set to </w:t>
      </w:r>
      <w:r w:rsidRPr="00131EE6">
        <w:rPr>
          <w:rFonts w:eastAsia="Times New Roman"/>
          <w:i/>
          <w:iCs/>
          <w:lang w:eastAsia="en-GB"/>
        </w:rPr>
        <w:t>true</w:t>
      </w:r>
      <w:r w:rsidRPr="00131EE6">
        <w:rPr>
          <w:rFonts w:eastAsia="Times New Roman"/>
          <w:lang w:eastAsia="ja-JP"/>
        </w:rPr>
        <w:t>, the UE may assume that at least two cell-specific antenna ports are used in all neighbouring cells.</w:t>
      </w:r>
    </w:p>
    <w:p w14:paraId="36C3FC3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lastRenderedPageBreak/>
        <w:t>EUTRA-PresenceAntennaPort1</w:t>
      </w:r>
      <w:r w:rsidRPr="00131EE6">
        <w:rPr>
          <w:rFonts w:ascii="Arial" w:eastAsia="Times New Roman" w:hAnsi="Arial"/>
          <w:b/>
          <w:lang w:eastAsia="ja-JP"/>
        </w:rPr>
        <w:t xml:space="preserve"> information element</w:t>
      </w:r>
    </w:p>
    <w:p w14:paraId="17B06D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663C4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TAG-EUTRA-PRESENCEANTENNAPORT1-START</w:t>
      </w:r>
    </w:p>
    <w:p w14:paraId="1C874E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C90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EUTRA-PresenceAntennaPort1 ::=              </w:t>
      </w:r>
      <w:r w:rsidRPr="00131EE6">
        <w:rPr>
          <w:rFonts w:ascii="Courier New" w:eastAsia="Times New Roman" w:hAnsi="Courier New"/>
          <w:noProof/>
          <w:color w:val="993366"/>
          <w:sz w:val="16"/>
          <w:lang w:eastAsia="en-GB"/>
        </w:rPr>
        <w:t>BOOLEAN</w:t>
      </w:r>
    </w:p>
    <w:p w14:paraId="619A71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F223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TAG-EUTRA-PRESENCEANTENNAPORT1-STOP</w:t>
      </w:r>
    </w:p>
    <w:p w14:paraId="704E87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FAD23B5"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03F8D88"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8" w:name="_Toc52837357"/>
      <w:bookmarkStart w:id="429" w:name="_Toc52838365"/>
      <w:bookmarkStart w:id="430" w:name="_Toc5300700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EUTRA-Q-OffsetRange</w:t>
      </w:r>
      <w:bookmarkEnd w:id="428"/>
      <w:bookmarkEnd w:id="429"/>
      <w:bookmarkEnd w:id="430"/>
    </w:p>
    <w:p w14:paraId="2125456B"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noProof/>
          <w:lang w:eastAsia="ja-JP"/>
        </w:rPr>
        <w:t>EUTRA-Q-OffsetRange</w:t>
      </w:r>
      <w:r w:rsidRPr="00131EE6">
        <w:rPr>
          <w:rFonts w:eastAsia="Times New Roman"/>
          <w:lang w:eastAsia="ja-JP"/>
        </w:rPr>
        <w:t xml:space="preserve"> is used to indicate a cell, or frequency specific offset to be applied when evaluating triggering conditions for measurement reporting. The value in dB. Value </w:t>
      </w:r>
      <w:r w:rsidRPr="00131EE6">
        <w:rPr>
          <w:rFonts w:eastAsia="Times New Roman"/>
          <w:i/>
          <w:lang w:eastAsia="ja-JP"/>
        </w:rPr>
        <w:t>dB-24</w:t>
      </w:r>
      <w:r w:rsidRPr="00131EE6">
        <w:rPr>
          <w:rFonts w:eastAsia="Times New Roman"/>
          <w:lang w:eastAsia="ja-JP"/>
        </w:rPr>
        <w:t xml:space="preserve"> corresponds to -24 dB, value </w:t>
      </w:r>
      <w:r w:rsidRPr="00131EE6">
        <w:rPr>
          <w:rFonts w:eastAsia="Times New Roman"/>
          <w:i/>
          <w:lang w:eastAsia="ja-JP"/>
        </w:rPr>
        <w:t>dB-22</w:t>
      </w:r>
      <w:r w:rsidRPr="00131EE6">
        <w:rPr>
          <w:rFonts w:eastAsia="Times New Roman"/>
          <w:lang w:eastAsia="ja-JP"/>
        </w:rPr>
        <w:t xml:space="preserve"> corresponds to -22 dB and so on.</w:t>
      </w:r>
    </w:p>
    <w:p w14:paraId="2DE4D764"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 xml:space="preserve">EUTRA-Q-OffsetRange </w:t>
      </w:r>
      <w:r w:rsidRPr="00131EE6">
        <w:rPr>
          <w:rFonts w:ascii="Arial" w:eastAsia="Times New Roman" w:hAnsi="Arial"/>
          <w:b/>
          <w:lang w:eastAsia="ja-JP"/>
        </w:rPr>
        <w:t>information element</w:t>
      </w:r>
    </w:p>
    <w:p w14:paraId="3F27DE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77ED1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TAG-EUTRA-Q-OFFSETRANGE-START</w:t>
      </w:r>
    </w:p>
    <w:p w14:paraId="572F2C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CBA5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EUTRA-Q-OffsetRange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6AA7B8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dB-24, dB-22, dB-20, dB-18, dB-16, dB-14,</w:t>
      </w:r>
    </w:p>
    <w:p w14:paraId="3F5BFC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dB-12, dB-10, dB-8, dB-6, dB-5, dB-4, dB-3,</w:t>
      </w:r>
    </w:p>
    <w:p w14:paraId="46F0BE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dB-2, dB-1, dB0, dB1, dB2, dB3, dB4, dB5,</w:t>
      </w:r>
    </w:p>
    <w:p w14:paraId="1CC7AA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dB6, dB8, dB10, dB12, dB14, dB16, dB18,</w:t>
      </w:r>
    </w:p>
    <w:p w14:paraId="32DC57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dB20, dB22, dB24}</w:t>
      </w:r>
    </w:p>
    <w:p w14:paraId="4A2271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72B7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TAG-EUTRA-Q-OFFSETRANGE-STOP</w:t>
      </w:r>
    </w:p>
    <w:p w14:paraId="1A003B4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5EE2C25"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D2040C2"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431" w:name="_Toc52837358"/>
      <w:bookmarkStart w:id="432" w:name="_Toc52838366"/>
      <w:bookmarkStart w:id="433" w:name="_Toc53007006"/>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宋体" w:hAnsi="Arial"/>
          <w:i/>
          <w:iCs/>
          <w:sz w:val="24"/>
          <w:lang w:eastAsia="zh-CN"/>
        </w:rPr>
        <w:t>IAB-IP-Address</w:t>
      </w:r>
      <w:bookmarkEnd w:id="431"/>
      <w:bookmarkEnd w:id="432"/>
      <w:bookmarkEnd w:id="433"/>
    </w:p>
    <w:p w14:paraId="096150F6" w14:textId="77777777" w:rsidR="001F58CF" w:rsidRPr="00131EE6" w:rsidRDefault="001F58CF" w:rsidP="001F58CF">
      <w:pPr>
        <w:overflowPunct w:val="0"/>
        <w:autoSpaceDE w:val="0"/>
        <w:autoSpaceDN w:val="0"/>
        <w:adjustRightInd w:val="0"/>
        <w:textAlignment w:val="baseline"/>
        <w:rPr>
          <w:rFonts w:eastAsia="MS Mincho"/>
          <w:lang w:eastAsia="ja-JP"/>
        </w:rPr>
      </w:pPr>
      <w:r w:rsidRPr="00131EE6">
        <w:rPr>
          <w:rFonts w:eastAsia="Times New Roman"/>
          <w:lang w:eastAsia="ja-JP"/>
        </w:rPr>
        <w:t xml:space="preserve">The IE </w:t>
      </w:r>
      <w:r w:rsidRPr="00131EE6">
        <w:rPr>
          <w:rFonts w:eastAsia="宋体"/>
          <w:i/>
          <w:lang w:eastAsia="zh-CN"/>
        </w:rPr>
        <w:t>IAB-IP-Address</w:t>
      </w:r>
      <w:r w:rsidRPr="00131EE6">
        <w:rPr>
          <w:rFonts w:eastAsia="Times New Roman"/>
          <w:iCs/>
          <w:lang w:eastAsia="ja-JP"/>
        </w:rPr>
        <w:t xml:space="preserve"> </w:t>
      </w:r>
      <w:r w:rsidRPr="00131EE6">
        <w:rPr>
          <w:rFonts w:eastAsia="Times New Roman"/>
          <w:lang w:eastAsia="ja-JP"/>
        </w:rPr>
        <w:t xml:space="preserve">is used to indicate the </w:t>
      </w:r>
      <w:r w:rsidRPr="00131EE6">
        <w:rPr>
          <w:rFonts w:eastAsia="Times New Roman" w:cs="Arial"/>
          <w:lang w:eastAsia="zh-CN"/>
        </w:rPr>
        <w:t>IP address/prefix.</w:t>
      </w:r>
    </w:p>
    <w:p w14:paraId="756B91DB"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宋体" w:hAnsi="Arial"/>
          <w:b/>
          <w:i/>
          <w:iCs/>
          <w:lang w:eastAsia="zh-CN"/>
        </w:rPr>
        <w:t>IAB-IP-Address</w:t>
      </w:r>
      <w:r w:rsidRPr="00131EE6">
        <w:rPr>
          <w:rFonts w:ascii="Arial" w:eastAsia="Times New Roman" w:hAnsi="Arial"/>
          <w:b/>
          <w:lang w:eastAsia="ja-JP"/>
        </w:rPr>
        <w:t xml:space="preserve"> </w:t>
      </w:r>
      <w:r w:rsidRPr="00131EE6">
        <w:rPr>
          <w:rFonts w:ascii="Arial" w:eastAsia="宋体" w:hAnsi="Arial"/>
          <w:b/>
          <w:lang w:eastAsia="zh-CN"/>
        </w:rPr>
        <w:t>information element</w:t>
      </w:r>
    </w:p>
    <w:p w14:paraId="3AC76A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F3A94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TAG-IABIPADDRESS-START</w:t>
      </w:r>
    </w:p>
    <w:p w14:paraId="555F37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CE19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IAB-IP-Address-r16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3DA2D8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iPv4-Address-r16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(32)),</w:t>
      </w:r>
    </w:p>
    <w:p w14:paraId="2B48CD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iPv6-Address-r16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(128)),</w:t>
      </w:r>
    </w:p>
    <w:p w14:paraId="22F474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iPv6-Prefix-r16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(64)),</w:t>
      </w:r>
    </w:p>
    <w:p w14:paraId="171F25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0DBB8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8518D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9AC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TAG-IABIPADDRESS-STOP</w:t>
      </w:r>
    </w:p>
    <w:p w14:paraId="7D0AE3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5CCC248" w14:textId="77777777" w:rsidR="001F58CF" w:rsidRPr="00131EE6" w:rsidRDefault="001F58CF" w:rsidP="001F58CF">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F58CF" w:rsidRPr="00131EE6" w14:paraId="09D1AA25"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3B460F9C"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31EE6">
              <w:rPr>
                <w:rFonts w:ascii="Arial" w:eastAsia="Times New Roman" w:hAnsi="Arial"/>
                <w:b/>
                <w:i/>
                <w:sz w:val="18"/>
                <w:lang w:eastAsia="zh-CN"/>
              </w:rPr>
              <w:t xml:space="preserve">IAB-IP-Address </w:t>
            </w:r>
            <w:r w:rsidRPr="00131EE6">
              <w:rPr>
                <w:rFonts w:ascii="Arial" w:eastAsia="Times New Roman" w:hAnsi="Arial"/>
                <w:b/>
                <w:sz w:val="18"/>
                <w:lang w:eastAsia="zh-CN"/>
              </w:rPr>
              <w:t>field descriptions</w:t>
            </w:r>
          </w:p>
        </w:tc>
      </w:tr>
      <w:tr w:rsidR="001F58CF" w:rsidRPr="00131EE6" w14:paraId="6962DE08"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B78F21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31EE6">
              <w:rPr>
                <w:rFonts w:ascii="Arial" w:eastAsia="Times New Roman" w:hAnsi="Arial" w:cs="Arial"/>
                <w:b/>
                <w:i/>
                <w:sz w:val="18"/>
                <w:szCs w:val="18"/>
                <w:lang w:eastAsia="zh-CN"/>
              </w:rPr>
              <w:t>iPv4-Address</w:t>
            </w:r>
          </w:p>
          <w:p w14:paraId="79EBE2A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31EE6">
              <w:rPr>
                <w:rFonts w:ascii="Arial" w:eastAsia="Times New Roman" w:hAnsi="Arial" w:cs="Arial"/>
                <w:sz w:val="18"/>
                <w:lang w:eastAsia="zh-CN"/>
              </w:rPr>
              <w:t>This field is used to provide the allocated IPv4 address.</w:t>
            </w:r>
          </w:p>
        </w:tc>
      </w:tr>
      <w:tr w:rsidR="001F58CF" w:rsidRPr="00131EE6" w14:paraId="52F70CFA"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0ECD01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31EE6">
              <w:rPr>
                <w:rFonts w:ascii="Arial" w:eastAsia="Times New Roman" w:hAnsi="Arial" w:cs="Arial"/>
                <w:b/>
                <w:i/>
                <w:sz w:val="18"/>
                <w:szCs w:val="18"/>
                <w:lang w:eastAsia="zh-CN"/>
              </w:rPr>
              <w:t>iPv6-Address</w:t>
            </w:r>
          </w:p>
          <w:p w14:paraId="67F8E85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31EE6">
              <w:rPr>
                <w:rFonts w:ascii="Arial" w:eastAsia="Times New Roman" w:hAnsi="Arial" w:cs="Arial"/>
                <w:sz w:val="18"/>
                <w:lang w:eastAsia="zh-CN"/>
              </w:rPr>
              <w:t>This field is used to provide the allocated IPv6 address.</w:t>
            </w:r>
          </w:p>
        </w:tc>
      </w:tr>
      <w:tr w:rsidR="001F58CF" w:rsidRPr="00131EE6" w14:paraId="352A2728"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AB9C0D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31EE6">
              <w:rPr>
                <w:rFonts w:ascii="Arial" w:eastAsia="Times New Roman" w:hAnsi="Arial" w:cs="Arial"/>
                <w:b/>
                <w:i/>
                <w:sz w:val="18"/>
                <w:szCs w:val="18"/>
                <w:lang w:eastAsia="zh-CN"/>
              </w:rPr>
              <w:t>iPv6-Prefix</w:t>
            </w:r>
          </w:p>
          <w:p w14:paraId="7326DE4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31EE6">
              <w:rPr>
                <w:rFonts w:ascii="Arial" w:eastAsia="Times New Roman" w:hAnsi="Arial" w:cs="Arial"/>
                <w:sz w:val="18"/>
                <w:lang w:eastAsia="zh-CN"/>
              </w:rPr>
              <w:t>This field is used to provide the allocated IPv6 prefix.</w:t>
            </w:r>
          </w:p>
        </w:tc>
      </w:tr>
    </w:tbl>
    <w:p w14:paraId="2D2CE999" w14:textId="77777777" w:rsidR="001F58CF" w:rsidRPr="00131EE6" w:rsidRDefault="001F58CF" w:rsidP="001F58CF">
      <w:pPr>
        <w:overflowPunct w:val="0"/>
        <w:autoSpaceDE w:val="0"/>
        <w:autoSpaceDN w:val="0"/>
        <w:adjustRightInd w:val="0"/>
        <w:textAlignment w:val="baseline"/>
        <w:rPr>
          <w:rFonts w:eastAsia="宋体"/>
          <w:lang w:eastAsia="zh-CN"/>
        </w:rPr>
      </w:pPr>
    </w:p>
    <w:p w14:paraId="2F0A51AC"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434" w:name="_Toc52837359"/>
      <w:bookmarkStart w:id="435" w:name="_Toc52838367"/>
      <w:bookmarkStart w:id="436" w:name="_Toc5300700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宋体" w:hAnsi="Arial"/>
          <w:i/>
          <w:iCs/>
          <w:sz w:val="24"/>
          <w:lang w:eastAsia="zh-CN"/>
        </w:rPr>
        <w:t>IAB-IP-AddressIndex</w:t>
      </w:r>
      <w:bookmarkEnd w:id="434"/>
      <w:bookmarkEnd w:id="435"/>
      <w:bookmarkEnd w:id="436"/>
    </w:p>
    <w:p w14:paraId="39EC0B14" w14:textId="77777777" w:rsidR="001F58CF" w:rsidRPr="00131EE6" w:rsidRDefault="001F58CF" w:rsidP="001F58CF">
      <w:pPr>
        <w:overflowPunct w:val="0"/>
        <w:autoSpaceDE w:val="0"/>
        <w:autoSpaceDN w:val="0"/>
        <w:adjustRightInd w:val="0"/>
        <w:textAlignment w:val="baseline"/>
        <w:rPr>
          <w:rFonts w:eastAsia="MS Mincho"/>
          <w:lang w:eastAsia="ja-JP"/>
        </w:rPr>
      </w:pPr>
      <w:r w:rsidRPr="00131EE6">
        <w:rPr>
          <w:rFonts w:eastAsia="Times New Roman"/>
          <w:lang w:eastAsia="ja-JP"/>
        </w:rPr>
        <w:t xml:space="preserve">The IE </w:t>
      </w:r>
      <w:r w:rsidRPr="00131EE6">
        <w:rPr>
          <w:rFonts w:eastAsia="宋体"/>
          <w:i/>
          <w:lang w:eastAsia="zh-CN"/>
        </w:rPr>
        <w:t xml:space="preserve">IAB-IP-AddressIndex </w:t>
      </w:r>
      <w:r w:rsidRPr="00131EE6">
        <w:rPr>
          <w:rFonts w:eastAsia="Times New Roman"/>
          <w:lang w:eastAsia="ja-JP"/>
        </w:rPr>
        <w:t>is used to identify a configuration of an IP address.</w:t>
      </w:r>
    </w:p>
    <w:p w14:paraId="2F71BEB5"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宋体" w:hAnsi="Arial"/>
          <w:b/>
          <w:i/>
          <w:iCs/>
          <w:lang w:eastAsia="zh-CN"/>
        </w:rPr>
        <w:t>IAB-IP-AddressIndex</w:t>
      </w:r>
      <w:r w:rsidRPr="00131EE6">
        <w:rPr>
          <w:rFonts w:ascii="Arial" w:eastAsia="Times New Roman" w:hAnsi="Arial"/>
          <w:b/>
          <w:lang w:eastAsia="ja-JP"/>
        </w:rPr>
        <w:t xml:space="preserve"> information element</w:t>
      </w:r>
    </w:p>
    <w:p w14:paraId="39ADE1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5EA9F0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TAG-IABIPADDRESSINDEX-START</w:t>
      </w:r>
    </w:p>
    <w:p w14:paraId="386E57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1B67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IAB-IP-AddressIndex-r16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(1..maxIAB-IP-Address-r16)</w:t>
      </w:r>
    </w:p>
    <w:p w14:paraId="426440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139E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TAG-IABIPADDRESSINDEX-STOP</w:t>
      </w:r>
    </w:p>
    <w:p w14:paraId="5AB81F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49F91D4" w14:textId="77777777" w:rsidR="001F58CF" w:rsidRPr="00131EE6" w:rsidRDefault="001F58CF" w:rsidP="001F58CF">
      <w:pPr>
        <w:overflowPunct w:val="0"/>
        <w:autoSpaceDE w:val="0"/>
        <w:autoSpaceDN w:val="0"/>
        <w:adjustRightInd w:val="0"/>
        <w:textAlignment w:val="baseline"/>
        <w:rPr>
          <w:rFonts w:eastAsia="宋体"/>
          <w:lang w:eastAsia="zh-CN"/>
        </w:rPr>
      </w:pPr>
    </w:p>
    <w:p w14:paraId="58AA6CE6"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437" w:name="_Toc52837360"/>
      <w:bookmarkStart w:id="438" w:name="_Toc52838368"/>
      <w:bookmarkStart w:id="439" w:name="_Toc53007008"/>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宋体" w:hAnsi="Arial"/>
          <w:i/>
          <w:iCs/>
          <w:sz w:val="24"/>
          <w:lang w:eastAsia="zh-CN"/>
        </w:rPr>
        <w:t>IAB-IP-Usage</w:t>
      </w:r>
      <w:bookmarkEnd w:id="437"/>
      <w:bookmarkEnd w:id="438"/>
      <w:bookmarkEnd w:id="439"/>
    </w:p>
    <w:p w14:paraId="1D208933" w14:textId="77777777" w:rsidR="001F58CF" w:rsidRPr="00131EE6" w:rsidRDefault="001F58CF" w:rsidP="001F58CF">
      <w:pPr>
        <w:overflowPunct w:val="0"/>
        <w:autoSpaceDE w:val="0"/>
        <w:autoSpaceDN w:val="0"/>
        <w:adjustRightInd w:val="0"/>
        <w:textAlignment w:val="baseline"/>
        <w:rPr>
          <w:rFonts w:eastAsia="MS Mincho"/>
          <w:lang w:eastAsia="ja-JP"/>
        </w:rPr>
      </w:pPr>
      <w:r w:rsidRPr="00131EE6">
        <w:rPr>
          <w:rFonts w:eastAsia="Times New Roman"/>
          <w:lang w:eastAsia="ja-JP"/>
        </w:rPr>
        <w:t xml:space="preserve">The IE </w:t>
      </w:r>
      <w:r w:rsidRPr="00131EE6">
        <w:rPr>
          <w:rFonts w:eastAsia="宋体"/>
          <w:i/>
          <w:lang w:eastAsia="zh-CN"/>
        </w:rPr>
        <w:t xml:space="preserve">IAB-IP-Usage </w:t>
      </w:r>
      <w:r w:rsidRPr="00131EE6">
        <w:rPr>
          <w:rFonts w:eastAsia="Times New Roman"/>
          <w:lang w:eastAsia="ja-JP"/>
        </w:rPr>
        <w:t xml:space="preserve">is used to indicate the usage of the </w:t>
      </w:r>
      <w:r w:rsidRPr="00131EE6">
        <w:rPr>
          <w:rFonts w:eastAsia="宋体"/>
          <w:lang w:eastAsia="zh-CN"/>
        </w:rPr>
        <w:t>assigned</w:t>
      </w:r>
      <w:r w:rsidRPr="00131EE6">
        <w:rPr>
          <w:rFonts w:eastAsia="Times New Roman"/>
          <w:lang w:eastAsia="ja-JP"/>
        </w:rPr>
        <w:t xml:space="preserve"> IP address/prefix.</w:t>
      </w:r>
    </w:p>
    <w:p w14:paraId="043C349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宋体" w:hAnsi="Arial"/>
          <w:b/>
          <w:i/>
          <w:iCs/>
          <w:lang w:eastAsia="zh-CN"/>
        </w:rPr>
        <w:t>IAB-IP-Usage</w:t>
      </w:r>
      <w:r w:rsidRPr="00131EE6">
        <w:rPr>
          <w:rFonts w:ascii="Arial" w:eastAsia="Times New Roman" w:hAnsi="Arial"/>
          <w:b/>
          <w:lang w:eastAsia="ja-JP"/>
        </w:rPr>
        <w:t xml:space="preserve"> information element</w:t>
      </w:r>
    </w:p>
    <w:p w14:paraId="14BAF8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3D45B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TAG-IAB-IP-USAGE-START</w:t>
      </w:r>
    </w:p>
    <w:p w14:paraId="64BC44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9C64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IAB-IP-Usage-r16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{f1-c, f1-U, non-F1, spare}</w:t>
      </w:r>
    </w:p>
    <w:p w14:paraId="7BD1DE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501D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TAG-IAB-IP-USAGE-STOP</w:t>
      </w:r>
    </w:p>
    <w:p w14:paraId="459BA4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EF99C5E" w14:textId="77777777" w:rsidR="001F58CF" w:rsidRPr="00131EE6" w:rsidRDefault="001F58CF" w:rsidP="001F58CF">
      <w:pPr>
        <w:overflowPunct w:val="0"/>
        <w:autoSpaceDE w:val="0"/>
        <w:autoSpaceDN w:val="0"/>
        <w:adjustRightInd w:val="0"/>
        <w:textAlignment w:val="baseline"/>
        <w:rPr>
          <w:rFonts w:eastAsia="Yu Mincho"/>
          <w:lang w:eastAsia="ja-JP"/>
        </w:rPr>
      </w:pPr>
    </w:p>
    <w:p w14:paraId="48F0AFEB"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0" w:name="_Toc52837361"/>
      <w:bookmarkStart w:id="441" w:name="_Toc52838369"/>
      <w:bookmarkStart w:id="442" w:name="_Toc53007009"/>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sz w:val="24"/>
          <w:lang w:eastAsia="ja-JP"/>
        </w:rPr>
        <w:t>LoggingDuration</w:t>
      </w:r>
      <w:bookmarkEnd w:id="440"/>
      <w:bookmarkEnd w:id="441"/>
      <w:bookmarkEnd w:id="442"/>
    </w:p>
    <w:p w14:paraId="5499A841"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lang w:eastAsia="ja-JP"/>
        </w:rPr>
        <w:t xml:space="preserve">The </w:t>
      </w:r>
      <w:r w:rsidRPr="00131EE6">
        <w:rPr>
          <w:rFonts w:eastAsia="Times New Roman"/>
          <w:i/>
          <w:lang w:eastAsia="ja-JP"/>
        </w:rPr>
        <w:t>LoggingDuration</w:t>
      </w:r>
      <w:r w:rsidRPr="00131EE6">
        <w:rPr>
          <w:rFonts w:eastAsia="Times New Roman"/>
          <w:lang w:eastAsia="ja-JP"/>
        </w:rPr>
        <w:t xml:space="preserve"> indicates the duration for which UE is requested to perform measurement logging</w:t>
      </w:r>
      <w:r w:rsidRPr="00131EE6">
        <w:rPr>
          <w:rFonts w:eastAsia="Times New Roman"/>
          <w:iCs/>
          <w:lang w:eastAsia="ja-JP"/>
        </w:rPr>
        <w:t>.</w:t>
      </w:r>
      <w:r w:rsidRPr="00131EE6">
        <w:rPr>
          <w:rFonts w:eastAsia="Times New Roman"/>
          <w:lang w:eastAsia="ja-JP"/>
        </w:rPr>
        <w:t xml:space="preserve"> </w:t>
      </w:r>
      <w:r w:rsidRPr="00131EE6">
        <w:rPr>
          <w:rFonts w:eastAsia="Times New Roman"/>
          <w:iCs/>
          <w:lang w:eastAsia="ja-JP"/>
        </w:rPr>
        <w:t>Value min10 corresponds to 10 minutes, value min20 corresponds to 20 minutes and so on.</w:t>
      </w:r>
    </w:p>
    <w:p w14:paraId="25D8B64F"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 xml:space="preserve">LoggingDuration </w:t>
      </w:r>
      <w:r w:rsidRPr="00131EE6">
        <w:rPr>
          <w:rFonts w:ascii="Arial" w:eastAsia="Times New Roman" w:hAnsi="Arial"/>
          <w:b/>
          <w:lang w:eastAsia="ja-JP"/>
        </w:rPr>
        <w:t>information element</w:t>
      </w:r>
    </w:p>
    <w:p w14:paraId="05D6AF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8128B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TAG-LOGGINGDURATION-START</w:t>
      </w:r>
    </w:p>
    <w:p w14:paraId="1A8286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76BF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LoggingDuration-r16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12AE79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min10, min20, min40, min60, min90, min120, spare2, spare1}</w:t>
      </w:r>
    </w:p>
    <w:p w14:paraId="4A85C9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9713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TAG-LOGGINGDURATION-STOP</w:t>
      </w:r>
    </w:p>
    <w:p w14:paraId="03D2B4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56BAD51" w14:textId="77777777" w:rsidR="001F58CF" w:rsidRPr="00131EE6" w:rsidRDefault="001F58CF" w:rsidP="001F58CF">
      <w:pPr>
        <w:overflowPunct w:val="0"/>
        <w:autoSpaceDE w:val="0"/>
        <w:autoSpaceDN w:val="0"/>
        <w:adjustRightInd w:val="0"/>
        <w:textAlignment w:val="baseline"/>
        <w:rPr>
          <w:rFonts w:eastAsia="Times New Roman"/>
          <w:iCs/>
          <w:lang w:eastAsia="ja-JP"/>
        </w:rPr>
      </w:pPr>
    </w:p>
    <w:p w14:paraId="4EE4D84A"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3" w:name="_Toc52837362"/>
      <w:bookmarkStart w:id="444" w:name="_Toc52838370"/>
      <w:bookmarkStart w:id="445" w:name="_Toc53007010"/>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LoggingInterval</w:t>
      </w:r>
      <w:bookmarkEnd w:id="443"/>
      <w:bookmarkEnd w:id="444"/>
      <w:bookmarkEnd w:id="445"/>
    </w:p>
    <w:p w14:paraId="3C4A5CE2"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lang w:eastAsia="ja-JP"/>
        </w:rPr>
        <w:t xml:space="preserve">The </w:t>
      </w:r>
      <w:r w:rsidRPr="00131EE6">
        <w:rPr>
          <w:rFonts w:eastAsia="Times New Roman"/>
          <w:i/>
          <w:lang w:eastAsia="ja-JP"/>
        </w:rPr>
        <w:t>LoggingInterval</w:t>
      </w:r>
      <w:r w:rsidRPr="00131EE6">
        <w:rPr>
          <w:rFonts w:eastAsia="Times New Roman"/>
          <w:lang w:eastAsia="ja-JP"/>
        </w:rPr>
        <w:t xml:space="preserve"> indicates the periodicity for logging measurement results</w:t>
      </w:r>
      <w:r w:rsidRPr="00131EE6">
        <w:rPr>
          <w:rFonts w:eastAsia="Times New Roman"/>
          <w:iCs/>
          <w:lang w:eastAsia="ja-JP"/>
        </w:rPr>
        <w:t>.</w:t>
      </w:r>
      <w:r w:rsidRPr="00131EE6">
        <w:rPr>
          <w:rFonts w:eastAsia="Times New Roman"/>
          <w:lang w:eastAsia="ja-JP"/>
        </w:rPr>
        <w:t xml:space="preserve"> </w:t>
      </w:r>
      <w:r w:rsidRPr="00131EE6">
        <w:rPr>
          <w:rFonts w:eastAsia="Times New Roman"/>
          <w:iCs/>
          <w:lang w:eastAsia="ja-JP"/>
        </w:rPr>
        <w:t xml:space="preserve">Value ms1280 corresponds to 1.28s, value ms2560 corresponds to 2.56s and so on. Value infinity means it is equal to the configured value of the </w:t>
      </w:r>
      <w:r w:rsidRPr="00131EE6">
        <w:rPr>
          <w:rFonts w:eastAsia="Times New Roman"/>
          <w:i/>
          <w:lang w:eastAsia="ja-JP"/>
        </w:rPr>
        <w:t>LoggingDuration</w:t>
      </w:r>
      <w:r w:rsidRPr="00131EE6">
        <w:rPr>
          <w:rFonts w:eastAsia="Times New Roman"/>
          <w:iCs/>
          <w:lang w:eastAsia="ja-JP"/>
        </w:rPr>
        <w:t xml:space="preserve"> IE.</w:t>
      </w:r>
    </w:p>
    <w:p w14:paraId="0BDA275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 xml:space="preserve">LoggingInterval </w:t>
      </w:r>
      <w:r w:rsidRPr="00131EE6">
        <w:rPr>
          <w:rFonts w:ascii="Arial" w:eastAsia="Times New Roman" w:hAnsi="Arial"/>
          <w:b/>
          <w:lang w:eastAsia="ja-JP"/>
        </w:rPr>
        <w:t>information element</w:t>
      </w:r>
    </w:p>
    <w:p w14:paraId="4B2300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8D34F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TAG-LOGGINGINTERVAL-START</w:t>
      </w:r>
    </w:p>
    <w:p w14:paraId="7D9150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C779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LoggingInterval-r16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617BF9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ms320, ms640, ms1280, ms2560, ms5120, ms10240, ms20480,</w:t>
      </w:r>
    </w:p>
    <w:p w14:paraId="6C2F21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ms30720, ms40960, ms61440 , infinity}</w:t>
      </w:r>
    </w:p>
    <w:p w14:paraId="672DE4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AC1B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TAG-LOGGINGINTERVAL-STOP</w:t>
      </w:r>
    </w:p>
    <w:p w14:paraId="73B9CA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99EDADA" w14:textId="77777777" w:rsidR="001F58CF" w:rsidRPr="00131EE6" w:rsidRDefault="001F58CF" w:rsidP="001F58CF">
      <w:pPr>
        <w:overflowPunct w:val="0"/>
        <w:autoSpaceDE w:val="0"/>
        <w:autoSpaceDN w:val="0"/>
        <w:adjustRightInd w:val="0"/>
        <w:textAlignment w:val="baseline"/>
        <w:rPr>
          <w:rFonts w:eastAsia="Yu Mincho"/>
          <w:lang w:eastAsia="ja-JP"/>
        </w:rPr>
      </w:pPr>
    </w:p>
    <w:p w14:paraId="1E3EB3B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6" w:name="_Toc52837363"/>
      <w:bookmarkStart w:id="447" w:name="_Toc52838371"/>
      <w:bookmarkStart w:id="448" w:name="_Toc53007011"/>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LogMeasResultListBT</w:t>
      </w:r>
      <w:bookmarkEnd w:id="446"/>
      <w:bookmarkEnd w:id="447"/>
      <w:bookmarkEnd w:id="448"/>
    </w:p>
    <w:p w14:paraId="66822BA1"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zh-CN"/>
        </w:rPr>
        <w:t>LogMeasResultListBT</w:t>
      </w:r>
      <w:r w:rsidRPr="00131EE6">
        <w:rPr>
          <w:rFonts w:eastAsia="Times New Roman"/>
          <w:iCs/>
          <w:lang w:eastAsia="ja-JP"/>
        </w:rPr>
        <w:t xml:space="preserve"> covers </w:t>
      </w:r>
      <w:r w:rsidRPr="00131EE6">
        <w:rPr>
          <w:rFonts w:eastAsia="Times New Roman"/>
          <w:lang w:eastAsia="ja-JP"/>
        </w:rPr>
        <w:t>measured results for</w:t>
      </w:r>
      <w:r w:rsidRPr="00131EE6">
        <w:rPr>
          <w:rFonts w:eastAsia="Times New Roman"/>
          <w:lang w:eastAsia="zh-CN"/>
        </w:rPr>
        <w:t xml:space="preserve"> Bluetooth</w:t>
      </w:r>
      <w:r w:rsidRPr="00131EE6">
        <w:rPr>
          <w:rFonts w:eastAsia="Times New Roman"/>
          <w:lang w:eastAsia="ja-JP"/>
        </w:rPr>
        <w:t>.</w:t>
      </w:r>
    </w:p>
    <w:p w14:paraId="2AD0B4C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LogMeasResultListBT</w:t>
      </w:r>
      <w:r w:rsidRPr="00131EE6">
        <w:rPr>
          <w:rFonts w:ascii="Arial" w:eastAsia="Times New Roman" w:hAnsi="Arial"/>
          <w:b/>
          <w:bCs/>
          <w:i/>
          <w:iCs/>
          <w:lang w:eastAsia="ja-JP"/>
        </w:rPr>
        <w:t xml:space="preserve"> </w:t>
      </w:r>
      <w:r w:rsidRPr="00131EE6">
        <w:rPr>
          <w:rFonts w:ascii="Arial" w:eastAsia="Times New Roman" w:hAnsi="Arial"/>
          <w:b/>
          <w:lang w:eastAsia="ja-JP"/>
        </w:rPr>
        <w:t>information element</w:t>
      </w:r>
    </w:p>
    <w:p w14:paraId="23B30D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72757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TAG-LOGMEASRESULTLISTBT-START</w:t>
      </w:r>
    </w:p>
    <w:p w14:paraId="2B6084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C631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Malgun Gothic" w:hAnsi="Courier New"/>
          <w:noProof/>
          <w:sz w:val="16"/>
          <w:lang w:eastAsia="en-GB"/>
        </w:rPr>
        <w:t xml:space="preserve">LogMeasResultListBT-r16 ::= </w:t>
      </w:r>
      <w:r w:rsidRPr="00131EE6">
        <w:rPr>
          <w:rFonts w:ascii="Courier New" w:eastAsia="Times New Roman" w:hAnsi="Courier New"/>
          <w:noProof/>
          <w:color w:val="993366"/>
          <w:sz w:val="16"/>
          <w:lang w:eastAsia="en-GB"/>
        </w:rPr>
        <w:t>SEQUENCE</w:t>
      </w:r>
      <w:r w:rsidRPr="00131EE6">
        <w:rPr>
          <w:rFonts w:ascii="Courier New" w:eastAsia="Malgun Gothic"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Malgun Gothic" w:hAnsi="Courier New"/>
          <w:noProof/>
          <w:sz w:val="16"/>
          <w:lang w:eastAsia="en-GB"/>
        </w:rPr>
        <w:t xml:space="preserve"> (1..maxBT-IdReport-r16))</w:t>
      </w:r>
      <w:r w:rsidRPr="00131EE6">
        <w:rPr>
          <w:rFonts w:ascii="Courier New" w:eastAsia="Malgun Gothic" w:hAnsi="Courier New"/>
          <w:noProof/>
          <w:color w:val="993366"/>
          <w:sz w:val="16"/>
          <w:lang w:eastAsia="en-GB"/>
        </w:rPr>
        <w:t xml:space="preserve"> OF</w:t>
      </w:r>
      <w:r w:rsidRPr="00131EE6">
        <w:rPr>
          <w:rFonts w:ascii="Courier New" w:eastAsia="Malgun Gothic" w:hAnsi="Courier New"/>
          <w:noProof/>
          <w:sz w:val="16"/>
          <w:lang w:eastAsia="en-GB"/>
        </w:rPr>
        <w:t xml:space="preserve"> LogMeasResultBT-r16</w:t>
      </w:r>
    </w:p>
    <w:p w14:paraId="3E5F3F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14F9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Malgun Gothic" w:hAnsi="Courier New"/>
          <w:noProof/>
          <w:sz w:val="16"/>
          <w:lang w:eastAsia="en-GB"/>
        </w:rPr>
        <w:t xml:space="preserve">LogMeasResultBT-r16 ::= </w:t>
      </w:r>
      <w:r w:rsidRPr="00131EE6">
        <w:rPr>
          <w:rFonts w:ascii="Courier New" w:eastAsia="Malgun Gothic" w:hAnsi="Courier New"/>
          <w:noProof/>
          <w:color w:val="993366"/>
          <w:sz w:val="16"/>
          <w:lang w:eastAsia="en-GB"/>
        </w:rPr>
        <w:t>SEQUENCE</w:t>
      </w:r>
      <w:r w:rsidRPr="00131EE6">
        <w:rPr>
          <w:rFonts w:ascii="Courier New" w:eastAsia="Malgun Gothic" w:hAnsi="Courier New"/>
          <w:noProof/>
          <w:sz w:val="16"/>
          <w:lang w:eastAsia="en-GB"/>
        </w:rPr>
        <w:t xml:space="preserve"> {</w:t>
      </w:r>
    </w:p>
    <w:p w14:paraId="2AC6E7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bt-Addr-r16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Malgun Gothic"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Malgun Gothic" w:hAnsi="Courier New"/>
          <w:noProof/>
          <w:sz w:val="16"/>
          <w:lang w:eastAsia="en-GB"/>
        </w:rPr>
        <w:t xml:space="preserve"> (48)),</w:t>
      </w:r>
    </w:p>
    <w:p w14:paraId="2B9E9C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rssi-BT-r16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(-128..127)</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Malgun Gothic" w:hAnsi="Courier New"/>
          <w:noProof/>
          <w:sz w:val="16"/>
          <w:lang w:eastAsia="en-GB"/>
        </w:rPr>
        <w:t>,</w:t>
      </w:r>
    </w:p>
    <w:p w14:paraId="7EDD68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Malgun Gothic" w:hAnsi="Courier New"/>
          <w:noProof/>
          <w:sz w:val="16"/>
          <w:lang w:eastAsia="en-GB"/>
        </w:rPr>
        <w:t>...</w:t>
      </w:r>
    </w:p>
    <w:p w14:paraId="0F062A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Malgun Gothic" w:hAnsi="Courier New"/>
          <w:noProof/>
          <w:sz w:val="16"/>
          <w:lang w:eastAsia="en-GB"/>
        </w:rPr>
        <w:t>}</w:t>
      </w:r>
    </w:p>
    <w:p w14:paraId="7A9ABA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F8C1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TAG-LOGMEASRESULTLISTBT-STOP</w:t>
      </w:r>
    </w:p>
    <w:p w14:paraId="0E2494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C6E8BD8" w14:textId="77777777" w:rsidR="001F58CF" w:rsidRPr="00131EE6" w:rsidRDefault="001F58CF" w:rsidP="001F58CF">
      <w:pPr>
        <w:overflowPunct w:val="0"/>
        <w:autoSpaceDE w:val="0"/>
        <w:autoSpaceDN w:val="0"/>
        <w:adjustRightInd w:val="0"/>
        <w:textAlignment w:val="baseline"/>
        <w:rPr>
          <w:rFonts w:eastAsia="Times New Roman"/>
          <w:iCs/>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31EE6" w14:paraId="60551C04" w14:textId="77777777" w:rsidTr="00ED03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F7967E"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sz w:val="18"/>
                <w:lang w:eastAsia="sv-SE"/>
              </w:rPr>
              <w:t>LogMeasResultListBT</w:t>
            </w:r>
            <w:r w:rsidRPr="00131EE6">
              <w:rPr>
                <w:rFonts w:ascii="Arial" w:eastAsia="Times New Roman" w:hAnsi="Arial"/>
                <w:b/>
                <w:bCs/>
                <w:i/>
                <w:iCs/>
                <w:sz w:val="18"/>
                <w:lang w:eastAsia="sv-SE"/>
              </w:rPr>
              <w:t xml:space="preserve"> </w:t>
            </w:r>
            <w:r w:rsidRPr="00131EE6">
              <w:rPr>
                <w:rFonts w:ascii="Arial" w:eastAsia="Times New Roman" w:hAnsi="Arial"/>
                <w:b/>
                <w:iCs/>
                <w:sz w:val="18"/>
                <w:lang w:eastAsia="en-GB"/>
              </w:rPr>
              <w:t>field descriptions</w:t>
            </w:r>
          </w:p>
        </w:tc>
      </w:tr>
      <w:tr w:rsidR="001F58CF" w:rsidRPr="00131EE6" w14:paraId="0E814394"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3C20A0C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bt-Addr</w:t>
            </w:r>
          </w:p>
          <w:p w14:paraId="4AC54F5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This field indicates the Bluetooth public address of the Bluetooth beacon </w:t>
            </w:r>
            <w:r w:rsidRPr="00131EE6">
              <w:rPr>
                <w:rFonts w:ascii="Arial" w:eastAsia="Times New Roman" w:hAnsi="Arial"/>
                <w:sz w:val="18"/>
                <w:lang w:eastAsia="ko-KR"/>
              </w:rPr>
              <w:t>as defined in TS 37.355 [49]</w:t>
            </w:r>
            <w:r w:rsidRPr="00131EE6">
              <w:rPr>
                <w:rFonts w:ascii="Arial" w:eastAsia="Times New Roman" w:hAnsi="Arial"/>
                <w:sz w:val="18"/>
                <w:lang w:eastAsia="sv-SE"/>
              </w:rPr>
              <w:t>.</w:t>
            </w:r>
          </w:p>
        </w:tc>
      </w:tr>
      <w:tr w:rsidR="001F58CF" w:rsidRPr="00131EE6" w14:paraId="7481BB90"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00A342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sz w:val="18"/>
                <w:lang w:eastAsia="sv-SE"/>
              </w:rPr>
            </w:pPr>
            <w:r w:rsidRPr="00131EE6">
              <w:rPr>
                <w:rFonts w:ascii="Arial" w:eastAsia="Times New Roman" w:hAnsi="Arial"/>
                <w:b/>
                <w:i/>
                <w:sz w:val="18"/>
                <w:lang w:eastAsia="sv-SE"/>
              </w:rPr>
              <w:t>rssi-BT</w:t>
            </w:r>
          </w:p>
          <w:p w14:paraId="727E5B4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This field provides the beacon received signal strength indicator (RSSI) in dBm as defined in TS 37.355 [49].</w:t>
            </w:r>
          </w:p>
        </w:tc>
      </w:tr>
    </w:tbl>
    <w:p w14:paraId="300589CF" w14:textId="77777777" w:rsidR="001F58CF" w:rsidRPr="00131EE6" w:rsidRDefault="001F58CF" w:rsidP="001F58CF">
      <w:pPr>
        <w:overflowPunct w:val="0"/>
        <w:autoSpaceDE w:val="0"/>
        <w:autoSpaceDN w:val="0"/>
        <w:adjustRightInd w:val="0"/>
        <w:textAlignment w:val="baseline"/>
        <w:rPr>
          <w:rFonts w:eastAsia="Times New Roman"/>
          <w:lang w:eastAsia="zh-CN"/>
        </w:rPr>
      </w:pPr>
    </w:p>
    <w:p w14:paraId="5F84A5D6"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9" w:name="_Toc52837364"/>
      <w:bookmarkStart w:id="450" w:name="_Toc52838372"/>
      <w:bookmarkStart w:id="451" w:name="_Toc53007012"/>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LogMeasResultListWLAN</w:t>
      </w:r>
      <w:bookmarkEnd w:id="449"/>
      <w:bookmarkEnd w:id="450"/>
      <w:bookmarkEnd w:id="451"/>
    </w:p>
    <w:p w14:paraId="7EDAE233"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zh-CN"/>
        </w:rPr>
        <w:t>LogMeasResultListWLAN</w:t>
      </w:r>
      <w:r w:rsidRPr="00131EE6">
        <w:rPr>
          <w:rFonts w:eastAsia="Times New Roman"/>
          <w:iCs/>
          <w:lang w:eastAsia="ja-JP"/>
        </w:rPr>
        <w:t xml:space="preserve"> covers </w:t>
      </w:r>
      <w:r w:rsidRPr="00131EE6">
        <w:rPr>
          <w:rFonts w:eastAsia="Times New Roman"/>
          <w:lang w:eastAsia="ja-JP"/>
        </w:rPr>
        <w:t>measured results for</w:t>
      </w:r>
      <w:r w:rsidRPr="00131EE6">
        <w:rPr>
          <w:rFonts w:eastAsia="Times New Roman"/>
          <w:lang w:eastAsia="zh-CN"/>
        </w:rPr>
        <w:t xml:space="preserve"> WLAN</w:t>
      </w:r>
      <w:r w:rsidRPr="00131EE6">
        <w:rPr>
          <w:rFonts w:eastAsia="Times New Roman"/>
          <w:lang w:eastAsia="ja-JP"/>
        </w:rPr>
        <w:t>.</w:t>
      </w:r>
    </w:p>
    <w:p w14:paraId="2E24A81A"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LogMeasResultListWLAN</w:t>
      </w:r>
      <w:r w:rsidRPr="00131EE6">
        <w:rPr>
          <w:rFonts w:ascii="Arial" w:eastAsia="Times New Roman" w:hAnsi="Arial"/>
          <w:b/>
          <w:bCs/>
          <w:i/>
          <w:iCs/>
          <w:lang w:eastAsia="ja-JP"/>
        </w:rPr>
        <w:t xml:space="preserve"> </w:t>
      </w:r>
      <w:r w:rsidRPr="00131EE6">
        <w:rPr>
          <w:rFonts w:ascii="Arial" w:eastAsia="Times New Roman" w:hAnsi="Arial"/>
          <w:b/>
          <w:lang w:eastAsia="ja-JP"/>
        </w:rPr>
        <w:t>information element</w:t>
      </w:r>
    </w:p>
    <w:p w14:paraId="4F51C4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EF551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TAG-LOGMEASRESULTLISTWLAN-START</w:t>
      </w:r>
    </w:p>
    <w:p w14:paraId="7447D9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7F81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Malgun Gothic" w:hAnsi="Courier New"/>
          <w:noProof/>
          <w:sz w:val="16"/>
          <w:lang w:eastAsia="en-GB"/>
        </w:rPr>
        <w:t>LogMeasResultListWLAN-r16 ::=</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SEQUENCE</w:t>
      </w:r>
      <w:r w:rsidRPr="00131EE6">
        <w:rPr>
          <w:rFonts w:ascii="Courier New" w:eastAsia="Malgun Gothic"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Malgun Gothic" w:hAnsi="Courier New"/>
          <w:noProof/>
          <w:sz w:val="16"/>
          <w:lang w:eastAsia="en-GB"/>
        </w:rPr>
        <w:t xml:space="preserve"> (1..maxWLAN-Id-Report-r16))</w:t>
      </w:r>
      <w:r w:rsidRPr="00131EE6">
        <w:rPr>
          <w:rFonts w:ascii="Courier New" w:eastAsia="Malgun Gothic" w:hAnsi="Courier New"/>
          <w:noProof/>
          <w:color w:val="993366"/>
          <w:sz w:val="16"/>
          <w:lang w:eastAsia="en-GB"/>
        </w:rPr>
        <w:t xml:space="preserve"> OF</w:t>
      </w:r>
      <w:r w:rsidRPr="00131EE6">
        <w:rPr>
          <w:rFonts w:ascii="Courier New" w:eastAsia="Malgun Gothic" w:hAnsi="Courier New"/>
          <w:noProof/>
          <w:sz w:val="16"/>
          <w:lang w:eastAsia="en-GB"/>
        </w:rPr>
        <w:t xml:space="preserve"> LogMeasResultWLAN-r16</w:t>
      </w:r>
    </w:p>
    <w:p w14:paraId="4D89C5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3979EC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Malgun Gothic" w:hAnsi="Courier New"/>
          <w:noProof/>
          <w:sz w:val="16"/>
          <w:lang w:eastAsia="en-GB"/>
        </w:rPr>
        <w:t>LogMeasResultWLAN-r16 ::=</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SEQUENCE</w:t>
      </w:r>
      <w:r w:rsidRPr="00131EE6">
        <w:rPr>
          <w:rFonts w:ascii="Courier New" w:eastAsia="Malgun Gothic" w:hAnsi="Courier New"/>
          <w:noProof/>
          <w:sz w:val="16"/>
          <w:lang w:eastAsia="en-GB"/>
        </w:rPr>
        <w:t xml:space="preserve"> {</w:t>
      </w:r>
    </w:p>
    <w:p w14:paraId="15731C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wlan-Identifiers-r16</w:t>
      </w: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WLAN-Identifiers-r16,</w:t>
      </w:r>
    </w:p>
    <w:p w14:paraId="7C28B6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rssiWLAN-r16</w:t>
      </w: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WLAN-RSSI-Range-r16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Malgun Gothic" w:hAnsi="Courier New"/>
          <w:noProof/>
          <w:sz w:val="16"/>
          <w:lang w:eastAsia="en-GB"/>
        </w:rPr>
        <w:t>,</w:t>
      </w:r>
    </w:p>
    <w:p w14:paraId="40EADA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rtt-WLAN-r16</w:t>
      </w: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WLAN-RTT-r16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Malgun Gothic" w:hAnsi="Courier New"/>
          <w:noProof/>
          <w:sz w:val="16"/>
          <w:lang w:eastAsia="en-GB"/>
        </w:rPr>
        <w:t>,</w:t>
      </w:r>
    </w:p>
    <w:p w14:paraId="0CDE59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w:t>
      </w:r>
    </w:p>
    <w:p w14:paraId="490AE0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Malgun Gothic" w:hAnsi="Courier New"/>
          <w:noProof/>
          <w:sz w:val="16"/>
          <w:lang w:eastAsia="en-GB"/>
        </w:rPr>
        <w:t>}</w:t>
      </w:r>
    </w:p>
    <w:p w14:paraId="415CF2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25DD6B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WLAN-Identifiers-r16 ::=         </w:t>
      </w:r>
      <w:r w:rsidRPr="00131EE6">
        <w:rPr>
          <w:rFonts w:ascii="Courier New" w:eastAsia="Times New Roman" w:hAnsi="Courier New"/>
          <w:noProof/>
          <w:color w:val="993366"/>
          <w:sz w:val="16"/>
          <w:lang w:eastAsia="en-GB"/>
        </w:rPr>
        <w:t>SEQUENCE</w:t>
      </w:r>
      <w:r w:rsidRPr="00131EE6">
        <w:rPr>
          <w:rFonts w:ascii="Courier New" w:eastAsia="Malgun Gothic" w:hAnsi="Courier New"/>
          <w:noProof/>
          <w:sz w:val="16"/>
          <w:lang w:eastAsia="en-GB"/>
        </w:rPr>
        <w:t xml:space="preserve"> {</w:t>
      </w:r>
    </w:p>
    <w:p w14:paraId="3A72640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ssid-r16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(1..32))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173EF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bssid-r16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A7B5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hessid-r16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7E109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p>
    <w:p w14:paraId="7F3E13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B87E8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7FD50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WLAN-RSSI-Range-r16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(0..141)</w:t>
      </w:r>
    </w:p>
    <w:p w14:paraId="4C15C0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02D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bookmarkStart w:id="452" w:name="_Hlk52919392"/>
      <w:bookmarkStart w:id="453" w:name="_Hlk52919288"/>
      <w:r w:rsidRPr="00131EE6">
        <w:rPr>
          <w:rFonts w:ascii="Courier New" w:eastAsia="Malgun Gothic" w:hAnsi="Courier New"/>
          <w:noProof/>
          <w:sz w:val="16"/>
          <w:lang w:eastAsia="en-GB"/>
        </w:rPr>
        <w:t>WLAN-RTT-r16 ::=</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SEQUENCE</w:t>
      </w:r>
      <w:r w:rsidRPr="00131EE6">
        <w:rPr>
          <w:rFonts w:ascii="Courier New" w:eastAsia="Malgun Gothic" w:hAnsi="Courier New"/>
          <w:noProof/>
          <w:sz w:val="16"/>
          <w:lang w:eastAsia="en-GB"/>
        </w:rPr>
        <w:t xml:space="preserve"> {</w:t>
      </w:r>
    </w:p>
    <w:p w14:paraId="456469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rttValue-r16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Malgun Gothic" w:hAnsi="Courier New"/>
          <w:noProof/>
          <w:sz w:val="16"/>
          <w:lang w:eastAsia="en-GB"/>
        </w:rPr>
        <w:t xml:space="preserve"> (0..16777215),</w:t>
      </w:r>
    </w:p>
    <w:p w14:paraId="382BCF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rttUnits-r16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Malgun Gothic" w:hAnsi="Courier New"/>
          <w:noProof/>
          <w:sz w:val="16"/>
          <w:lang w:eastAsia="en-GB"/>
        </w:rPr>
        <w:t xml:space="preserve"> {</w:t>
      </w:r>
    </w:p>
    <w:p w14:paraId="03C0BD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microseconds,</w:t>
      </w:r>
    </w:p>
    <w:p w14:paraId="143EF0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hundredsofnanoseconds,</w:t>
      </w:r>
    </w:p>
    <w:p w14:paraId="4D9CC5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tensofnanoseconds,</w:t>
      </w:r>
    </w:p>
    <w:p w14:paraId="123F5A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nanoseconds,</w:t>
      </w:r>
    </w:p>
    <w:p w14:paraId="23786E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tenthsofnanoseconds,</w:t>
      </w:r>
    </w:p>
    <w:p w14:paraId="5E3225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w:t>
      </w:r>
    </w:p>
    <w:p w14:paraId="44CB91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lastRenderedPageBreak/>
        <w:t xml:space="preserve">    </w:t>
      </w:r>
      <w:r w:rsidRPr="00131EE6">
        <w:rPr>
          <w:rFonts w:ascii="Courier New" w:eastAsia="Malgun Gothic" w:hAnsi="Courier New"/>
          <w:noProof/>
          <w:sz w:val="16"/>
          <w:lang w:eastAsia="en-GB"/>
        </w:rPr>
        <w:t>rttAccuracy-r16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Malgun Gothic" w:hAnsi="Courier New"/>
          <w:noProof/>
          <w:sz w:val="16"/>
          <w:lang w:eastAsia="en-GB"/>
        </w:rPr>
        <w:t xml:space="preserve"> (0..255)</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Malgun Gothic" w:hAnsi="Courier New"/>
          <w:noProof/>
          <w:sz w:val="16"/>
          <w:lang w:eastAsia="en-GB"/>
        </w:rPr>
        <w:t>,</w:t>
      </w:r>
    </w:p>
    <w:p w14:paraId="50A6C8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w:t>
      </w:r>
    </w:p>
    <w:p w14:paraId="29680B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Malgun Gothic" w:hAnsi="Courier New"/>
          <w:noProof/>
          <w:sz w:val="16"/>
          <w:lang w:eastAsia="en-GB"/>
        </w:rPr>
        <w:t>}</w:t>
      </w:r>
    </w:p>
    <w:bookmarkEnd w:id="452"/>
    <w:p w14:paraId="177C14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453"/>
    <w:p w14:paraId="0E3A20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6F53F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TAG-LOGMEASRESULTLISTWLAN-STOP</w:t>
      </w:r>
    </w:p>
    <w:p w14:paraId="6991E711" w14:textId="77777777" w:rsidR="001F58CF" w:rsidRPr="00131EE6" w:rsidRDefault="001F58CF" w:rsidP="001F58CF">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31EE6" w14:paraId="2F60FB6A" w14:textId="77777777" w:rsidTr="00ED03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5A61A7"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sz w:val="18"/>
                <w:lang w:eastAsia="sv-SE"/>
              </w:rPr>
              <w:t>LogMeasResultListWLAN</w:t>
            </w:r>
            <w:r w:rsidRPr="00131EE6">
              <w:rPr>
                <w:rFonts w:ascii="Arial" w:eastAsia="Times New Roman" w:hAnsi="Arial"/>
                <w:b/>
                <w:bCs/>
                <w:i/>
                <w:iCs/>
                <w:sz w:val="18"/>
                <w:lang w:eastAsia="sv-SE"/>
              </w:rPr>
              <w:t xml:space="preserve"> </w:t>
            </w:r>
            <w:r w:rsidRPr="00131EE6">
              <w:rPr>
                <w:rFonts w:ascii="Arial" w:eastAsia="Times New Roman" w:hAnsi="Arial"/>
                <w:b/>
                <w:iCs/>
                <w:sz w:val="18"/>
                <w:lang w:eastAsia="en-GB"/>
              </w:rPr>
              <w:t>field descriptions</w:t>
            </w:r>
          </w:p>
        </w:tc>
      </w:tr>
      <w:tr w:rsidR="001F58CF" w:rsidRPr="00131EE6" w14:paraId="2FA3D2E2"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3699F0BE" w14:textId="77777777" w:rsidR="001F58CF" w:rsidRPr="00131EE6" w:rsidRDefault="001F58CF" w:rsidP="001F58CF">
            <w:pPr>
              <w:keepLines/>
              <w:overflowPunct w:val="0"/>
              <w:autoSpaceDE w:val="0"/>
              <w:autoSpaceDN w:val="0"/>
              <w:adjustRightInd w:val="0"/>
              <w:spacing w:after="0"/>
              <w:textAlignment w:val="baseline"/>
              <w:rPr>
                <w:rFonts w:ascii="Arial" w:eastAsia="Malgun Gothic" w:hAnsi="Arial"/>
                <w:b/>
                <w:bCs/>
                <w:i/>
                <w:kern w:val="2"/>
                <w:sz w:val="18"/>
                <w:lang w:eastAsia="ko-KR"/>
              </w:rPr>
            </w:pPr>
            <w:r w:rsidRPr="00131EE6">
              <w:rPr>
                <w:rFonts w:ascii="Arial" w:eastAsia="Malgun Gothic" w:hAnsi="Arial"/>
                <w:b/>
                <w:bCs/>
                <w:i/>
                <w:kern w:val="2"/>
                <w:sz w:val="18"/>
                <w:lang w:eastAsia="ko-KR"/>
              </w:rPr>
              <w:t>Bssid</w:t>
            </w:r>
          </w:p>
          <w:p w14:paraId="4AB57DB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Malgun Gothic" w:hAnsi="Arial"/>
                <w:bCs/>
                <w:kern w:val="2"/>
                <w:sz w:val="18"/>
                <w:lang w:eastAsia="ko-KR"/>
              </w:rPr>
              <w:t>Basic Service Set Identifier (BSSID) defined in IEEE 802.11-2012 [50].</w:t>
            </w:r>
          </w:p>
        </w:tc>
      </w:tr>
      <w:tr w:rsidR="001F58CF" w:rsidRPr="00131EE6" w14:paraId="5EF103A9"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3ADDEAF0" w14:textId="77777777" w:rsidR="001F58CF" w:rsidRPr="00131EE6" w:rsidRDefault="001F58CF" w:rsidP="001F58CF">
            <w:pPr>
              <w:keepLines/>
              <w:overflowPunct w:val="0"/>
              <w:autoSpaceDE w:val="0"/>
              <w:autoSpaceDN w:val="0"/>
              <w:adjustRightInd w:val="0"/>
              <w:spacing w:after="0"/>
              <w:textAlignment w:val="baseline"/>
              <w:rPr>
                <w:rFonts w:ascii="Arial" w:eastAsia="Malgun Gothic" w:hAnsi="Arial"/>
                <w:b/>
                <w:bCs/>
                <w:i/>
                <w:kern w:val="2"/>
                <w:sz w:val="18"/>
                <w:lang w:eastAsia="ko-KR"/>
              </w:rPr>
            </w:pPr>
            <w:r w:rsidRPr="00131EE6">
              <w:rPr>
                <w:rFonts w:ascii="Arial" w:eastAsia="Malgun Gothic" w:hAnsi="Arial"/>
                <w:b/>
                <w:bCs/>
                <w:i/>
                <w:kern w:val="2"/>
                <w:sz w:val="18"/>
                <w:lang w:eastAsia="ko-KR"/>
              </w:rPr>
              <w:t>Hessid</w:t>
            </w:r>
          </w:p>
          <w:p w14:paraId="6E8AD3E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Malgun Gothic" w:hAnsi="Arial"/>
                <w:bCs/>
                <w:kern w:val="2"/>
                <w:sz w:val="18"/>
                <w:lang w:eastAsia="ko-KR"/>
              </w:rPr>
              <w:t>Homogenous Extended Service Set Identifier (HESSID) defined in IEEE 802.11-2012 [50].</w:t>
            </w:r>
          </w:p>
        </w:tc>
      </w:tr>
      <w:tr w:rsidR="001F58CF" w:rsidRPr="00131EE6" w14:paraId="7309549F"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5F265F3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31EE6">
              <w:rPr>
                <w:rFonts w:ascii="Arial" w:eastAsia="Times New Roman" w:hAnsi="Arial"/>
                <w:b/>
                <w:i/>
                <w:sz w:val="18"/>
                <w:lang w:eastAsia="en-GB"/>
              </w:rPr>
              <w:t>rssiWLAN</w:t>
            </w:r>
          </w:p>
          <w:p w14:paraId="5E1F54E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sz w:val="18"/>
                <w:lang w:eastAsia="sv-SE"/>
              </w:rPr>
              <w:t>Measured WLAN RSSI result in dBm.</w:t>
            </w:r>
            <w:r w:rsidRPr="00131EE6">
              <w:rPr>
                <w:rFonts w:ascii="Arial" w:eastAsia="Times New Roman" w:hAnsi="Arial"/>
                <w:sz w:val="18"/>
                <w:lang w:eastAsia="ja-JP"/>
              </w:rPr>
              <w:t xml:space="preserve"> </w:t>
            </w:r>
            <w:r w:rsidRPr="00131EE6">
              <w:rPr>
                <w:rFonts w:ascii="Arial" w:eastAsia="Malgun Gothic" w:hAnsi="Arial"/>
                <w:bCs/>
                <w:kern w:val="2"/>
                <w:sz w:val="18"/>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r w:rsidR="001F58CF" w:rsidRPr="00131EE6" w14:paraId="7A7B46DE"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80039C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en-GB"/>
              </w:rPr>
              <w:t>rtt-</w:t>
            </w:r>
            <w:r w:rsidRPr="00131EE6">
              <w:rPr>
                <w:rFonts w:ascii="Arial" w:eastAsia="Times New Roman" w:hAnsi="Arial"/>
                <w:b/>
                <w:i/>
                <w:sz w:val="18"/>
                <w:lang w:eastAsia="sv-SE"/>
              </w:rPr>
              <w:t>WLAN</w:t>
            </w:r>
          </w:p>
          <w:p w14:paraId="4BB5048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sz w:val="18"/>
                <w:lang w:eastAsia="sv-SE"/>
              </w:rPr>
              <w:t xml:space="preserve">This field provides the measured roundtrip time between the target device and WLAN AP and optionally the accuracy expressed as the standard deviation of the delay. Units for each of these are 1000ns, 100ns, 10ns, 1ns, and 0.1ns </w:t>
            </w:r>
            <w:r w:rsidRPr="00131EE6">
              <w:rPr>
                <w:rFonts w:ascii="Arial" w:eastAsia="Times New Roman" w:hAnsi="Arial"/>
                <w:sz w:val="18"/>
                <w:lang w:eastAsia="ko-KR"/>
              </w:rPr>
              <w:t>as defined in TS 37.355 [49]</w:t>
            </w:r>
            <w:r w:rsidRPr="00131EE6">
              <w:rPr>
                <w:rFonts w:ascii="Arial" w:eastAsia="Times New Roman" w:hAnsi="Arial"/>
                <w:sz w:val="18"/>
                <w:lang w:eastAsia="sv-SE"/>
              </w:rPr>
              <w:t>.</w:t>
            </w:r>
          </w:p>
        </w:tc>
      </w:tr>
      <w:tr w:rsidR="001F58CF" w:rsidRPr="00131EE6" w14:paraId="4E30553F"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665AA9B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rttValue</w:t>
            </w:r>
          </w:p>
          <w:p w14:paraId="3F2D76B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sz w:val="18"/>
                <w:lang w:eastAsia="sv-SE"/>
              </w:rPr>
              <w:t xml:space="preserve">This field specifies the </w:t>
            </w:r>
            <w:proofErr w:type="gramStart"/>
            <w:r w:rsidRPr="00131EE6">
              <w:rPr>
                <w:rFonts w:ascii="Arial" w:eastAsia="Times New Roman" w:hAnsi="Arial"/>
                <w:sz w:val="18"/>
                <w:lang w:eastAsia="sv-SE"/>
              </w:rPr>
              <w:t>Round Trip</w:t>
            </w:r>
            <w:proofErr w:type="gramEnd"/>
            <w:r w:rsidRPr="00131EE6">
              <w:rPr>
                <w:rFonts w:ascii="Arial" w:eastAsia="Times New Roman" w:hAnsi="Arial"/>
                <w:sz w:val="18"/>
                <w:lang w:eastAsia="sv-SE"/>
              </w:rPr>
              <w:t xml:space="preserve"> Time (RTT) measurement between the target device and WLAN AP in units given by the field rttUnits</w:t>
            </w:r>
            <w:r w:rsidRPr="00131EE6">
              <w:rPr>
                <w:rFonts w:ascii="Arial" w:eastAsia="Times New Roman" w:hAnsi="Arial"/>
                <w:sz w:val="18"/>
                <w:lang w:eastAsia="ko-KR"/>
              </w:rPr>
              <w:t xml:space="preserve"> as defined in TS 37.355 [49]</w:t>
            </w:r>
            <w:r w:rsidRPr="00131EE6">
              <w:rPr>
                <w:rFonts w:ascii="Arial" w:eastAsia="Times New Roman" w:hAnsi="Arial"/>
                <w:sz w:val="18"/>
                <w:lang w:eastAsia="sv-SE"/>
              </w:rPr>
              <w:t>.</w:t>
            </w:r>
          </w:p>
        </w:tc>
      </w:tr>
      <w:tr w:rsidR="001F58CF" w:rsidRPr="00131EE6" w14:paraId="2ABC959C"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F433B0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rttUnits</w:t>
            </w:r>
          </w:p>
          <w:p w14:paraId="413BB5D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sz w:val="18"/>
                <w:lang w:eastAsia="sv-SE"/>
              </w:rPr>
              <w:t xml:space="preserve">This field specifies the Units for the fields rttValue and rttAccuracy. The available Units are 1000ns, 100ns, 10ns, 1ns, and 0.1ns </w:t>
            </w:r>
            <w:r w:rsidRPr="00131EE6">
              <w:rPr>
                <w:rFonts w:ascii="Arial" w:eastAsia="Times New Roman" w:hAnsi="Arial"/>
                <w:sz w:val="18"/>
                <w:lang w:eastAsia="ko-KR"/>
              </w:rPr>
              <w:t>as defined in TS 37.355 [49]</w:t>
            </w:r>
            <w:r w:rsidRPr="00131EE6">
              <w:rPr>
                <w:rFonts w:ascii="Arial" w:eastAsia="Times New Roman" w:hAnsi="Arial"/>
                <w:sz w:val="18"/>
                <w:lang w:eastAsia="sv-SE"/>
              </w:rPr>
              <w:t>.</w:t>
            </w:r>
          </w:p>
        </w:tc>
      </w:tr>
      <w:tr w:rsidR="001F58CF" w:rsidRPr="00131EE6" w14:paraId="1691591E"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FC44F9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rttAccuracy</w:t>
            </w:r>
          </w:p>
          <w:p w14:paraId="492E76D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sz w:val="18"/>
                <w:lang w:eastAsia="sv-SE"/>
              </w:rPr>
              <w:t xml:space="preserve">This field provides the estimated accuracy of the provided rttValue expressed as the standard deviation in units given by the field rttUnits </w:t>
            </w:r>
            <w:r w:rsidRPr="00131EE6">
              <w:rPr>
                <w:rFonts w:ascii="Arial" w:eastAsia="Times New Roman" w:hAnsi="Arial"/>
                <w:sz w:val="18"/>
                <w:lang w:eastAsia="ko-KR"/>
              </w:rPr>
              <w:t>as defined in TS 37.355 [49]</w:t>
            </w:r>
            <w:r w:rsidRPr="00131EE6">
              <w:rPr>
                <w:rFonts w:ascii="Arial" w:eastAsia="Times New Roman" w:hAnsi="Arial"/>
                <w:sz w:val="18"/>
                <w:lang w:eastAsia="sv-SE"/>
              </w:rPr>
              <w:t>.</w:t>
            </w:r>
          </w:p>
        </w:tc>
      </w:tr>
      <w:tr w:rsidR="001F58CF" w:rsidRPr="00131EE6" w14:paraId="77DF5328"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61148CEB" w14:textId="77777777" w:rsidR="001F58CF" w:rsidRPr="00131EE6" w:rsidRDefault="001F58CF" w:rsidP="001F58CF">
            <w:pPr>
              <w:keepLines/>
              <w:overflowPunct w:val="0"/>
              <w:autoSpaceDE w:val="0"/>
              <w:autoSpaceDN w:val="0"/>
              <w:adjustRightInd w:val="0"/>
              <w:spacing w:after="0"/>
              <w:textAlignment w:val="baseline"/>
              <w:rPr>
                <w:rFonts w:ascii="Arial" w:eastAsia="Malgun Gothic" w:hAnsi="Arial"/>
                <w:b/>
                <w:bCs/>
                <w:i/>
                <w:kern w:val="2"/>
                <w:sz w:val="18"/>
                <w:lang w:eastAsia="ko-KR"/>
              </w:rPr>
            </w:pPr>
            <w:r w:rsidRPr="00131EE6">
              <w:rPr>
                <w:rFonts w:ascii="Arial" w:eastAsia="Malgun Gothic" w:hAnsi="Arial"/>
                <w:b/>
                <w:bCs/>
                <w:i/>
                <w:kern w:val="2"/>
                <w:sz w:val="18"/>
                <w:lang w:eastAsia="ko-KR"/>
              </w:rPr>
              <w:t>Ssid</w:t>
            </w:r>
          </w:p>
          <w:p w14:paraId="6C6EF5F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Malgun Gothic" w:hAnsi="Arial"/>
                <w:bCs/>
                <w:kern w:val="2"/>
                <w:sz w:val="18"/>
                <w:lang w:eastAsia="ko-KR"/>
              </w:rPr>
              <w:t>Service Set Identifier (SSID) defined in IEEE 802.11-2012 [50].</w:t>
            </w:r>
          </w:p>
        </w:tc>
      </w:tr>
      <w:tr w:rsidR="001F58CF" w:rsidRPr="00131EE6" w14:paraId="0FE069B9"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D860F8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ko-KR"/>
              </w:rPr>
            </w:pPr>
            <w:r w:rsidRPr="00131EE6">
              <w:rPr>
                <w:rFonts w:ascii="Arial" w:eastAsia="Times New Roman" w:hAnsi="Arial"/>
                <w:b/>
                <w:i/>
                <w:sz w:val="18"/>
                <w:lang w:eastAsia="ko-KR"/>
              </w:rPr>
              <w:t>Wlan-Identifiers</w:t>
            </w:r>
          </w:p>
          <w:p w14:paraId="2B0F955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sz w:val="18"/>
                <w:lang w:eastAsia="ko-KR"/>
              </w:rPr>
              <w:t>Indicates the WLAN parameters used for identification of the WLAN for which the measurement results are applicable.</w:t>
            </w:r>
          </w:p>
        </w:tc>
      </w:tr>
    </w:tbl>
    <w:p w14:paraId="2F448625"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2DB0C29"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4" w:name="_Toc52837365"/>
      <w:bookmarkStart w:id="455" w:name="_Toc52838373"/>
      <w:bookmarkStart w:id="456" w:name="_Toc53007013"/>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OtherConfig</w:t>
      </w:r>
      <w:bookmarkEnd w:id="454"/>
      <w:bookmarkEnd w:id="455"/>
      <w:bookmarkEnd w:id="456"/>
    </w:p>
    <w:p w14:paraId="586E6F1D"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iCs/>
          <w:lang w:eastAsia="ja-JP"/>
        </w:rPr>
        <w:t xml:space="preserve">The IE </w:t>
      </w:r>
      <w:r w:rsidRPr="00131EE6">
        <w:rPr>
          <w:rFonts w:eastAsia="Times New Roman"/>
          <w:i/>
          <w:iCs/>
          <w:lang w:eastAsia="ja-JP"/>
        </w:rPr>
        <w:t>OtherConfig</w:t>
      </w:r>
      <w:r w:rsidRPr="00131EE6">
        <w:rPr>
          <w:rFonts w:eastAsia="Times New Roman"/>
          <w:iCs/>
          <w:lang w:eastAsia="ja-JP"/>
        </w:rPr>
        <w:t xml:space="preserve"> contains configuration related to </w:t>
      </w:r>
      <w:r w:rsidRPr="00131EE6">
        <w:rPr>
          <w:rFonts w:eastAsia="Times New Roman"/>
          <w:lang w:eastAsia="ja-JP"/>
        </w:rPr>
        <w:t xml:space="preserve">miscellaneous </w:t>
      </w:r>
      <w:r w:rsidRPr="00131EE6">
        <w:rPr>
          <w:rFonts w:eastAsia="Times New Roman"/>
          <w:iCs/>
          <w:lang w:eastAsia="ja-JP"/>
        </w:rPr>
        <w:t>other configurations.</w:t>
      </w:r>
    </w:p>
    <w:p w14:paraId="1FA98CDF"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31EE6">
        <w:rPr>
          <w:rFonts w:ascii="Arial" w:eastAsia="Times New Roman" w:hAnsi="Arial"/>
          <w:b/>
          <w:bCs/>
          <w:i/>
          <w:iCs/>
          <w:lang w:eastAsia="ja-JP"/>
        </w:rPr>
        <w:t xml:space="preserve">OtherConfig </w:t>
      </w:r>
      <w:r w:rsidRPr="00131EE6">
        <w:rPr>
          <w:rFonts w:ascii="Arial" w:eastAsia="Times New Roman" w:hAnsi="Arial"/>
          <w:b/>
          <w:bCs/>
          <w:iCs/>
          <w:lang w:eastAsia="ja-JP"/>
        </w:rPr>
        <w:t>information element</w:t>
      </w:r>
    </w:p>
    <w:p w14:paraId="468DF8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F8782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TAG-OTHERCONFIG-START</w:t>
      </w:r>
    </w:p>
    <w:p w14:paraId="1C9F2A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7F2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OtherConfig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A7111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delayBudgetReportingConfig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w:t>
      </w:r>
    </w:p>
    <w:p w14:paraId="5EBA1E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release                 </w:t>
      </w:r>
      <w:r w:rsidRPr="00131EE6">
        <w:rPr>
          <w:rFonts w:ascii="Courier New" w:eastAsia="Times New Roman" w:hAnsi="Courier New"/>
          <w:noProof/>
          <w:color w:val="993366"/>
          <w:sz w:val="16"/>
          <w:lang w:eastAsia="en-GB"/>
        </w:rPr>
        <w:t>NULL</w:t>
      </w:r>
      <w:r w:rsidRPr="00131EE6">
        <w:rPr>
          <w:rFonts w:ascii="Courier New" w:eastAsia="Times New Roman" w:hAnsi="Courier New"/>
          <w:noProof/>
          <w:sz w:val="16"/>
          <w:lang w:eastAsia="en-GB"/>
        </w:rPr>
        <w:t>,</w:t>
      </w:r>
    </w:p>
    <w:p w14:paraId="25204A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setup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w:t>
      </w:r>
    </w:p>
    <w:p w14:paraId="62DD49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delayBudgetReportingProhibitTimer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{s0, s0dot4, s0dot8, s1dot6, s3, s6, s12, s30}</w:t>
      </w:r>
    </w:p>
    <w:p w14:paraId="5E57BD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72034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978D5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B9C90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5C31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OtherConfig-v1540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BF17D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overheatingAssistanceConfig     SetupRelease {OverheatingAssistanceConfig}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A59CA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1BD72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BCE02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CandidateServingFreqListNR-r16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(1..maxFreqIDC-r16))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ARFCN-ValueNR</w:t>
      </w:r>
    </w:p>
    <w:p w14:paraId="293DA4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D1CA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OtherConfig-v1610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759B3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idc-AssistanceConfig-r16                SetupRelease {IDC-AssistanceConfig-r16}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74EE9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drx-PreferenceConfig-r16                SetupRelease {DRX-PreferenceConfig-r16}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968BA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maxBW-PreferenceConfig-r16              SetupRelease {MaxBW-PreferenceConfig-r16}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1BDAF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maxCC-PreferenceConfig-r16              SetupRelease {MaxCC-PreferenceConfig-r16}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4F5EB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maxMIMO-LayerPreferenceConfig-r16       SetupRelease {MaxMIMO-LayerPreferenceConfig-r16}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966AF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minSchedulingOffsetPreferenceConfig-r16 SetupRelease {MinSchedulingOffsetPreferenceConfig-r16}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3635F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releasePreferenceConfig-r16             SetupRelease {ReleasePreferenceConfig-r16}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664D8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referenceTimePreferenceReporting-r16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15C6FE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btNameList-r16                          SetupRelease {BT-NameList-r16}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E0E58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wlanNameList-r16                        SetupRelease {WLAN-NameList-r16}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76BBD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sensorNameList-r16                      SetupRelease {Sensor-NameList-r16}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B4494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obtainCommonLocation-r16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0F28A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sl-AssistanceConfigNR-r16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23C5AC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1694D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C458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OverheatingAssistanceConfig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A7F3E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overheatingIndicationProhibitTimer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{s0, s0dot5, s1, s2, s5, s10, s20, s30,</w:t>
      </w:r>
    </w:p>
    <w:p w14:paraId="5E9191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s60, s90, s120, s300, s600, spare3, spare2, spare1}</w:t>
      </w:r>
    </w:p>
    <w:p w14:paraId="117A85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44CFFD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FF56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IDC-AssistanceConfig-r16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6937D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candidateServingFreqListNR-r16  CandidateServingFreqListNR-r16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534035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14DE3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41A7D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570E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DRX-PreferenceConfig-r16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1D750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drx-PreferenceProhibitTimer-r16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2C2BDD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s0, s0dot5, s1, s2, s3, s4, s5, s6, s7,</w:t>
      </w:r>
    </w:p>
    <w:p w14:paraId="29E46E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s8, s9, s10, s20, s30, spare2, spare1}</w:t>
      </w:r>
    </w:p>
    <w:p w14:paraId="3B7A60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0D4B5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C9B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MaxBW-PreferenceConfig-r16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F2084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maxBW-PreferenceProhibitTimer-r16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5D8D63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s0, s0dot5, s1, s2, s3, s4, s5, s6, s7,</w:t>
      </w:r>
    </w:p>
    <w:p w14:paraId="142414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s8, s9, s10, s20, s30, spare2, spare1}</w:t>
      </w:r>
    </w:p>
    <w:p w14:paraId="4730F64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C643F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E714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MaxCC-PreferenceConfig-r16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819FE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maxCC-PreferenceProhibitTimer-r16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18517F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s0, s0dot5, s1, s2, s3, s4, s5, s6, s7,</w:t>
      </w:r>
    </w:p>
    <w:p w14:paraId="099726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s8, s9, s10, s20, s30, spare2, spare1}</w:t>
      </w:r>
    </w:p>
    <w:p w14:paraId="069F8F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251A3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FF27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MaxMIMO-LayerPreferenceConfig-r16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7A725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maxMIMO-LayerPreferenceProhibitTimer-r16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425AC3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s0, s0dot5, s1, s2, s3, s4, s5, s6, s7,</w:t>
      </w:r>
    </w:p>
    <w:p w14:paraId="2F1313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s8, s9, s10, s20, s30, spare2, spare1}</w:t>
      </w:r>
    </w:p>
    <w:p w14:paraId="09F154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A4867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C7B4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MinSchedulingOffsetPreferenceConfig-r16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67213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minSchedulingOffsetPreferenceProhibitTimer-r16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6163A6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s0, s0dot5, s1, s2, s3, s4, s5, s6, s7,</w:t>
      </w:r>
    </w:p>
    <w:p w14:paraId="46FBB1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s8, s9, s10, s20, s30, spare2, spare1}</w:t>
      </w:r>
    </w:p>
    <w:p w14:paraId="40E673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3F330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8F7E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ReleasePreferenceConfig-r16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2ECB1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releasePreferenceProhibitTimer-r16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3D6A11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s0, s0dot5, s1, s2, s3, s4, s5, s6, s7,</w:t>
      </w:r>
    </w:p>
    <w:p w14:paraId="292FE2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s8, s9, s10, s20, s30, infinity, spare1},</w:t>
      </w:r>
    </w:p>
    <w:p w14:paraId="2D0F57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connectedReporting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0A18D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0AB77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15E5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TAG-OTHERCONFIG-STOP</w:t>
      </w:r>
    </w:p>
    <w:p w14:paraId="6C23FF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C16A251"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1F58CF" w:rsidRPr="00131EE6" w14:paraId="6B938C4D"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5DE128"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lastRenderedPageBreak/>
              <w:t>OtherConfig</w:t>
            </w:r>
            <w:r w:rsidRPr="00131EE6">
              <w:rPr>
                <w:rFonts w:ascii="Arial" w:eastAsia="Times New Roman" w:hAnsi="Arial"/>
                <w:b/>
                <w:iCs/>
                <w:noProof/>
                <w:sz w:val="18"/>
                <w:lang w:eastAsia="en-GB"/>
              </w:rPr>
              <w:t xml:space="preserve"> field descriptions</w:t>
            </w:r>
          </w:p>
        </w:tc>
      </w:tr>
      <w:tr w:rsidR="001F58CF" w:rsidRPr="00131EE6" w14:paraId="3EFF55CB"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7A5ED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candidateServingFreqListNR</w:t>
            </w:r>
          </w:p>
          <w:p w14:paraId="6F94EAC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x-none"/>
              </w:rPr>
            </w:pPr>
            <w:r w:rsidRPr="00131EE6">
              <w:rPr>
                <w:rFonts w:ascii="Arial" w:eastAsia="Yu Mincho" w:hAnsi="Arial"/>
                <w:sz w:val="18"/>
                <w:lang w:eastAsia="x-none"/>
              </w:rPr>
              <w:t>Indicates for each candidate NR serving cells, the center frequency around which UE is requested to report IDC issues.</w:t>
            </w:r>
          </w:p>
        </w:tc>
      </w:tr>
      <w:tr w:rsidR="001F58CF" w:rsidRPr="00131EE6" w14:paraId="3EC6D334"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tcPr>
          <w:p w14:paraId="648B187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ja-JP"/>
              </w:rPr>
            </w:pPr>
            <w:r w:rsidRPr="00131EE6">
              <w:rPr>
                <w:rFonts w:ascii="Arial" w:eastAsia="Times New Roman" w:hAnsi="Arial"/>
                <w:b/>
                <w:i/>
                <w:sz w:val="18"/>
                <w:lang w:eastAsia="ja-JP"/>
              </w:rPr>
              <w:t>connectedReporting</w:t>
            </w:r>
          </w:p>
          <w:p w14:paraId="4737B27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sz w:val="18"/>
                <w:lang w:eastAsia="ja-JP"/>
              </w:rPr>
              <w:t xml:space="preserve">Indicates that the UE can report a preference to remain in RRC_CONNECTED state following a </w:t>
            </w:r>
            <w:r w:rsidRPr="00131EE6">
              <w:rPr>
                <w:rFonts w:ascii="Arial" w:eastAsia="Times New Roman" w:hAnsi="Arial"/>
                <w:noProof/>
                <w:sz w:val="18"/>
                <w:lang w:eastAsia="ja-JP"/>
              </w:rPr>
              <w:t>report to leave RRC_CONNECTED state. If absent, the UE cannot report a preference to stay in RRC_CONNECTED state.</w:t>
            </w:r>
          </w:p>
        </w:tc>
      </w:tr>
      <w:tr w:rsidR="001F58CF" w:rsidRPr="00131EE6" w14:paraId="475FB389"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A1466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b/>
                <w:bCs/>
                <w:i/>
                <w:noProof/>
                <w:sz w:val="18"/>
                <w:lang w:eastAsia="en-GB"/>
              </w:rPr>
              <w:t>delayBudgetReportingProhibitTimer</w:t>
            </w:r>
          </w:p>
          <w:p w14:paraId="0216FFC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bCs/>
                <w:noProof/>
                <w:sz w:val="18"/>
                <w:lang w:eastAsia="en-GB"/>
              </w:rPr>
              <w:t xml:space="preserve">Prohibit timer for delay budget reporting. Value in seconds. Value </w:t>
            </w:r>
            <w:r w:rsidRPr="00131EE6">
              <w:rPr>
                <w:rFonts w:ascii="Arial" w:eastAsia="Times New Roman" w:hAnsi="Arial"/>
                <w:i/>
                <w:sz w:val="18"/>
                <w:lang w:eastAsia="sv-SE"/>
              </w:rPr>
              <w:t>s0</w:t>
            </w:r>
            <w:r w:rsidRPr="00131EE6">
              <w:rPr>
                <w:rFonts w:ascii="Arial" w:eastAsia="Times New Roman" w:hAnsi="Arial"/>
                <w:bCs/>
                <w:noProof/>
                <w:sz w:val="18"/>
                <w:lang w:eastAsia="en-GB"/>
              </w:rPr>
              <w:t xml:space="preserve"> means prohibit timer is set to 0 seconds, value </w:t>
            </w:r>
            <w:r w:rsidRPr="00131EE6">
              <w:rPr>
                <w:rFonts w:ascii="Arial" w:eastAsia="Times New Roman" w:hAnsi="Arial"/>
                <w:i/>
                <w:sz w:val="18"/>
                <w:lang w:eastAsia="sv-SE"/>
              </w:rPr>
              <w:t>s0dot4</w:t>
            </w:r>
            <w:r w:rsidRPr="00131EE6">
              <w:rPr>
                <w:rFonts w:ascii="Arial" w:eastAsia="Times New Roman" w:hAnsi="Arial"/>
                <w:bCs/>
                <w:noProof/>
                <w:sz w:val="18"/>
                <w:lang w:eastAsia="en-GB"/>
              </w:rPr>
              <w:t xml:space="preserve"> means prohibit timer is set to 0.4 seconds, and so on.</w:t>
            </w:r>
          </w:p>
        </w:tc>
      </w:tr>
      <w:tr w:rsidR="001F58CF" w:rsidRPr="00131EE6" w14:paraId="48C89F45"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776FB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drx-PreferenceConfig</w:t>
            </w:r>
          </w:p>
          <w:p w14:paraId="2A06251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noProof/>
                <w:sz w:val="18"/>
                <w:lang w:eastAsia="sv-SE"/>
              </w:rPr>
              <w:t>Configuration for the UE to report assistance information to inform the gNB about the UE's DRX preferences for power saving.</w:t>
            </w:r>
          </w:p>
        </w:tc>
      </w:tr>
      <w:tr w:rsidR="001F58CF" w:rsidRPr="00131EE6" w14:paraId="7C9777D1"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92E65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drx-PreferenceProhibitTimer</w:t>
            </w:r>
          </w:p>
          <w:p w14:paraId="459B945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noProof/>
                <w:sz w:val="18"/>
                <w:lang w:eastAsia="sv-SE"/>
              </w:rPr>
              <w:t xml:space="preserve">Prohibit timer for DRX preferences assistance information reporting. Value in seconds. Value </w:t>
            </w:r>
            <w:r w:rsidRPr="00131EE6">
              <w:rPr>
                <w:rFonts w:ascii="Arial" w:eastAsia="Times New Roman" w:hAnsi="Arial"/>
                <w:i/>
                <w:sz w:val="18"/>
                <w:lang w:eastAsia="sv-SE"/>
              </w:rPr>
              <w:t>s0</w:t>
            </w:r>
            <w:r w:rsidRPr="00131EE6">
              <w:rPr>
                <w:rFonts w:ascii="Arial" w:eastAsia="Times New Roman" w:hAnsi="Arial"/>
                <w:noProof/>
                <w:sz w:val="18"/>
                <w:lang w:eastAsia="sv-SE"/>
              </w:rPr>
              <w:t xml:space="preserve"> means prohibit timer is set to 0 seconds, value </w:t>
            </w:r>
            <w:r w:rsidRPr="00131EE6">
              <w:rPr>
                <w:rFonts w:ascii="Arial" w:eastAsia="Times New Roman" w:hAnsi="Arial"/>
                <w:i/>
                <w:sz w:val="18"/>
                <w:lang w:eastAsia="sv-SE"/>
              </w:rPr>
              <w:t>s0dot5</w:t>
            </w:r>
            <w:r w:rsidRPr="00131EE6">
              <w:rPr>
                <w:rFonts w:ascii="Arial" w:eastAsia="Times New Roman" w:hAnsi="Arial"/>
                <w:noProof/>
                <w:sz w:val="18"/>
                <w:lang w:eastAsia="sv-SE"/>
              </w:rPr>
              <w:t xml:space="preserve"> means prohibit timer is set to 0.5 seconds, value </w:t>
            </w:r>
            <w:r w:rsidRPr="00131EE6">
              <w:rPr>
                <w:rFonts w:ascii="Arial" w:eastAsia="Times New Roman" w:hAnsi="Arial"/>
                <w:i/>
                <w:sz w:val="18"/>
                <w:lang w:eastAsia="sv-SE"/>
              </w:rPr>
              <w:t>s1</w:t>
            </w:r>
            <w:r w:rsidRPr="00131EE6">
              <w:rPr>
                <w:rFonts w:ascii="Arial" w:eastAsia="Times New Roman" w:hAnsi="Arial"/>
                <w:noProof/>
                <w:sz w:val="18"/>
                <w:lang w:eastAsia="sv-SE"/>
              </w:rPr>
              <w:t xml:space="preserve"> means prohibit timer is set to 1 second and so on.</w:t>
            </w:r>
          </w:p>
        </w:tc>
      </w:tr>
      <w:tr w:rsidR="001F58CF" w:rsidRPr="00131EE6" w14:paraId="26EBB498" w14:textId="77777777" w:rsidTr="00ED03A0">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59DC8A6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idc-AssistanceConfig</w:t>
            </w:r>
          </w:p>
          <w:p w14:paraId="7CB7816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noProof/>
                <w:sz w:val="18"/>
                <w:lang w:eastAsia="sv-SE"/>
              </w:rPr>
              <w:t xml:space="preserve">Configuration for the UE to report assistance information to </w:t>
            </w:r>
            <w:r w:rsidRPr="00131EE6">
              <w:rPr>
                <w:rFonts w:ascii="Arial" w:eastAsia="Times New Roman" w:hAnsi="Arial"/>
                <w:sz w:val="18"/>
                <w:lang w:eastAsia="sv-SE"/>
              </w:rPr>
              <w:t>inform the gNB about UE detected IDC problem</w:t>
            </w:r>
            <w:r w:rsidRPr="00131EE6">
              <w:rPr>
                <w:rFonts w:ascii="Arial" w:eastAsia="Times New Roman" w:hAnsi="Arial"/>
                <w:noProof/>
                <w:sz w:val="18"/>
                <w:lang w:eastAsia="sv-SE"/>
              </w:rPr>
              <w:t>.</w:t>
            </w:r>
          </w:p>
        </w:tc>
      </w:tr>
      <w:tr w:rsidR="001F58CF" w:rsidRPr="00131EE6" w14:paraId="08691B14"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7BE7F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maxBW-PreferenceConfig</w:t>
            </w:r>
          </w:p>
          <w:p w14:paraId="1B7F944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noProof/>
                <w:sz w:val="18"/>
                <w:lang w:eastAsia="sv-SE"/>
              </w:rPr>
              <w:t>Configuration for the UE to report assistance information to inform the gNB about the UE's preferred bandwidth for power saving.</w:t>
            </w:r>
          </w:p>
        </w:tc>
      </w:tr>
      <w:tr w:rsidR="001F58CF" w:rsidRPr="00131EE6" w14:paraId="07184032"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407E3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maxBW-PreferenceProhibitTimer</w:t>
            </w:r>
          </w:p>
          <w:p w14:paraId="1C370DC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noProof/>
                <w:sz w:val="18"/>
                <w:lang w:eastAsia="sv-SE"/>
              </w:rPr>
              <w:t xml:space="preserve">Prohibit timer for preferred bandwidth assistance information reporting. Value in seconds. Value </w:t>
            </w:r>
            <w:r w:rsidRPr="00131EE6">
              <w:rPr>
                <w:rFonts w:ascii="Arial" w:eastAsia="Times New Roman" w:hAnsi="Arial"/>
                <w:i/>
                <w:sz w:val="18"/>
                <w:lang w:eastAsia="sv-SE"/>
              </w:rPr>
              <w:t>s0</w:t>
            </w:r>
            <w:r w:rsidRPr="00131EE6">
              <w:rPr>
                <w:rFonts w:ascii="Arial" w:eastAsia="Times New Roman" w:hAnsi="Arial"/>
                <w:noProof/>
                <w:sz w:val="18"/>
                <w:lang w:eastAsia="sv-SE"/>
              </w:rPr>
              <w:t xml:space="preserve"> means prohibit timer is set to 0 seconds, value </w:t>
            </w:r>
            <w:r w:rsidRPr="00131EE6">
              <w:rPr>
                <w:rFonts w:ascii="Arial" w:eastAsia="Times New Roman" w:hAnsi="Arial"/>
                <w:i/>
                <w:sz w:val="18"/>
                <w:lang w:eastAsia="sv-SE"/>
              </w:rPr>
              <w:t>s0dot5</w:t>
            </w:r>
            <w:r w:rsidRPr="00131EE6">
              <w:rPr>
                <w:rFonts w:ascii="Arial" w:eastAsia="Times New Roman" w:hAnsi="Arial"/>
                <w:noProof/>
                <w:sz w:val="18"/>
                <w:lang w:eastAsia="sv-SE"/>
              </w:rPr>
              <w:t xml:space="preserve"> means prohibit timer is set to 0.5 seconds, value </w:t>
            </w:r>
            <w:r w:rsidRPr="00131EE6">
              <w:rPr>
                <w:rFonts w:ascii="Arial" w:eastAsia="Times New Roman" w:hAnsi="Arial"/>
                <w:i/>
                <w:sz w:val="18"/>
                <w:lang w:eastAsia="sv-SE"/>
              </w:rPr>
              <w:t>s1</w:t>
            </w:r>
            <w:r w:rsidRPr="00131EE6">
              <w:rPr>
                <w:rFonts w:ascii="Arial" w:eastAsia="Times New Roman" w:hAnsi="Arial"/>
                <w:noProof/>
                <w:sz w:val="18"/>
                <w:lang w:eastAsia="sv-SE"/>
              </w:rPr>
              <w:t xml:space="preserve"> means prohibit timer is set to 1 second and so on.</w:t>
            </w:r>
          </w:p>
        </w:tc>
      </w:tr>
      <w:tr w:rsidR="001F58CF" w:rsidRPr="00131EE6" w14:paraId="21B9514D"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637AC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maxCC-PreferenceConfig</w:t>
            </w:r>
          </w:p>
          <w:p w14:paraId="2B6A227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noProof/>
                <w:sz w:val="18"/>
                <w:lang w:eastAsia="sv-SE"/>
              </w:rPr>
              <w:t>Configuration for the UE to report assistance information to inform the gNB about the UE's preferred number of carriers for power saving.</w:t>
            </w:r>
          </w:p>
        </w:tc>
      </w:tr>
      <w:tr w:rsidR="001F58CF" w:rsidRPr="00131EE6" w14:paraId="4B147C6B"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70CC8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maxCC-PreferenceProhibitTimer</w:t>
            </w:r>
          </w:p>
          <w:p w14:paraId="4B63B49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noProof/>
                <w:sz w:val="18"/>
                <w:lang w:eastAsia="sv-SE"/>
              </w:rPr>
              <w:t xml:space="preserve">Prohibit timer for preferred number of carriers assistance information reporting. Value in seconds. Value </w:t>
            </w:r>
            <w:r w:rsidRPr="00131EE6">
              <w:rPr>
                <w:rFonts w:ascii="Arial" w:eastAsia="Times New Roman" w:hAnsi="Arial"/>
                <w:i/>
                <w:sz w:val="18"/>
                <w:lang w:eastAsia="sv-SE"/>
              </w:rPr>
              <w:t>s0</w:t>
            </w:r>
            <w:r w:rsidRPr="00131EE6">
              <w:rPr>
                <w:rFonts w:ascii="Arial" w:eastAsia="Times New Roman" w:hAnsi="Arial"/>
                <w:noProof/>
                <w:sz w:val="18"/>
                <w:lang w:eastAsia="sv-SE"/>
              </w:rPr>
              <w:t xml:space="preserve"> means prohibit timer is set to 0 seconds, value </w:t>
            </w:r>
            <w:r w:rsidRPr="00131EE6">
              <w:rPr>
                <w:rFonts w:ascii="Arial" w:eastAsia="Times New Roman" w:hAnsi="Arial"/>
                <w:i/>
                <w:sz w:val="18"/>
                <w:lang w:eastAsia="sv-SE"/>
              </w:rPr>
              <w:t>s0dot5</w:t>
            </w:r>
            <w:r w:rsidRPr="00131EE6">
              <w:rPr>
                <w:rFonts w:ascii="Arial" w:eastAsia="Times New Roman" w:hAnsi="Arial"/>
                <w:noProof/>
                <w:sz w:val="18"/>
                <w:lang w:eastAsia="sv-SE"/>
              </w:rPr>
              <w:t xml:space="preserve"> means prohibit timer is set to 0.5 seconds, value </w:t>
            </w:r>
            <w:r w:rsidRPr="00131EE6">
              <w:rPr>
                <w:rFonts w:ascii="Arial" w:eastAsia="Times New Roman" w:hAnsi="Arial"/>
                <w:i/>
                <w:sz w:val="18"/>
                <w:lang w:eastAsia="sv-SE"/>
              </w:rPr>
              <w:t>s1</w:t>
            </w:r>
            <w:r w:rsidRPr="00131EE6">
              <w:rPr>
                <w:rFonts w:ascii="Arial" w:eastAsia="Times New Roman" w:hAnsi="Arial"/>
                <w:noProof/>
                <w:sz w:val="18"/>
                <w:lang w:eastAsia="sv-SE"/>
              </w:rPr>
              <w:t xml:space="preserve"> means prohibit timer is set to 1 second and so on.</w:t>
            </w:r>
          </w:p>
        </w:tc>
      </w:tr>
      <w:tr w:rsidR="001F58CF" w:rsidRPr="00131EE6" w14:paraId="56C1200C"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F5F41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maxMIMO-LayerPreferenceConfig</w:t>
            </w:r>
          </w:p>
          <w:p w14:paraId="55A2847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noProof/>
                <w:sz w:val="18"/>
                <w:lang w:eastAsia="sv-SE"/>
              </w:rPr>
              <w:t>Configuration for the UE to report assistance information to inform the gNB about the UE's preferred number of MIMO layers for power saving.</w:t>
            </w:r>
          </w:p>
        </w:tc>
      </w:tr>
      <w:tr w:rsidR="001F58CF" w:rsidRPr="00131EE6" w14:paraId="44670D2B"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F7637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maxMIMO-LayerPreferenceProhibitTimer</w:t>
            </w:r>
          </w:p>
          <w:p w14:paraId="32B0D1A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noProof/>
                <w:sz w:val="18"/>
                <w:lang w:eastAsia="sv-SE"/>
              </w:rPr>
              <w:t xml:space="preserve">Prohibit timer for preferred number of number of MIMO layers assistance information reporting. Value in seconds. Value </w:t>
            </w:r>
            <w:r w:rsidRPr="00131EE6">
              <w:rPr>
                <w:rFonts w:ascii="Arial" w:eastAsia="Times New Roman" w:hAnsi="Arial"/>
                <w:i/>
                <w:sz w:val="18"/>
                <w:lang w:eastAsia="sv-SE"/>
              </w:rPr>
              <w:t>s0</w:t>
            </w:r>
            <w:r w:rsidRPr="00131EE6">
              <w:rPr>
                <w:rFonts w:ascii="Arial" w:eastAsia="Times New Roman" w:hAnsi="Arial"/>
                <w:noProof/>
                <w:sz w:val="18"/>
                <w:lang w:eastAsia="sv-SE"/>
              </w:rPr>
              <w:t xml:space="preserve"> means prohibit timer is set to 0 seconds, value </w:t>
            </w:r>
            <w:r w:rsidRPr="00131EE6">
              <w:rPr>
                <w:rFonts w:ascii="Arial" w:eastAsia="Times New Roman" w:hAnsi="Arial"/>
                <w:i/>
                <w:sz w:val="18"/>
                <w:lang w:eastAsia="sv-SE"/>
              </w:rPr>
              <w:t>s0dot5</w:t>
            </w:r>
            <w:r w:rsidRPr="00131EE6">
              <w:rPr>
                <w:rFonts w:ascii="Arial" w:eastAsia="Times New Roman" w:hAnsi="Arial"/>
                <w:noProof/>
                <w:sz w:val="18"/>
                <w:lang w:eastAsia="sv-SE"/>
              </w:rPr>
              <w:t xml:space="preserve"> means prohibit timer is set to 0.5 seconds, value </w:t>
            </w:r>
            <w:r w:rsidRPr="00131EE6">
              <w:rPr>
                <w:rFonts w:ascii="Arial" w:eastAsia="Times New Roman" w:hAnsi="Arial"/>
                <w:i/>
                <w:sz w:val="18"/>
                <w:lang w:eastAsia="sv-SE"/>
              </w:rPr>
              <w:t>s1</w:t>
            </w:r>
            <w:r w:rsidRPr="00131EE6">
              <w:rPr>
                <w:rFonts w:ascii="Arial" w:eastAsia="Times New Roman" w:hAnsi="Arial"/>
                <w:noProof/>
                <w:sz w:val="18"/>
                <w:lang w:eastAsia="sv-SE"/>
              </w:rPr>
              <w:t xml:space="preserve"> means prohibit timer is set to 1 second and so on.</w:t>
            </w:r>
          </w:p>
        </w:tc>
      </w:tr>
      <w:tr w:rsidR="001F58CF" w:rsidRPr="00131EE6" w14:paraId="2CAF96A4"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70F1E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minSchedulingOffsetPreferenceConfig</w:t>
            </w:r>
          </w:p>
          <w:p w14:paraId="47FC149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noProof/>
                <w:sz w:val="18"/>
                <w:lang w:eastAsia="sv-SE"/>
              </w:rPr>
              <w:t xml:space="preserve">Configuration for the UE to report assistance information to inform the gNB about the UE's preferred </w:t>
            </w:r>
            <w:r w:rsidRPr="00131EE6">
              <w:rPr>
                <w:rFonts w:ascii="Arial" w:eastAsia="Times New Roman" w:hAnsi="Arial"/>
                <w:i/>
                <w:noProof/>
                <w:sz w:val="18"/>
                <w:lang w:eastAsia="sv-SE"/>
              </w:rPr>
              <w:t>minimumSchedulingOffset</w:t>
            </w:r>
            <w:r w:rsidRPr="00131EE6">
              <w:rPr>
                <w:rFonts w:ascii="Arial" w:eastAsia="Times New Roman" w:hAnsi="Arial"/>
                <w:noProof/>
                <w:sz w:val="18"/>
                <w:lang w:eastAsia="sv-SE"/>
              </w:rPr>
              <w:t xml:space="preserve"> value for cross-slot scheduling for power saving.</w:t>
            </w:r>
          </w:p>
        </w:tc>
      </w:tr>
      <w:tr w:rsidR="001F58CF" w:rsidRPr="00131EE6" w14:paraId="6066ED73"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32CF9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minSchedulingOffsetPreferenceProhibitTimer</w:t>
            </w:r>
          </w:p>
          <w:p w14:paraId="2353C98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noProof/>
                <w:sz w:val="18"/>
                <w:lang w:eastAsia="sv-SE"/>
              </w:rPr>
              <w:t xml:space="preserve">Prohibit timer for preferred </w:t>
            </w:r>
            <w:r w:rsidRPr="00131EE6">
              <w:rPr>
                <w:rFonts w:ascii="Arial" w:eastAsia="Times New Roman" w:hAnsi="Arial"/>
                <w:i/>
                <w:noProof/>
                <w:sz w:val="18"/>
                <w:lang w:eastAsia="sv-SE"/>
              </w:rPr>
              <w:t>minimumSchedulingOffset</w:t>
            </w:r>
            <w:r w:rsidRPr="00131EE6">
              <w:rPr>
                <w:rFonts w:ascii="Arial" w:eastAsia="Times New Roman" w:hAnsi="Arial"/>
                <w:noProof/>
                <w:sz w:val="18"/>
                <w:lang w:eastAsia="sv-SE"/>
              </w:rPr>
              <w:t xml:space="preserve"> assistance information reporting. Value in seconds. Value </w:t>
            </w:r>
            <w:r w:rsidRPr="00131EE6">
              <w:rPr>
                <w:rFonts w:ascii="Arial" w:eastAsia="Times New Roman" w:hAnsi="Arial"/>
                <w:i/>
                <w:sz w:val="18"/>
                <w:lang w:eastAsia="sv-SE"/>
              </w:rPr>
              <w:t>s0</w:t>
            </w:r>
            <w:r w:rsidRPr="00131EE6">
              <w:rPr>
                <w:rFonts w:ascii="Arial" w:eastAsia="Times New Roman" w:hAnsi="Arial"/>
                <w:noProof/>
                <w:sz w:val="18"/>
                <w:lang w:eastAsia="sv-SE"/>
              </w:rPr>
              <w:t xml:space="preserve"> means prohibit timer is set to 0 seconds, value </w:t>
            </w:r>
            <w:r w:rsidRPr="00131EE6">
              <w:rPr>
                <w:rFonts w:ascii="Arial" w:eastAsia="Times New Roman" w:hAnsi="Arial"/>
                <w:i/>
                <w:sz w:val="18"/>
                <w:lang w:eastAsia="sv-SE"/>
              </w:rPr>
              <w:t>s0dot5</w:t>
            </w:r>
            <w:r w:rsidRPr="00131EE6">
              <w:rPr>
                <w:rFonts w:ascii="Arial" w:eastAsia="Times New Roman" w:hAnsi="Arial"/>
                <w:noProof/>
                <w:sz w:val="18"/>
                <w:lang w:eastAsia="sv-SE"/>
              </w:rPr>
              <w:t xml:space="preserve"> means prohibit timer is set to 0.5 seconds, value </w:t>
            </w:r>
            <w:r w:rsidRPr="00131EE6">
              <w:rPr>
                <w:rFonts w:ascii="Arial" w:eastAsia="Times New Roman" w:hAnsi="Arial"/>
                <w:i/>
                <w:sz w:val="18"/>
                <w:lang w:eastAsia="sv-SE"/>
              </w:rPr>
              <w:t>s1</w:t>
            </w:r>
            <w:r w:rsidRPr="00131EE6">
              <w:rPr>
                <w:rFonts w:ascii="Arial" w:eastAsia="Times New Roman" w:hAnsi="Arial"/>
                <w:noProof/>
                <w:sz w:val="18"/>
                <w:lang w:eastAsia="sv-SE"/>
              </w:rPr>
              <w:t xml:space="preserve"> means prohibit timer is set to 1 second and so on.</w:t>
            </w:r>
          </w:p>
        </w:tc>
      </w:tr>
      <w:tr w:rsidR="001F58CF" w:rsidRPr="00131EE6" w14:paraId="0DE984C7"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B0317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31EE6">
              <w:rPr>
                <w:rFonts w:ascii="Arial" w:eastAsia="Times New Roman" w:hAnsi="Arial"/>
                <w:b/>
                <w:bCs/>
                <w:i/>
                <w:sz w:val="18"/>
                <w:lang w:eastAsia="en-GB"/>
              </w:rPr>
              <w:t>obtainCommonLocation</w:t>
            </w:r>
          </w:p>
          <w:p w14:paraId="6D66702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Cs/>
                <w:sz w:val="18"/>
                <w:lang w:eastAsia="en-GB"/>
              </w:rPr>
              <w:t xml:space="preserve">Requests the UE to attempt to have detailed location information available using GNSS. NR configures the field if </w:t>
            </w:r>
            <w:r w:rsidRPr="00131EE6">
              <w:rPr>
                <w:rFonts w:ascii="Arial" w:eastAsia="Times New Roman" w:hAnsi="Arial"/>
                <w:bCs/>
                <w:i/>
                <w:sz w:val="18"/>
                <w:lang w:eastAsia="en-GB"/>
              </w:rPr>
              <w:t>includeCommonLocationInfo</w:t>
            </w:r>
            <w:r w:rsidRPr="00131EE6">
              <w:rPr>
                <w:rFonts w:ascii="Arial" w:eastAsia="Times New Roman" w:hAnsi="Arial"/>
                <w:bCs/>
                <w:sz w:val="18"/>
                <w:lang w:eastAsia="en-GB"/>
              </w:rPr>
              <w:t xml:space="preserve"> is configured for one or more measurements.</w:t>
            </w:r>
          </w:p>
        </w:tc>
      </w:tr>
      <w:tr w:rsidR="001F58CF" w:rsidRPr="00131EE6" w14:paraId="388B7D9D"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977C7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overheatingAssistanceConfig</w:t>
            </w:r>
          </w:p>
          <w:p w14:paraId="188EC79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31EE6">
              <w:rPr>
                <w:rFonts w:ascii="Arial" w:eastAsia="Times New Roman" w:hAnsi="Arial"/>
                <w:noProof/>
                <w:sz w:val="18"/>
                <w:lang w:eastAsia="sv-SE"/>
              </w:rPr>
              <w:t xml:space="preserve">Configuration for the UE to report assistance information to </w:t>
            </w:r>
            <w:r w:rsidRPr="00131EE6">
              <w:rPr>
                <w:rFonts w:ascii="Arial" w:eastAsia="Times New Roman" w:hAnsi="Arial"/>
                <w:sz w:val="18"/>
                <w:lang w:eastAsia="sv-SE"/>
              </w:rPr>
              <w:t>inform the gNB about UE detected internal overheating</w:t>
            </w:r>
            <w:r w:rsidRPr="00131EE6">
              <w:rPr>
                <w:rFonts w:ascii="Arial" w:eastAsia="Times New Roman" w:hAnsi="Arial"/>
                <w:noProof/>
                <w:sz w:val="18"/>
                <w:lang w:eastAsia="sv-SE"/>
              </w:rPr>
              <w:t>.</w:t>
            </w:r>
          </w:p>
        </w:tc>
      </w:tr>
      <w:tr w:rsidR="001F58CF" w:rsidRPr="00131EE6" w14:paraId="084BC505"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5ECBB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overheatingIndicationProhibitTimer</w:t>
            </w:r>
          </w:p>
          <w:p w14:paraId="01BB44D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31EE6">
              <w:rPr>
                <w:rFonts w:ascii="Arial" w:eastAsia="Times New Roman" w:hAnsi="Arial"/>
                <w:noProof/>
                <w:sz w:val="18"/>
                <w:lang w:eastAsia="sv-SE"/>
              </w:rPr>
              <w:t xml:space="preserve">Prohibit timer for overheating assistance information reporting. Value in seconds. Value </w:t>
            </w:r>
            <w:r w:rsidRPr="00131EE6">
              <w:rPr>
                <w:rFonts w:ascii="Arial" w:eastAsia="Times New Roman" w:hAnsi="Arial"/>
                <w:i/>
                <w:sz w:val="18"/>
                <w:lang w:eastAsia="sv-SE"/>
              </w:rPr>
              <w:t>s0</w:t>
            </w:r>
            <w:r w:rsidRPr="00131EE6">
              <w:rPr>
                <w:rFonts w:ascii="Arial" w:eastAsia="Times New Roman" w:hAnsi="Arial"/>
                <w:noProof/>
                <w:sz w:val="18"/>
                <w:lang w:eastAsia="sv-SE"/>
              </w:rPr>
              <w:t xml:space="preserve"> means prohibit timer is set to 0 seconds, value </w:t>
            </w:r>
            <w:r w:rsidRPr="00131EE6">
              <w:rPr>
                <w:rFonts w:ascii="Arial" w:eastAsia="Times New Roman" w:hAnsi="Arial"/>
                <w:i/>
                <w:sz w:val="18"/>
                <w:lang w:eastAsia="sv-SE"/>
              </w:rPr>
              <w:t>s0dot5</w:t>
            </w:r>
            <w:r w:rsidRPr="00131EE6">
              <w:rPr>
                <w:rFonts w:ascii="Arial" w:eastAsia="Times New Roman" w:hAnsi="Arial"/>
                <w:noProof/>
                <w:sz w:val="18"/>
                <w:lang w:eastAsia="sv-SE"/>
              </w:rPr>
              <w:t xml:space="preserve"> means prohibit timer is set to 0.5 seconds, value </w:t>
            </w:r>
            <w:r w:rsidRPr="00131EE6">
              <w:rPr>
                <w:rFonts w:ascii="Arial" w:eastAsia="Times New Roman" w:hAnsi="Arial"/>
                <w:i/>
                <w:sz w:val="18"/>
                <w:lang w:eastAsia="sv-SE"/>
              </w:rPr>
              <w:t>s1</w:t>
            </w:r>
            <w:r w:rsidRPr="00131EE6">
              <w:rPr>
                <w:rFonts w:ascii="Arial" w:eastAsia="Times New Roman" w:hAnsi="Arial"/>
                <w:noProof/>
                <w:sz w:val="18"/>
                <w:lang w:eastAsia="sv-SE"/>
              </w:rPr>
              <w:t xml:space="preserve"> means prohibit timer is set to 1 second and so on.</w:t>
            </w:r>
          </w:p>
        </w:tc>
      </w:tr>
      <w:tr w:rsidR="001F58CF" w:rsidRPr="00131EE6" w14:paraId="4F0BFE53"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tcPr>
          <w:p w14:paraId="5DD2020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31EE6">
              <w:rPr>
                <w:rFonts w:ascii="Arial" w:eastAsia="Times New Roman" w:hAnsi="Arial"/>
                <w:b/>
                <w:i/>
                <w:noProof/>
                <w:sz w:val="18"/>
                <w:lang w:eastAsia="ja-JP"/>
              </w:rPr>
              <w:t>referenceTimePreferenceReporting</w:t>
            </w:r>
          </w:p>
          <w:p w14:paraId="5CA55DC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cs="Arial"/>
                <w:sz w:val="18"/>
                <w:szCs w:val="18"/>
              </w:rPr>
              <w:t>If present, the field indicates the UE is configured to provide reference time assistance information.</w:t>
            </w:r>
          </w:p>
        </w:tc>
      </w:tr>
      <w:tr w:rsidR="001F58CF" w:rsidRPr="00131EE6" w14:paraId="0EC0B888"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289E3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lastRenderedPageBreak/>
              <w:t>releasePreferenceConfig</w:t>
            </w:r>
          </w:p>
          <w:p w14:paraId="234AFC6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31EE6">
              <w:rPr>
                <w:rFonts w:ascii="Arial" w:eastAsia="Times New Roman" w:hAnsi="Arial"/>
                <w:noProof/>
                <w:sz w:val="18"/>
                <w:lang w:eastAsia="sv-SE"/>
              </w:rPr>
              <w:t>Configuration for the UE to report assistance information to inform the gNB about the UE's preference to leave RRC_CONNECTED state.</w:t>
            </w:r>
          </w:p>
        </w:tc>
      </w:tr>
      <w:tr w:rsidR="001F58CF" w:rsidRPr="00131EE6" w14:paraId="77317360"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74021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31EE6">
              <w:rPr>
                <w:rFonts w:ascii="Arial" w:eastAsia="Times New Roman" w:hAnsi="Arial"/>
                <w:b/>
                <w:i/>
                <w:noProof/>
                <w:sz w:val="18"/>
                <w:lang w:eastAsia="sv-SE"/>
              </w:rPr>
              <w:t>releasePreferenceProhibitTimer</w:t>
            </w:r>
          </w:p>
          <w:p w14:paraId="0780E72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31EE6">
              <w:rPr>
                <w:rFonts w:ascii="Arial" w:eastAsia="Times New Roman" w:hAnsi="Arial"/>
                <w:noProof/>
                <w:sz w:val="18"/>
                <w:lang w:eastAsia="sv-SE"/>
              </w:rPr>
              <w:t xml:space="preserve">Prohibit timer for release preference assistance information reporting. Value in seconds. Value </w:t>
            </w:r>
            <w:r w:rsidRPr="00131EE6">
              <w:rPr>
                <w:rFonts w:ascii="Arial" w:eastAsia="Times New Roman" w:hAnsi="Arial"/>
                <w:i/>
                <w:sz w:val="18"/>
                <w:lang w:eastAsia="sv-SE"/>
              </w:rPr>
              <w:t>s0</w:t>
            </w:r>
            <w:r w:rsidRPr="00131EE6">
              <w:rPr>
                <w:rFonts w:ascii="Arial" w:eastAsia="Times New Roman" w:hAnsi="Arial"/>
                <w:noProof/>
                <w:sz w:val="18"/>
                <w:lang w:eastAsia="sv-SE"/>
              </w:rPr>
              <w:t xml:space="preserve"> means prohibit timer is set to 0 seconds, value </w:t>
            </w:r>
            <w:r w:rsidRPr="00131EE6">
              <w:rPr>
                <w:rFonts w:ascii="Arial" w:eastAsia="Times New Roman" w:hAnsi="Arial"/>
                <w:i/>
                <w:sz w:val="18"/>
                <w:lang w:eastAsia="sv-SE"/>
              </w:rPr>
              <w:t>s0dot5</w:t>
            </w:r>
            <w:r w:rsidRPr="00131EE6">
              <w:rPr>
                <w:rFonts w:ascii="Arial" w:eastAsia="Times New Roman" w:hAnsi="Arial"/>
                <w:noProof/>
                <w:sz w:val="18"/>
                <w:lang w:eastAsia="sv-SE"/>
              </w:rPr>
              <w:t xml:space="preserve"> means prohibit timer is set to 0.5 seconds, value </w:t>
            </w:r>
            <w:r w:rsidRPr="00131EE6">
              <w:rPr>
                <w:rFonts w:ascii="Arial" w:eastAsia="Times New Roman" w:hAnsi="Arial"/>
                <w:i/>
                <w:sz w:val="18"/>
                <w:lang w:eastAsia="sv-SE"/>
              </w:rPr>
              <w:t>s1</w:t>
            </w:r>
            <w:r w:rsidRPr="00131EE6">
              <w:rPr>
                <w:rFonts w:ascii="Arial" w:eastAsia="Times New Roman" w:hAnsi="Arial"/>
                <w:noProof/>
                <w:sz w:val="18"/>
                <w:lang w:eastAsia="sv-SE"/>
              </w:rPr>
              <w:t xml:space="preserve"> means prohibit timer is set to 1 second and so on. Value </w:t>
            </w:r>
            <w:r w:rsidRPr="00131EE6">
              <w:rPr>
                <w:rFonts w:ascii="Arial" w:eastAsia="Times New Roman" w:hAnsi="Arial"/>
                <w:i/>
                <w:noProof/>
                <w:sz w:val="18"/>
                <w:lang w:eastAsia="sv-SE"/>
              </w:rPr>
              <w:t>infinity</w:t>
            </w:r>
            <w:r w:rsidRPr="00131EE6">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1F58CF" w:rsidRPr="00131EE6" w14:paraId="014F10A1"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24156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sensorNameList</w:t>
            </w:r>
          </w:p>
          <w:p w14:paraId="6655B6B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sz w:val="18"/>
                <w:lang w:eastAsia="sv-SE"/>
              </w:rPr>
              <w:t>Configuration for the UE to report measurements from specific sensors.</w:t>
            </w:r>
          </w:p>
        </w:tc>
      </w:tr>
      <w:tr w:rsidR="001F58CF" w:rsidRPr="00131EE6" w14:paraId="06B65A2E" w14:textId="77777777" w:rsidTr="00ED03A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3D9FE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131EE6">
              <w:rPr>
                <w:rFonts w:ascii="Arial" w:eastAsia="Times New Roman" w:hAnsi="Arial"/>
                <w:b/>
                <w:bCs/>
                <w:i/>
                <w:iCs/>
                <w:noProof/>
                <w:sz w:val="18"/>
                <w:lang w:eastAsia="sv-SE"/>
              </w:rPr>
              <w:t>sl-AssistanceConfigNR</w:t>
            </w:r>
          </w:p>
          <w:p w14:paraId="442CD36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31EE6">
              <w:rPr>
                <w:rFonts w:ascii="Arial" w:eastAsia="Times New Roman" w:hAnsi="Arial"/>
                <w:noProof/>
                <w:sz w:val="18"/>
                <w:lang w:eastAsia="sv-SE"/>
              </w:rPr>
              <w:t>Indicate whether UE is configured to provide configured grant assistance information for NR sidelink communication.</w:t>
            </w:r>
          </w:p>
        </w:tc>
      </w:tr>
    </w:tbl>
    <w:p w14:paraId="1CAE48B1"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52767B2"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7" w:name="_Toc52837366"/>
      <w:bookmarkStart w:id="458" w:name="_Toc52838374"/>
      <w:bookmarkStart w:id="459" w:name="_Toc5300701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PhysCellIdUTRA-FDD</w:t>
      </w:r>
      <w:bookmarkEnd w:id="457"/>
      <w:bookmarkEnd w:id="458"/>
      <w:bookmarkEnd w:id="459"/>
    </w:p>
    <w:p w14:paraId="33C1F6C0" w14:textId="77777777" w:rsidR="001F58CF" w:rsidRPr="00131EE6" w:rsidRDefault="001F58CF" w:rsidP="001F58CF">
      <w:pPr>
        <w:overflowPunct w:val="0"/>
        <w:autoSpaceDE w:val="0"/>
        <w:autoSpaceDN w:val="0"/>
        <w:adjustRightInd w:val="0"/>
        <w:textAlignment w:val="baseline"/>
        <w:rPr>
          <w:rFonts w:eastAsia="Times New Roman"/>
        </w:rPr>
      </w:pPr>
      <w:r w:rsidRPr="00131EE6">
        <w:rPr>
          <w:rFonts w:eastAsia="Times New Roman"/>
          <w:lang w:eastAsia="ja-JP"/>
        </w:rPr>
        <w:t xml:space="preserve">The IE </w:t>
      </w:r>
      <w:r w:rsidRPr="00131EE6">
        <w:rPr>
          <w:rFonts w:eastAsia="Times New Roman"/>
          <w:i/>
          <w:noProof/>
          <w:lang w:eastAsia="ja-JP"/>
        </w:rPr>
        <w:t>PhysCellIdUTRA-FDD</w:t>
      </w:r>
      <w:r w:rsidRPr="00131EE6">
        <w:rPr>
          <w:rFonts w:eastAsia="Times New Roman"/>
          <w:lang w:eastAsia="ja-JP"/>
        </w:rPr>
        <w:t xml:space="preserve"> is used </w:t>
      </w:r>
      <w:r w:rsidRPr="00131EE6">
        <w:rPr>
          <w:rFonts w:eastAsia="Times New Roman"/>
          <w:iCs/>
          <w:lang w:eastAsia="ja-JP"/>
        </w:rPr>
        <w:t>to indicate the physical layer identity of the cell, i.e. the primary scrambling code, as defined in TS 25.331 [45].</w:t>
      </w:r>
    </w:p>
    <w:p w14:paraId="3323EA7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PhysCellIdUTRA-FDD</w:t>
      </w:r>
      <w:r w:rsidRPr="00131EE6">
        <w:rPr>
          <w:rFonts w:ascii="Arial" w:eastAsia="Times New Roman" w:hAnsi="Arial"/>
          <w:b/>
          <w:lang w:eastAsia="ja-JP"/>
        </w:rPr>
        <w:t xml:space="preserve"> information element</w:t>
      </w:r>
    </w:p>
    <w:p w14:paraId="03E75C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5DD4A9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TAG-PHYSCELLIDUTRA-FDD-START</w:t>
      </w:r>
    </w:p>
    <w:p w14:paraId="427043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E790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PhysCellIdUTRA-FDD-r16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(0..511)</w:t>
      </w:r>
    </w:p>
    <w:p w14:paraId="39ADF8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914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TAG-PHYSCELLIDUTRA-FDD-STOP</w:t>
      </w:r>
    </w:p>
    <w:p w14:paraId="5D0854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39AC1F2"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30F222E"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0" w:name="_Toc52837367"/>
      <w:bookmarkStart w:id="461" w:name="_Toc52838375"/>
      <w:bookmarkStart w:id="462" w:name="_Toc5300701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RRC-TransactionIdentifier</w:t>
      </w:r>
      <w:bookmarkEnd w:id="460"/>
      <w:bookmarkEnd w:id="461"/>
      <w:bookmarkEnd w:id="462"/>
    </w:p>
    <w:p w14:paraId="769EFA33"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RRC-TransactionIdentifier</w:t>
      </w:r>
      <w:r w:rsidRPr="00131EE6">
        <w:rPr>
          <w:rFonts w:eastAsia="Times New Roman"/>
          <w:lang w:eastAsia="ja-JP"/>
        </w:rPr>
        <w:t xml:space="preserve"> is used, together with the message type, for the identification of an RRC procedure (transaction).</w:t>
      </w:r>
    </w:p>
    <w:p w14:paraId="4BF17F46"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RRC-TransactionIdentifier</w:t>
      </w:r>
      <w:r w:rsidRPr="00131EE6">
        <w:rPr>
          <w:rFonts w:ascii="Arial" w:eastAsia="Times New Roman" w:hAnsi="Arial"/>
          <w:b/>
          <w:lang w:eastAsia="ja-JP"/>
        </w:rPr>
        <w:t xml:space="preserve"> information element</w:t>
      </w:r>
    </w:p>
    <w:p w14:paraId="0AAC7D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66574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TAG-RRC-TRANSACTIONIDENTIFIER-START</w:t>
      </w:r>
    </w:p>
    <w:p w14:paraId="4D3458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3F90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RRC-TransactionIdentifier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(0..3)</w:t>
      </w:r>
    </w:p>
    <w:p w14:paraId="5D9E45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E65E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TAG-RRC-TRANSACTIONIDENTIFIER-STOP</w:t>
      </w:r>
    </w:p>
    <w:p w14:paraId="6FC2F0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4885645" w14:textId="77777777" w:rsidR="001F58CF" w:rsidRPr="00131EE6" w:rsidRDefault="001F58CF" w:rsidP="001F58CF">
      <w:pPr>
        <w:overflowPunct w:val="0"/>
        <w:autoSpaceDE w:val="0"/>
        <w:autoSpaceDN w:val="0"/>
        <w:adjustRightInd w:val="0"/>
        <w:textAlignment w:val="baseline"/>
        <w:rPr>
          <w:rFonts w:eastAsia="Yu Mincho"/>
          <w:lang w:eastAsia="ja-JP"/>
        </w:rPr>
      </w:pPr>
    </w:p>
    <w:p w14:paraId="1D62486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3" w:name="_Toc52837368"/>
      <w:bookmarkStart w:id="464" w:name="_Toc52838376"/>
      <w:bookmarkStart w:id="465" w:name="_Toc53007016"/>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bCs/>
          <w:i/>
          <w:sz w:val="24"/>
          <w:lang w:eastAsia="ja-JP"/>
        </w:rPr>
        <w:t>Sensor-NameList</w:t>
      </w:r>
      <w:bookmarkEnd w:id="463"/>
      <w:bookmarkEnd w:id="464"/>
      <w:bookmarkEnd w:id="465"/>
    </w:p>
    <w:p w14:paraId="5E800E6D"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bCs/>
          <w:i/>
          <w:lang w:eastAsia="ja-JP"/>
        </w:rPr>
        <w:t>Sensor-NameList</w:t>
      </w:r>
      <w:r w:rsidRPr="00131EE6">
        <w:rPr>
          <w:rFonts w:eastAsia="Times New Roman"/>
          <w:iCs/>
          <w:lang w:eastAsia="ja-JP"/>
        </w:rPr>
        <w:t xml:space="preserve"> </w:t>
      </w:r>
      <w:r w:rsidRPr="00131EE6">
        <w:rPr>
          <w:rFonts w:eastAsia="Times New Roman"/>
          <w:iCs/>
          <w:lang w:eastAsia="zh-CN"/>
        </w:rPr>
        <w:t>is used to indicate the names of the sensors which the UE is configured to measure</w:t>
      </w:r>
      <w:r w:rsidRPr="00131EE6">
        <w:rPr>
          <w:rFonts w:eastAsia="Times New Roman"/>
          <w:lang w:eastAsia="ja-JP"/>
        </w:rPr>
        <w:t>.</w:t>
      </w:r>
    </w:p>
    <w:p w14:paraId="71B64D3A"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lastRenderedPageBreak/>
        <w:t xml:space="preserve">Sensor-NameList </w:t>
      </w:r>
      <w:r w:rsidRPr="00131EE6">
        <w:rPr>
          <w:rFonts w:ascii="Arial" w:eastAsia="Times New Roman" w:hAnsi="Arial"/>
          <w:b/>
          <w:lang w:eastAsia="ja-JP"/>
        </w:rPr>
        <w:t>information element</w:t>
      </w:r>
    </w:p>
    <w:p w14:paraId="79BD9D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A5FC6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TAG-SENSORNAMELIST-START</w:t>
      </w:r>
    </w:p>
    <w:p w14:paraId="47526B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FA41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Malgun Gothic" w:hAnsi="Courier New"/>
          <w:noProof/>
          <w:sz w:val="16"/>
          <w:lang w:eastAsia="en-GB"/>
        </w:rPr>
        <w:t xml:space="preserve">Sensor-NameList-r16 ::= </w:t>
      </w:r>
      <w:r w:rsidRPr="00131EE6">
        <w:rPr>
          <w:rFonts w:ascii="Courier New" w:eastAsia="Times New Roman" w:hAnsi="Courier New"/>
          <w:noProof/>
          <w:color w:val="993366"/>
          <w:sz w:val="16"/>
          <w:lang w:eastAsia="en-GB"/>
        </w:rPr>
        <w:t>SEQUENCE</w:t>
      </w:r>
      <w:r w:rsidRPr="00131EE6">
        <w:rPr>
          <w:rFonts w:ascii="Courier New" w:eastAsia="Malgun Gothic" w:hAnsi="Courier New"/>
          <w:noProof/>
          <w:sz w:val="16"/>
          <w:lang w:eastAsia="en-GB"/>
        </w:rPr>
        <w:t xml:space="preserve"> {</w:t>
      </w:r>
    </w:p>
    <w:p w14:paraId="7EA596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measUncomBarPre-r16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317D49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measUeSpeed</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2E695D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Malgun Gothic" w:hAnsi="Courier New"/>
          <w:noProof/>
          <w:sz w:val="16"/>
          <w:lang w:eastAsia="en-GB"/>
        </w:rPr>
        <w:t>measUeOrientation</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1B23C5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31EE6">
        <w:rPr>
          <w:rFonts w:ascii="Courier New" w:eastAsia="Malgun Gothic" w:hAnsi="Courier New"/>
          <w:noProof/>
          <w:sz w:val="16"/>
          <w:lang w:eastAsia="en-GB"/>
        </w:rPr>
        <w:t>}</w:t>
      </w:r>
    </w:p>
    <w:p w14:paraId="465494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5C7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TAG-SENSORNAMELIST-STOP</w:t>
      </w:r>
    </w:p>
    <w:p w14:paraId="654B38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1C63F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D77A6B7"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F58CF" w:rsidRPr="00131EE6" w14:paraId="2D042A63"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7243C5B2"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31EE6">
              <w:rPr>
                <w:rFonts w:ascii="Arial" w:eastAsia="Times New Roman" w:hAnsi="Arial"/>
                <w:b/>
                <w:i/>
                <w:sz w:val="18"/>
                <w:lang w:eastAsia="sv-SE"/>
              </w:rPr>
              <w:t xml:space="preserve">Sensor-NameList </w:t>
            </w:r>
            <w:r w:rsidRPr="00131EE6">
              <w:rPr>
                <w:rFonts w:ascii="Arial" w:eastAsia="Times New Roman" w:hAnsi="Arial"/>
                <w:b/>
                <w:sz w:val="18"/>
                <w:szCs w:val="22"/>
                <w:lang w:eastAsia="sv-SE"/>
              </w:rPr>
              <w:t>field descriptions</w:t>
            </w:r>
          </w:p>
        </w:tc>
      </w:tr>
      <w:tr w:rsidR="001F58CF" w:rsidRPr="00131EE6" w14:paraId="0256D61D"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3DAE10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1EE6">
              <w:rPr>
                <w:rFonts w:ascii="Arial" w:eastAsia="Times New Roman" w:hAnsi="Arial"/>
                <w:b/>
                <w:i/>
                <w:sz w:val="18"/>
                <w:szCs w:val="22"/>
                <w:lang w:eastAsia="sv-SE"/>
              </w:rPr>
              <w:t>measUncomBarPre</w:t>
            </w:r>
          </w:p>
          <w:p w14:paraId="4EF75A7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If configured, the UE reports the uncompensated Barometeric pressure measurement as defined in uncompensatedBarometricPressure-r16.</w:t>
            </w:r>
          </w:p>
        </w:tc>
      </w:tr>
      <w:tr w:rsidR="001F58CF" w:rsidRPr="00131EE6" w14:paraId="572AA4AD"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5860B73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131EE6">
              <w:rPr>
                <w:rFonts w:ascii="Arial" w:eastAsia="Times New Roman" w:hAnsi="Arial"/>
                <w:b/>
                <w:bCs/>
                <w:i/>
                <w:iCs/>
                <w:sz w:val="18"/>
                <w:szCs w:val="22"/>
                <w:lang w:eastAsia="sv-SE"/>
              </w:rPr>
              <w:t>measUeSpeed</w:t>
            </w:r>
          </w:p>
          <w:p w14:paraId="1161273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bCs/>
                <w:iCs/>
                <w:sz w:val="18"/>
                <w:szCs w:val="22"/>
                <w:lang w:eastAsia="sv-SE"/>
              </w:rPr>
              <w:t xml:space="preserve">If configured, the UE reports the UE speed measurement as defined in </w:t>
            </w:r>
            <w:r w:rsidRPr="00131EE6">
              <w:rPr>
                <w:rFonts w:ascii="Arial" w:eastAsia="Times New Roman" w:hAnsi="Arial"/>
                <w:snapToGrid w:val="0"/>
                <w:sz w:val="18"/>
                <w:lang w:eastAsia="en-GB"/>
              </w:rPr>
              <w:t>TS 37.355 [49]</w:t>
            </w:r>
            <w:r w:rsidRPr="00131EE6">
              <w:rPr>
                <w:rFonts w:ascii="Arial" w:eastAsia="Times New Roman" w:hAnsi="Arial"/>
                <w:bCs/>
                <w:iCs/>
                <w:sz w:val="18"/>
                <w:szCs w:val="22"/>
                <w:lang w:eastAsia="sv-SE"/>
              </w:rPr>
              <w:t>.</w:t>
            </w:r>
          </w:p>
        </w:tc>
      </w:tr>
      <w:tr w:rsidR="001F58CF" w:rsidRPr="00131EE6" w14:paraId="4C9BC284"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9FC5B1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31EE6">
              <w:rPr>
                <w:rFonts w:ascii="Arial" w:eastAsia="Times New Roman" w:hAnsi="Arial"/>
                <w:b/>
                <w:i/>
                <w:sz w:val="18"/>
                <w:szCs w:val="22"/>
                <w:lang w:eastAsia="sv-SE"/>
              </w:rPr>
              <w:t>measUeOrientation</w:t>
            </w:r>
          </w:p>
          <w:p w14:paraId="013E42F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szCs w:val="22"/>
                <w:lang w:eastAsia="sv-SE"/>
              </w:rPr>
              <w:t xml:space="preserve">If configured, the UE reports the UE orientation information as defined in </w:t>
            </w:r>
            <w:r w:rsidRPr="00131EE6">
              <w:rPr>
                <w:rFonts w:ascii="Arial" w:eastAsia="Times New Roman" w:hAnsi="Arial"/>
                <w:snapToGrid w:val="0"/>
                <w:sz w:val="18"/>
                <w:lang w:eastAsia="en-GB"/>
              </w:rPr>
              <w:t>TS 37.355 [49]</w:t>
            </w:r>
            <w:r w:rsidRPr="00131EE6">
              <w:rPr>
                <w:rFonts w:ascii="Arial" w:eastAsia="Times New Roman" w:hAnsi="Arial"/>
                <w:sz w:val="18"/>
                <w:szCs w:val="22"/>
                <w:lang w:eastAsia="sv-SE"/>
              </w:rPr>
              <w:t>.</w:t>
            </w:r>
          </w:p>
        </w:tc>
      </w:tr>
    </w:tbl>
    <w:p w14:paraId="0E82120E"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2EFB68B2"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6" w:name="_Toc52837369"/>
      <w:bookmarkStart w:id="467" w:name="_Toc52838377"/>
      <w:bookmarkStart w:id="468" w:name="_Toc5300701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TraceReference</w:t>
      </w:r>
      <w:bookmarkEnd w:id="466"/>
      <w:bookmarkEnd w:id="467"/>
      <w:bookmarkEnd w:id="468"/>
    </w:p>
    <w:p w14:paraId="7DEC44AF"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lang w:eastAsia="ja-JP"/>
        </w:rPr>
        <w:t xml:space="preserve">The </w:t>
      </w:r>
      <w:r w:rsidRPr="00131EE6">
        <w:rPr>
          <w:rFonts w:eastAsia="Times New Roman"/>
          <w:i/>
          <w:lang w:eastAsia="ja-JP"/>
        </w:rPr>
        <w:t>TraceReference</w:t>
      </w:r>
      <w:r w:rsidRPr="00131EE6">
        <w:rPr>
          <w:rFonts w:eastAsia="Times New Roman"/>
          <w:lang w:eastAsia="ja-JP"/>
        </w:rPr>
        <w:t xml:space="preserve"> contains parameter Trace Reference as defined in TS 32.422 [52]</w:t>
      </w:r>
      <w:r w:rsidRPr="00131EE6">
        <w:rPr>
          <w:rFonts w:eastAsia="Times New Roman"/>
          <w:iCs/>
          <w:sz w:val="21"/>
          <w:lang w:eastAsia="ja-JP"/>
        </w:rPr>
        <w:t>.</w:t>
      </w:r>
    </w:p>
    <w:p w14:paraId="6C13ED79"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 xml:space="preserve">TraceReference </w:t>
      </w:r>
      <w:r w:rsidRPr="00131EE6">
        <w:rPr>
          <w:rFonts w:ascii="Arial" w:eastAsia="Times New Roman" w:hAnsi="Arial"/>
          <w:b/>
          <w:lang w:eastAsia="ja-JP"/>
        </w:rPr>
        <w:t>information element</w:t>
      </w:r>
    </w:p>
    <w:p w14:paraId="538A3D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96861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TAG-TRACEREFERENCE-START</w:t>
      </w:r>
    </w:p>
    <w:p w14:paraId="347161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B3DB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TraceReference-r16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B0915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plmn-Identity-r16      PLMN-Identity,</w:t>
      </w:r>
    </w:p>
    <w:p w14:paraId="469ADE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traceId-r16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(3))</w:t>
      </w:r>
    </w:p>
    <w:p w14:paraId="3E4DC7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8E18E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71D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TAG-TRACEREFERENCE-STOP</w:t>
      </w:r>
    </w:p>
    <w:p w14:paraId="2D8233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70845FB" w14:textId="77777777" w:rsidR="001F58CF" w:rsidRPr="00131EE6" w:rsidRDefault="001F58CF" w:rsidP="001F58CF">
      <w:pPr>
        <w:overflowPunct w:val="0"/>
        <w:autoSpaceDE w:val="0"/>
        <w:autoSpaceDN w:val="0"/>
        <w:adjustRightInd w:val="0"/>
        <w:textAlignment w:val="baseline"/>
        <w:rPr>
          <w:rFonts w:eastAsia="Yu Mincho"/>
          <w:lang w:eastAsia="ja-JP"/>
        </w:rPr>
      </w:pPr>
    </w:p>
    <w:p w14:paraId="1371AA58"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69" w:name="_Toc52837370"/>
      <w:bookmarkStart w:id="470" w:name="_Toc52838378"/>
      <w:bookmarkStart w:id="471" w:name="_Toc53007018"/>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UE-MeasurementsAvailable-r16</w:t>
      </w:r>
      <w:bookmarkEnd w:id="469"/>
      <w:bookmarkEnd w:id="470"/>
      <w:bookmarkEnd w:id="471"/>
    </w:p>
    <w:p w14:paraId="0AA0A4B3"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UE-MeasurementsAvailable</w:t>
      </w:r>
      <w:r w:rsidRPr="00131EE6">
        <w:rPr>
          <w:rFonts w:eastAsia="Times New Roman"/>
          <w:lang w:eastAsia="ja-JP"/>
        </w:rPr>
        <w:t xml:space="preserve"> is used to indicate all relevant available indicators for UE mesurements.</w:t>
      </w:r>
    </w:p>
    <w:p w14:paraId="4FDB196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lastRenderedPageBreak/>
        <w:t xml:space="preserve">UE-MeasurementsAvailable </w:t>
      </w:r>
      <w:r w:rsidRPr="00131EE6">
        <w:rPr>
          <w:rFonts w:ascii="Arial" w:eastAsia="Times New Roman" w:hAnsi="Arial"/>
          <w:b/>
          <w:lang w:eastAsia="ja-JP"/>
        </w:rPr>
        <w:t>information element</w:t>
      </w:r>
    </w:p>
    <w:p w14:paraId="23697A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08C64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TAG-UE-MeasurementsAvailable-START</w:t>
      </w:r>
    </w:p>
    <w:p w14:paraId="4503D5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123A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UE-MeasurementsAvailable-r16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95A4E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logMeasAvailable-r16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88F2C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logMeasAvailableBT-r16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7AC07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logMeasAvailableWLAN-r16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D9AD0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connEstFailInfoAvailable-r16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740E2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rlf-InfoAvailable-r16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F3F65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E2E87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等线" w:hAnsi="Courier New"/>
          <w:noProof/>
          <w:sz w:val="16"/>
          <w:lang w:eastAsia="en-GB"/>
        </w:rPr>
        <w:t>}</w:t>
      </w:r>
    </w:p>
    <w:p w14:paraId="5A01FE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850A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TAG-UE-MeasurementsAvailable-STOP</w:t>
      </w:r>
    </w:p>
    <w:p w14:paraId="1FF135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3920DA4"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1521FD96"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72" w:name="_Toc52837371"/>
      <w:bookmarkStart w:id="473" w:name="_Toc52838379"/>
      <w:bookmarkStart w:id="474" w:name="_Toc53007019"/>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UTRA-FDD-Q-OffsetRange</w:t>
      </w:r>
      <w:bookmarkEnd w:id="472"/>
      <w:bookmarkEnd w:id="473"/>
      <w:bookmarkEnd w:id="474"/>
    </w:p>
    <w:p w14:paraId="540A0F06"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noProof/>
          <w:lang w:eastAsia="ja-JP"/>
        </w:rPr>
        <w:t>UTRA-FDD-Q-OffsetRange</w:t>
      </w:r>
      <w:r w:rsidRPr="00131EE6">
        <w:rPr>
          <w:rFonts w:eastAsia="Times New Roman"/>
          <w:lang w:eastAsia="ja-JP"/>
        </w:rPr>
        <w:t xml:space="preserve"> is used to indicate a frequency specific offset to be applied when evaluating triggering conditions for measurement reporting. The value is in dB. Value </w:t>
      </w:r>
      <w:r w:rsidRPr="00131EE6">
        <w:rPr>
          <w:rFonts w:eastAsia="Times New Roman"/>
          <w:i/>
          <w:lang w:eastAsia="ja-JP"/>
        </w:rPr>
        <w:t>dB-24</w:t>
      </w:r>
      <w:r w:rsidRPr="00131EE6">
        <w:rPr>
          <w:rFonts w:eastAsia="Times New Roman"/>
          <w:lang w:eastAsia="ja-JP"/>
        </w:rPr>
        <w:t xml:space="preserve"> corresponds to -24 dB, value </w:t>
      </w:r>
      <w:r w:rsidRPr="00131EE6">
        <w:rPr>
          <w:rFonts w:eastAsia="Times New Roman"/>
          <w:i/>
          <w:lang w:eastAsia="ja-JP"/>
        </w:rPr>
        <w:t>dB-22</w:t>
      </w:r>
      <w:r w:rsidRPr="00131EE6">
        <w:rPr>
          <w:rFonts w:eastAsia="Times New Roman"/>
          <w:lang w:eastAsia="ja-JP"/>
        </w:rPr>
        <w:t xml:space="preserve"> corresponds to -22 dB and so on.</w:t>
      </w:r>
    </w:p>
    <w:p w14:paraId="20EF477A"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 xml:space="preserve">UTRA-FDD-Q-OffsetRange </w:t>
      </w:r>
      <w:r w:rsidRPr="00131EE6">
        <w:rPr>
          <w:rFonts w:ascii="Arial" w:eastAsia="Times New Roman" w:hAnsi="Arial"/>
          <w:b/>
          <w:lang w:eastAsia="ja-JP"/>
        </w:rPr>
        <w:t>information element</w:t>
      </w:r>
    </w:p>
    <w:p w14:paraId="1695D5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D2038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TAG-UTRA-FDD-Q-OFFSETRANGE-START</w:t>
      </w:r>
    </w:p>
    <w:p w14:paraId="2835AA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C9A4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UTRA-FDD-Q-OffsetRange-r16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w:t>
      </w:r>
    </w:p>
    <w:p w14:paraId="2BB936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dB-24, dB-22, dB-20, dB-18, dB-16, dB-14,</w:t>
      </w:r>
    </w:p>
    <w:p w14:paraId="7B5CFD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dB-12, dB-10, dB-8, dB-6, dB-5, dB-4, dB-3,</w:t>
      </w:r>
    </w:p>
    <w:p w14:paraId="39854F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dB-2, dB-1, dB0, dB1, dB2, dB3, dB4, dB5,</w:t>
      </w:r>
    </w:p>
    <w:p w14:paraId="4A5421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dB6, dB8, dB10, dB12, dB14, dB16, dB18,</w:t>
      </w:r>
    </w:p>
    <w:p w14:paraId="189423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dB20, dB22, dB24}</w:t>
      </w:r>
    </w:p>
    <w:p w14:paraId="062D4B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B489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TAG-UTRA-FDD-Q-OFFSETRANGE-STOP</w:t>
      </w:r>
    </w:p>
    <w:p w14:paraId="331AC7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555BB31" w14:textId="77777777" w:rsidR="001F58CF" w:rsidRPr="00131EE6" w:rsidRDefault="001F58CF" w:rsidP="001F58CF">
      <w:pPr>
        <w:overflowPunct w:val="0"/>
        <w:autoSpaceDE w:val="0"/>
        <w:autoSpaceDN w:val="0"/>
        <w:adjustRightInd w:val="0"/>
        <w:textAlignment w:val="baseline"/>
        <w:rPr>
          <w:rFonts w:eastAsia="Times New Roman"/>
          <w:lang w:eastAsia="zh-CN"/>
        </w:rPr>
      </w:pPr>
    </w:p>
    <w:p w14:paraId="64FB12DA"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5" w:name="_Toc52837372"/>
      <w:bookmarkStart w:id="476" w:name="_Toc52838380"/>
      <w:bookmarkStart w:id="477" w:name="_Toc53007020"/>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VisitedCellInfoList</w:t>
      </w:r>
      <w:bookmarkEnd w:id="475"/>
      <w:bookmarkEnd w:id="476"/>
      <w:bookmarkEnd w:id="477"/>
    </w:p>
    <w:p w14:paraId="0F0F1D0D"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lang w:eastAsia="ja-JP"/>
        </w:rPr>
        <w:t xml:space="preserve">The IE </w:t>
      </w:r>
      <w:r w:rsidRPr="00131EE6">
        <w:rPr>
          <w:rFonts w:eastAsia="Times New Roman"/>
          <w:i/>
          <w:lang w:eastAsia="ja-JP"/>
        </w:rPr>
        <w:t xml:space="preserve">VisitedCellInfoList </w:t>
      </w:r>
      <w:r w:rsidRPr="00131EE6">
        <w:rPr>
          <w:rFonts w:eastAsia="Times New Roman"/>
          <w:lang w:eastAsia="ja-JP"/>
        </w:rPr>
        <w:t>includes the mobility history information of maximum of 16 most recently visited cells or time spent in any cell selection state and/or camped on any cell state in NR or E-UTRA. The most recently visited cell is stored first in the list</w:t>
      </w:r>
      <w:r w:rsidRPr="00131EE6">
        <w:rPr>
          <w:rFonts w:eastAsia="Times New Roman"/>
          <w:iCs/>
          <w:lang w:eastAsia="ja-JP"/>
        </w:rPr>
        <w:t xml:space="preserve">. </w:t>
      </w:r>
      <w:r w:rsidRPr="00131EE6">
        <w:rPr>
          <w:rFonts w:eastAsia="Times New Roman"/>
          <w:lang w:eastAsia="ja-JP"/>
        </w:rPr>
        <w:t>The list includes cells visited in RRC_IDLE, RRC_INACTIVE and RRC_CONNECTED states for NR and RRC_IDLE and RRC_CONNECTED for E-UTRA.</w:t>
      </w:r>
    </w:p>
    <w:p w14:paraId="51DA25C2"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VisitedCellInfoList</w:t>
      </w:r>
      <w:r w:rsidRPr="00131EE6">
        <w:rPr>
          <w:rFonts w:ascii="Arial" w:eastAsia="Times New Roman" w:hAnsi="Arial"/>
          <w:b/>
          <w:lang w:eastAsia="ja-JP"/>
        </w:rPr>
        <w:t xml:space="preserve"> information element</w:t>
      </w:r>
    </w:p>
    <w:p w14:paraId="38E759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E6124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TAG-VISITEDCELLINFOLIST-START</w:t>
      </w:r>
    </w:p>
    <w:p w14:paraId="0FC986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285B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VisitedCellInfoList-r16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(1..maxCellHistory-r16))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VisitedCellInfo-r16</w:t>
      </w:r>
    </w:p>
    <w:p w14:paraId="44582D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C380C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VisitedCellInfo-r16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82FAD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visitedCellId-r16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181760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nr-CellId-r16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53F004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cgi-Info                 CGI-Info-Logging-r16,</w:t>
      </w:r>
    </w:p>
    <w:p w14:paraId="39F040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pci-arfcn-r16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0F9B8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physCellId-r16           PhysCellId,</w:t>
      </w:r>
    </w:p>
    <w:p w14:paraId="17314F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carrierFreq-r16          ARFCN-ValueNR</w:t>
      </w:r>
    </w:p>
    <w:p w14:paraId="59D232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FD7B3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1097E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eutra-CellId-r16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2436D0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cellGlobalId-r16         CGI-InfoEUTRA,</w:t>
      </w:r>
    </w:p>
    <w:p w14:paraId="65EBCB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pci-arfcn-r16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1DC67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physCellId-r16               EUTRA-PhysCellId,</w:t>
      </w:r>
    </w:p>
    <w:p w14:paraId="1F8B34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carrierFreq-r16              ARFCN-ValueEUTRA</w:t>
      </w:r>
    </w:p>
    <w:p w14:paraId="3A7B50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7C393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4F4E7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6E60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timeSpent-r16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(0..4095),</w:t>
      </w:r>
    </w:p>
    <w:p w14:paraId="2F870E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B5636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57AA5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3DC8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TAG-VISITEDCELLINFOLIST-STOP</w:t>
      </w:r>
    </w:p>
    <w:p w14:paraId="364A52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5C574409" w14:textId="77777777" w:rsidR="001F58CF" w:rsidRPr="00131EE6" w:rsidRDefault="001F58CF" w:rsidP="001F58CF">
      <w:pPr>
        <w:overflowPunct w:val="0"/>
        <w:autoSpaceDE w:val="0"/>
        <w:autoSpaceDN w:val="0"/>
        <w:adjustRightInd w:val="0"/>
        <w:textAlignment w:val="baseline"/>
        <w:rPr>
          <w:rFonts w:eastAsia="Times New Roman"/>
          <w:iCs/>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31EE6" w14:paraId="3425131D" w14:textId="77777777" w:rsidTr="00ED03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D9E4A3"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sz w:val="18"/>
                <w:lang w:eastAsia="en-GB"/>
              </w:rPr>
              <w:t>VisitedCellInfoList</w:t>
            </w:r>
            <w:r w:rsidRPr="00131EE6">
              <w:rPr>
                <w:rFonts w:ascii="Arial" w:eastAsia="Times New Roman" w:hAnsi="Arial"/>
                <w:b/>
                <w:i/>
                <w:iCs/>
                <w:sz w:val="18"/>
                <w:lang w:eastAsia="ko-KR"/>
              </w:rPr>
              <w:t xml:space="preserve"> </w:t>
            </w:r>
            <w:r w:rsidRPr="00131EE6">
              <w:rPr>
                <w:rFonts w:ascii="Arial" w:eastAsia="Times New Roman" w:hAnsi="Arial"/>
                <w:b/>
                <w:iCs/>
                <w:sz w:val="18"/>
                <w:lang w:eastAsia="en-GB"/>
              </w:rPr>
              <w:t>field descriptions</w:t>
            </w:r>
          </w:p>
        </w:tc>
      </w:tr>
      <w:tr w:rsidR="001F58CF" w:rsidRPr="00131EE6" w14:paraId="6EFA7D61" w14:textId="77777777" w:rsidTr="00ED03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5B077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31EE6">
              <w:rPr>
                <w:rFonts w:ascii="Arial" w:eastAsia="Times New Roman" w:hAnsi="Arial"/>
                <w:b/>
                <w:i/>
                <w:sz w:val="18"/>
                <w:lang w:eastAsia="en-GB"/>
              </w:rPr>
              <w:t>timeSpent</w:t>
            </w:r>
          </w:p>
          <w:p w14:paraId="783A487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1F58CF" w:rsidRPr="00131EE6" w14:paraId="05AC2FE5" w14:textId="77777777" w:rsidTr="00ED03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8DA2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31EE6">
              <w:rPr>
                <w:rFonts w:ascii="Arial" w:eastAsia="等线" w:hAnsi="Arial"/>
                <w:b/>
                <w:i/>
                <w:sz w:val="18"/>
                <w:lang w:eastAsia="sv-SE"/>
              </w:rPr>
              <w:t>visitedCellId</w:t>
            </w:r>
          </w:p>
          <w:p w14:paraId="5AC654B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31EE6">
              <w:rPr>
                <w:rFonts w:ascii="Arial" w:eastAsia="Times New Roman" w:hAnsi="Arial"/>
                <w:sz w:val="18"/>
                <w:lang w:eastAsia="en-GB"/>
              </w:rPr>
              <w:t>This field indicates the visited cell id including NR and E-UTRA cells.</w:t>
            </w:r>
          </w:p>
        </w:tc>
      </w:tr>
    </w:tbl>
    <w:p w14:paraId="39B62801" w14:textId="77777777" w:rsidR="001F58CF" w:rsidRPr="00131EE6" w:rsidRDefault="001F58CF" w:rsidP="001F58CF">
      <w:pPr>
        <w:overflowPunct w:val="0"/>
        <w:autoSpaceDE w:val="0"/>
        <w:autoSpaceDN w:val="0"/>
        <w:adjustRightInd w:val="0"/>
        <w:textAlignment w:val="baseline"/>
        <w:rPr>
          <w:rFonts w:eastAsia="Times New Roman"/>
          <w:lang w:eastAsia="zh-CN"/>
        </w:rPr>
      </w:pPr>
    </w:p>
    <w:p w14:paraId="1C29709A"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8" w:name="_Toc52837373"/>
      <w:bookmarkStart w:id="479" w:name="_Toc52838381"/>
      <w:bookmarkStart w:id="480" w:name="_Toc53007021"/>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bCs/>
          <w:i/>
          <w:sz w:val="24"/>
          <w:lang w:eastAsia="ja-JP"/>
        </w:rPr>
        <w:t>WLAN-NameList</w:t>
      </w:r>
      <w:bookmarkEnd w:id="478"/>
      <w:bookmarkEnd w:id="479"/>
      <w:bookmarkEnd w:id="480"/>
    </w:p>
    <w:p w14:paraId="7CD18D4C"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bCs/>
          <w:i/>
          <w:lang w:eastAsia="ja-JP"/>
        </w:rPr>
        <w:t>WLAN-NameList</w:t>
      </w:r>
      <w:r w:rsidRPr="00131EE6">
        <w:rPr>
          <w:rFonts w:eastAsia="Times New Roman"/>
          <w:iCs/>
          <w:lang w:eastAsia="ja-JP"/>
        </w:rPr>
        <w:t xml:space="preserve"> </w:t>
      </w:r>
      <w:r w:rsidRPr="00131EE6">
        <w:rPr>
          <w:rFonts w:eastAsia="Times New Roman"/>
          <w:iCs/>
          <w:lang w:eastAsia="zh-CN"/>
        </w:rPr>
        <w:t>is used to indicate the names of the WLAN AP for which the UE is configured to measure</w:t>
      </w:r>
      <w:r w:rsidRPr="00131EE6">
        <w:rPr>
          <w:rFonts w:eastAsia="Times New Roman"/>
          <w:lang w:eastAsia="ja-JP"/>
        </w:rPr>
        <w:t>.</w:t>
      </w:r>
    </w:p>
    <w:p w14:paraId="0E269625"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lang w:eastAsia="ja-JP"/>
        </w:rPr>
        <w:t>WLAN-NameList</w:t>
      </w:r>
      <w:r w:rsidRPr="00131EE6">
        <w:rPr>
          <w:rFonts w:ascii="Arial" w:eastAsia="Times New Roman" w:hAnsi="Arial"/>
          <w:b/>
          <w:bCs/>
          <w:i/>
          <w:iCs/>
          <w:lang w:eastAsia="ja-JP"/>
        </w:rPr>
        <w:t xml:space="preserve"> </w:t>
      </w:r>
      <w:r w:rsidRPr="00131EE6">
        <w:rPr>
          <w:rFonts w:ascii="Arial" w:eastAsia="Times New Roman" w:hAnsi="Arial"/>
          <w:b/>
          <w:lang w:eastAsia="ja-JP"/>
        </w:rPr>
        <w:t>information element</w:t>
      </w:r>
    </w:p>
    <w:p w14:paraId="795AD4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CA62B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TAG-WLANNAMELIST-START</w:t>
      </w:r>
    </w:p>
    <w:p w14:paraId="7DE5BD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A584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WLAN-NameList-r16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(1..maxWLAN-Name-r16))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WLAN-Name-r16</w:t>
      </w:r>
    </w:p>
    <w:p w14:paraId="75E521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570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WLAN-Name-r16 ::=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(1..32))</w:t>
      </w:r>
    </w:p>
    <w:p w14:paraId="6D06FF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74C9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5B54E4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lastRenderedPageBreak/>
        <w:t>-- TAG-WLANNAMELIST-STOP</w:t>
      </w:r>
    </w:p>
    <w:p w14:paraId="62D3048B" w14:textId="77777777" w:rsidR="001F58CF" w:rsidRPr="00131EE6" w:rsidRDefault="001F58CF" w:rsidP="001F58CF">
      <w:pPr>
        <w:overflowPunct w:val="0"/>
        <w:autoSpaceDE w:val="0"/>
        <w:autoSpaceDN w:val="0"/>
        <w:adjustRightInd w:val="0"/>
        <w:textAlignment w:val="baseline"/>
        <w:rPr>
          <w:rFonts w:eastAsia="Times New Roman"/>
          <w:iCs/>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31EE6" w14:paraId="5769A545" w14:textId="77777777" w:rsidTr="00ED03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623A76"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bCs/>
                <w:i/>
                <w:sz w:val="18"/>
                <w:lang w:eastAsia="sv-SE"/>
              </w:rPr>
              <w:t>WLAN-NameList</w:t>
            </w:r>
            <w:r w:rsidRPr="00131EE6">
              <w:rPr>
                <w:rFonts w:ascii="Arial" w:eastAsia="Times New Roman" w:hAnsi="Arial"/>
                <w:b/>
                <w:bCs/>
                <w:i/>
                <w:iCs/>
                <w:sz w:val="18"/>
                <w:lang w:eastAsia="sv-SE"/>
              </w:rPr>
              <w:t xml:space="preserve"> </w:t>
            </w:r>
            <w:r w:rsidRPr="00131EE6">
              <w:rPr>
                <w:rFonts w:ascii="Arial" w:eastAsia="Times New Roman" w:hAnsi="Arial"/>
                <w:b/>
                <w:iCs/>
                <w:sz w:val="18"/>
                <w:lang w:eastAsia="en-GB"/>
              </w:rPr>
              <w:t>field descriptions</w:t>
            </w:r>
          </w:p>
        </w:tc>
      </w:tr>
      <w:tr w:rsidR="001F58CF" w:rsidRPr="00131EE6" w14:paraId="5C51D5B9" w14:textId="77777777" w:rsidTr="00ED03A0">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AF6313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31EE6">
              <w:rPr>
                <w:rFonts w:ascii="Arial" w:eastAsia="Times New Roman" w:hAnsi="Arial"/>
                <w:b/>
                <w:i/>
                <w:sz w:val="18"/>
                <w:lang w:eastAsia="en-GB"/>
              </w:rPr>
              <w:t>WLAN-</w:t>
            </w:r>
            <w:r w:rsidRPr="00131EE6">
              <w:rPr>
                <w:rFonts w:ascii="Arial" w:eastAsia="Times New Roman" w:hAnsi="Arial"/>
                <w:b/>
                <w:i/>
                <w:sz w:val="18"/>
                <w:lang w:eastAsia="sv-SE"/>
              </w:rPr>
              <w:t>N</w:t>
            </w:r>
            <w:r w:rsidRPr="00131EE6">
              <w:rPr>
                <w:rFonts w:ascii="Arial" w:eastAsia="Times New Roman" w:hAnsi="Arial"/>
                <w:b/>
                <w:i/>
                <w:sz w:val="18"/>
                <w:lang w:eastAsia="en-GB"/>
              </w:rPr>
              <w:t>ame</w:t>
            </w:r>
          </w:p>
          <w:p w14:paraId="21C9F89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If configured, the UE only performs WLAN measurements according to the names identified. For each name, it refers to Service Set Identifier (SSID) defined in IEEE 802.11-2012 [50].</w:t>
            </w:r>
          </w:p>
        </w:tc>
      </w:tr>
    </w:tbl>
    <w:p w14:paraId="4A810E7F"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415F461" w14:textId="77777777" w:rsidR="001F58CF" w:rsidRPr="00131EE6"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81" w:name="_Toc52837374"/>
      <w:bookmarkStart w:id="482" w:name="_Toc52838382"/>
      <w:bookmarkStart w:id="483" w:name="_Toc53007022"/>
      <w:r w:rsidRPr="00131EE6">
        <w:rPr>
          <w:rFonts w:ascii="Arial" w:eastAsia="Times New Roman" w:hAnsi="Arial"/>
          <w:sz w:val="28"/>
          <w:lang w:eastAsia="ja-JP"/>
        </w:rPr>
        <w:t>6.3.</w:t>
      </w:r>
      <w:r w:rsidRPr="00131EE6">
        <w:rPr>
          <w:rFonts w:ascii="Arial" w:eastAsia="Times New Roman" w:hAnsi="Arial"/>
          <w:sz w:val="28"/>
          <w:lang w:eastAsia="zh-CN"/>
        </w:rPr>
        <w:t>5</w:t>
      </w:r>
      <w:r w:rsidRPr="00131EE6">
        <w:rPr>
          <w:rFonts w:ascii="Arial" w:eastAsia="Times New Roman" w:hAnsi="Arial"/>
          <w:sz w:val="28"/>
          <w:lang w:eastAsia="ja-JP"/>
        </w:rPr>
        <w:tab/>
        <w:t>Sidelink information elements</w:t>
      </w:r>
      <w:bookmarkEnd w:id="481"/>
      <w:bookmarkEnd w:id="482"/>
      <w:bookmarkEnd w:id="483"/>
    </w:p>
    <w:p w14:paraId="694D09B3"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84" w:name="_Toc52837375"/>
      <w:bookmarkStart w:id="485" w:name="_Toc52838383"/>
      <w:bookmarkStart w:id="486" w:name="_Toc53007023"/>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SL-BWP-Config</w:t>
      </w:r>
      <w:bookmarkEnd w:id="484"/>
      <w:bookmarkEnd w:id="485"/>
      <w:bookmarkEnd w:id="486"/>
    </w:p>
    <w:p w14:paraId="4B79F769"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 xml:space="preserve">SL-BWP-Config </w:t>
      </w:r>
      <w:r w:rsidRPr="00131EE6">
        <w:rPr>
          <w:rFonts w:eastAsia="Times New Roman"/>
          <w:lang w:eastAsia="ja-JP"/>
        </w:rPr>
        <w:t xml:space="preserve">is used to configure the UE specific </w:t>
      </w:r>
      <w:r w:rsidRPr="00131EE6">
        <w:rPr>
          <w:rFonts w:eastAsia="Times New Roman"/>
          <w:iCs/>
          <w:lang w:eastAsia="ja-JP"/>
        </w:rPr>
        <w:t xml:space="preserve">NR sidelink communication on one particular </w:t>
      </w:r>
      <w:r w:rsidRPr="00131EE6">
        <w:rPr>
          <w:rFonts w:eastAsia="Times New Roman"/>
          <w:lang w:eastAsia="ja-JP"/>
        </w:rPr>
        <w:t>sidelink bandwidth part.</w:t>
      </w:r>
    </w:p>
    <w:p w14:paraId="211559C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 xml:space="preserve">SL-BWP-Config </w:t>
      </w:r>
      <w:r w:rsidRPr="00131EE6">
        <w:rPr>
          <w:rFonts w:ascii="Arial" w:eastAsia="Times New Roman" w:hAnsi="Arial"/>
          <w:b/>
          <w:lang w:eastAsia="ja-JP"/>
        </w:rPr>
        <w:t>information element</w:t>
      </w:r>
    </w:p>
    <w:p w14:paraId="4B20F6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A8D93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TAG-SL-BWP-CONFIG-START</w:t>
      </w:r>
    </w:p>
    <w:p w14:paraId="347158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533E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SL-BWP-Config-r16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39592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sl-BWP-Id                                BWP-Id,</w:t>
      </w:r>
    </w:p>
    <w:p w14:paraId="5C1C83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sl-BWP-Generic-r16                       SL-BWP-Generic-r16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CDA7D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sl-BWP-PoolConfig-r16                    SL-BWP-PoolConfig-r16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51EC3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83143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4F93B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6428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SL-BWP-Generic-r16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57E0C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sl-BWP-r16                               BWP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FB918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sl-LengthSymbols-r16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{sym7, sym8, sym9, sym10, sym11, sym12, sym13, sym14}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AE7DD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sl-StartSymbol-r16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{sym0, sym1, sym2, sym3, sym4, sym5, sym6, sym7}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C27A4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sl-PSBCH-Config-r16</w:t>
      </w: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SetupRelease {SL-PSBCH-Config-r16}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Need M</w:t>
      </w:r>
    </w:p>
    <w:p w14:paraId="47D12D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sl-TxDirectCurrentLocation-r16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(0..3301)</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OPTIONAL</w:t>
      </w:r>
      <w:r w:rsidRPr="00131EE6">
        <w:rPr>
          <w:rFonts w:ascii="Courier New" w:eastAsia="Yu Mincho" w:hAnsi="Courier New"/>
          <w:noProof/>
          <w:sz w:val="16"/>
          <w:lang w:eastAsia="en-GB"/>
        </w:rPr>
        <w:t>,</w:t>
      </w: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Need M</w:t>
      </w:r>
    </w:p>
    <w:p w14:paraId="3EBA57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Times New Roman" w:hAnsi="Courier New"/>
          <w:noProof/>
          <w:sz w:val="16"/>
          <w:lang w:eastAsia="en-GB"/>
        </w:rPr>
        <w:t xml:space="preserve">    ...</w:t>
      </w:r>
    </w:p>
    <w:p w14:paraId="0DC000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9E3A9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F9BE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TAG-SL-BWP-CONFIG-STOP</w:t>
      </w:r>
    </w:p>
    <w:p w14:paraId="011BE3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5FD10D2"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25B3F65B"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787B1A7C"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i/>
                <w:sz w:val="18"/>
                <w:lang w:eastAsia="sv-SE"/>
              </w:rPr>
              <w:t xml:space="preserve">SL-BWP-Config </w:t>
            </w:r>
            <w:r w:rsidRPr="00131EE6">
              <w:rPr>
                <w:rFonts w:ascii="Arial" w:eastAsia="Times New Roman" w:hAnsi="Arial"/>
                <w:b/>
                <w:sz w:val="18"/>
                <w:lang w:eastAsia="sv-SE"/>
              </w:rPr>
              <w:t>field descriptions</w:t>
            </w:r>
          </w:p>
        </w:tc>
      </w:tr>
      <w:tr w:rsidR="001F58CF" w:rsidRPr="00131EE6" w14:paraId="4185EF12"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03FEC12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sl-BWP-Generic</w:t>
            </w:r>
          </w:p>
          <w:p w14:paraId="5F43A7B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31EE6">
              <w:rPr>
                <w:rFonts w:ascii="Arial" w:eastAsia="Times New Roman" w:hAnsi="Arial"/>
                <w:sz w:val="18"/>
                <w:lang w:eastAsia="sv-SE"/>
              </w:rPr>
              <w:t>This field indicates the generic parameters on the configured sidelink BWP.</w:t>
            </w:r>
          </w:p>
        </w:tc>
      </w:tr>
      <w:tr w:rsidR="001F58CF" w:rsidRPr="00131EE6" w14:paraId="1DF79C1F"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A316C5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b/>
                <w:i/>
                <w:sz w:val="18"/>
                <w:lang w:eastAsia="sv-SE"/>
              </w:rPr>
              <w:t>sl-BWP-PoolConfig</w:t>
            </w:r>
          </w:p>
          <w:p w14:paraId="6516278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sz w:val="18"/>
                <w:lang w:eastAsia="sv-SE"/>
              </w:rPr>
              <w:t>This field indicates the resource pool configurations on the configured sidelink BWP.</w:t>
            </w:r>
          </w:p>
        </w:tc>
      </w:tr>
    </w:tbl>
    <w:p w14:paraId="3F2D1393"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3125B49F"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3F54BEBA"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i/>
                <w:sz w:val="18"/>
                <w:lang w:eastAsia="sv-SE"/>
              </w:rPr>
              <w:lastRenderedPageBreak/>
              <w:t xml:space="preserve">SL-BWP-Generic </w:t>
            </w:r>
            <w:r w:rsidRPr="00131EE6">
              <w:rPr>
                <w:rFonts w:ascii="Arial" w:eastAsia="Times New Roman" w:hAnsi="Arial"/>
                <w:b/>
                <w:sz w:val="18"/>
                <w:lang w:eastAsia="sv-SE"/>
              </w:rPr>
              <w:t>field descriptions</w:t>
            </w:r>
          </w:p>
        </w:tc>
      </w:tr>
      <w:tr w:rsidR="001F58CF" w:rsidRPr="00131EE6" w14:paraId="1E11E374"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0E8F037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sl-LengthSymbols</w:t>
            </w:r>
          </w:p>
          <w:p w14:paraId="1F83CB1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lang w:eastAsia="sv-SE"/>
              </w:rPr>
              <w:t>This field indicates the number of symbols used for sidelink in a slot without SL-SSB. A single value can be (pre)configured per sidelink bandwidth part.</w:t>
            </w:r>
          </w:p>
        </w:tc>
      </w:tr>
      <w:tr w:rsidR="001F58CF" w:rsidRPr="00131EE6" w14:paraId="05E8F343"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F4FAD4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sl-StartSymbol</w:t>
            </w:r>
          </w:p>
          <w:p w14:paraId="1EB7A2B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This field indicates the starting symbol used for sidelink in a slot without SL-SSB. A single value can be (pre)configured per sidelink bandwidth part.</w:t>
            </w:r>
          </w:p>
        </w:tc>
      </w:tr>
      <w:tr w:rsidR="001F58CF" w:rsidRPr="00131EE6" w14:paraId="14D31E7D" w14:textId="77777777" w:rsidTr="00ED03A0">
        <w:tc>
          <w:tcPr>
            <w:tcW w:w="14173" w:type="dxa"/>
            <w:tcBorders>
              <w:top w:val="single" w:sz="4" w:space="0" w:color="auto"/>
              <w:left w:val="single" w:sz="4" w:space="0" w:color="auto"/>
              <w:bottom w:val="single" w:sz="4" w:space="0" w:color="auto"/>
              <w:right w:val="single" w:sz="4" w:space="0" w:color="auto"/>
            </w:tcBorders>
          </w:tcPr>
          <w:p w14:paraId="54C9031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1EE6">
              <w:rPr>
                <w:rFonts w:ascii="Arial" w:eastAsia="Times New Roman" w:hAnsi="Arial"/>
                <w:b/>
                <w:bCs/>
                <w:i/>
                <w:iCs/>
                <w:sz w:val="18"/>
                <w:lang w:eastAsia="ja-JP"/>
              </w:rPr>
              <w:t>sl-TxDirectCurrentLocation</w:t>
            </w:r>
          </w:p>
          <w:p w14:paraId="3E887A9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02456706"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3B8DFAD7"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7" w:name="_Toc52837376"/>
      <w:bookmarkStart w:id="488" w:name="_Toc52838384"/>
      <w:bookmarkStart w:id="489" w:name="_Toc5300702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SL-BWP-ConfigCommon</w:t>
      </w:r>
      <w:bookmarkEnd w:id="487"/>
      <w:bookmarkEnd w:id="488"/>
      <w:bookmarkEnd w:id="489"/>
    </w:p>
    <w:p w14:paraId="50DCE3A5"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 xml:space="preserve">SL-BWP-ConfigCommon </w:t>
      </w:r>
      <w:r w:rsidRPr="00131EE6">
        <w:rPr>
          <w:rFonts w:eastAsia="Times New Roman"/>
          <w:lang w:eastAsia="ja-JP"/>
        </w:rPr>
        <w:t>is used to configure</w:t>
      </w:r>
      <w:r w:rsidRPr="00131EE6">
        <w:rPr>
          <w:rFonts w:eastAsia="Times New Roman"/>
          <w:iCs/>
          <w:lang w:eastAsia="ja-JP"/>
        </w:rPr>
        <w:t xml:space="preserve"> the </w:t>
      </w:r>
      <w:r w:rsidRPr="00131EE6">
        <w:rPr>
          <w:rFonts w:eastAsia="Times New Roman"/>
          <w:iCs/>
          <w:lang w:eastAsia="zh-CN"/>
        </w:rPr>
        <w:t xml:space="preserve">cell-specific </w:t>
      </w:r>
      <w:r w:rsidRPr="00131EE6">
        <w:rPr>
          <w:rFonts w:eastAsia="Times New Roman"/>
          <w:iCs/>
          <w:lang w:eastAsia="ja-JP"/>
        </w:rPr>
        <w:t>configuration information</w:t>
      </w:r>
      <w:r w:rsidRPr="00131EE6">
        <w:rPr>
          <w:rFonts w:eastAsia="Times New Roman"/>
          <w:lang w:eastAsia="ja-JP"/>
        </w:rPr>
        <w:t xml:space="preserve"> </w:t>
      </w:r>
      <w:r w:rsidRPr="00131EE6">
        <w:rPr>
          <w:rFonts w:eastAsia="Times New Roman"/>
          <w:iCs/>
          <w:lang w:eastAsia="ja-JP"/>
        </w:rPr>
        <w:t xml:space="preserve">on one particular </w:t>
      </w:r>
      <w:r w:rsidRPr="00131EE6">
        <w:rPr>
          <w:rFonts w:eastAsia="Times New Roman"/>
          <w:lang w:eastAsia="ja-JP"/>
        </w:rPr>
        <w:t>sidelink bandwidth part.</w:t>
      </w:r>
    </w:p>
    <w:p w14:paraId="4516241B"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SL-BWP-ConfigCommon</w:t>
      </w:r>
      <w:r w:rsidRPr="00131EE6">
        <w:rPr>
          <w:rFonts w:ascii="Arial" w:eastAsia="Times New Roman" w:hAnsi="Arial"/>
          <w:b/>
          <w:lang w:eastAsia="ja-JP"/>
        </w:rPr>
        <w:t xml:space="preserve"> information element</w:t>
      </w:r>
    </w:p>
    <w:p w14:paraId="7D7400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6487A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TAG-SL-BWP-CONFIGCOMMON-START</w:t>
      </w:r>
    </w:p>
    <w:p w14:paraId="05A196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8CE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SL-BWP-ConfigCommon-r16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3E990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sl-BWP-Generic-r16                       SL-BWP-Generic-r16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52569A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sl-BWP-PoolConfigCommon-r16              SL-BWP-PoolConfigCommon-r16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5F65EF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495F6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82911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4BF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TAG-SL-BWP-CONFIGCOMMON-STOP</w:t>
      </w:r>
    </w:p>
    <w:p w14:paraId="21C17D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6F07154"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0973DFB1"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1385725"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i/>
                <w:iCs/>
                <w:sz w:val="18"/>
                <w:lang w:eastAsia="sv-SE"/>
              </w:rPr>
              <w:t>SL-BWP-ConfigCommon</w:t>
            </w:r>
            <w:r w:rsidRPr="00131EE6">
              <w:rPr>
                <w:rFonts w:ascii="Arial" w:eastAsia="Times New Roman" w:hAnsi="Arial"/>
                <w:b/>
                <w:sz w:val="18"/>
                <w:lang w:eastAsia="sv-SE"/>
              </w:rPr>
              <w:t xml:space="preserve"> field descriptions</w:t>
            </w:r>
          </w:p>
        </w:tc>
      </w:tr>
      <w:tr w:rsidR="001F58CF" w:rsidRPr="00131EE6" w14:paraId="265534CE"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3D59341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genericParameters</w:t>
            </w:r>
          </w:p>
          <w:p w14:paraId="222FFEF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lang w:eastAsia="sv-SE"/>
              </w:rPr>
              <w:t>This field indicates the generic parameters on the configured sidelink BWP.</w:t>
            </w:r>
          </w:p>
        </w:tc>
      </w:tr>
      <w:tr w:rsidR="001F58CF" w:rsidRPr="00131EE6" w14:paraId="39870C17"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DD78BF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sl-BWP-PoolConfigCommon</w:t>
            </w:r>
          </w:p>
          <w:p w14:paraId="4121675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This field indicates the resource pool configurations on the configured sidelink BWP.</w:t>
            </w:r>
          </w:p>
        </w:tc>
      </w:tr>
    </w:tbl>
    <w:p w14:paraId="0CE795C4" w14:textId="77777777" w:rsidR="001F58CF" w:rsidRPr="00131EE6" w:rsidRDefault="001F58CF" w:rsidP="001F58CF">
      <w:pPr>
        <w:overflowPunct w:val="0"/>
        <w:autoSpaceDE w:val="0"/>
        <w:autoSpaceDN w:val="0"/>
        <w:adjustRightInd w:val="0"/>
        <w:textAlignment w:val="baseline"/>
        <w:rPr>
          <w:rFonts w:eastAsia="MS Mincho"/>
          <w:lang w:eastAsia="ja-JP"/>
        </w:rPr>
      </w:pPr>
    </w:p>
    <w:p w14:paraId="2B6937A7"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0" w:name="_Toc52837377"/>
      <w:bookmarkStart w:id="491" w:name="_Toc52838385"/>
      <w:bookmarkStart w:id="492" w:name="_Toc5300702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SL-BWP-PoolConfig</w:t>
      </w:r>
      <w:bookmarkEnd w:id="490"/>
      <w:bookmarkEnd w:id="491"/>
      <w:bookmarkEnd w:id="492"/>
    </w:p>
    <w:p w14:paraId="7E88C506"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SL-BWP-PoolConfig</w:t>
      </w:r>
      <w:r w:rsidRPr="00131EE6">
        <w:rPr>
          <w:rFonts w:eastAsia="Times New Roman"/>
          <w:lang w:eastAsia="ja-JP"/>
        </w:rPr>
        <w:t xml:space="preserve"> is used to configure </w:t>
      </w:r>
      <w:r w:rsidRPr="00131EE6">
        <w:rPr>
          <w:rFonts w:eastAsia="Times New Roman"/>
          <w:iCs/>
          <w:lang w:eastAsia="ja-JP"/>
        </w:rPr>
        <w:t>NR sidelink communication resource pool</w:t>
      </w:r>
      <w:r w:rsidRPr="00131EE6">
        <w:rPr>
          <w:rFonts w:eastAsia="Times New Roman"/>
          <w:lang w:eastAsia="ja-JP"/>
        </w:rPr>
        <w:t>.</w:t>
      </w:r>
    </w:p>
    <w:p w14:paraId="5FFB82B2"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SL-BWP-PoolConfig</w:t>
      </w:r>
      <w:r w:rsidRPr="00131EE6">
        <w:rPr>
          <w:rFonts w:ascii="Arial" w:eastAsia="Times New Roman" w:hAnsi="Arial"/>
          <w:b/>
          <w:lang w:eastAsia="ja-JP"/>
        </w:rPr>
        <w:t xml:space="preserve"> information element</w:t>
      </w:r>
    </w:p>
    <w:p w14:paraId="4ED1C8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114D8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TAG-SL-BWP-POOLCONFIG-START</w:t>
      </w:r>
    </w:p>
    <w:p w14:paraId="77B142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60DC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SL-BWP-PoolConfig-r16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D0498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    sl-RxPool-r16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(1..maxNrofRXPool-r16))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SL-ResourcePool-r16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HO</w:t>
      </w:r>
    </w:p>
    <w:p w14:paraId="24552D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sl-TxPoolSelectedNormal-r16      SL-TxPoolDedicated-r16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2D0B6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sl-TxPoolScheduling-r16          SL-TxPoolDedicated-r16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4BE86E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sl-TxPoolExceptional-r16         SL-ResourcePoolConfig-r16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EDF36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等线" w:hAnsi="Courier New"/>
          <w:noProof/>
          <w:sz w:val="16"/>
          <w:lang w:eastAsia="en-GB"/>
        </w:rPr>
        <w:t>}</w:t>
      </w:r>
    </w:p>
    <w:p w14:paraId="444A60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74A3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SL-TxPoolDedicated-r16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9AEBC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sl-PoolToReleaseList-r16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(1..maxNrofTXPool-r16))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SL-ResourcePoolID-r16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7F8373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sl-PoolToAddModList-r16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(1..maxNrofTXPool-r16))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SL-ResourcePoolConfig-r16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70FCEF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270B4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D962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SL-ResourcePoolConfig-r16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6B509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sl-ResourcePoolID-r16            SL-ResourcePoolID-r16,</w:t>
      </w:r>
    </w:p>
    <w:p w14:paraId="5A4784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sl-ResourcePool-r16              SL-ResourcePool-r16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4C444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87873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FD5A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SL-ResourcePoolID-r16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(1..maxNrofPoolID-r16)</w:t>
      </w:r>
    </w:p>
    <w:p w14:paraId="759234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0763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TAG-SL-BWP-POOLCONFIG-STOP</w:t>
      </w:r>
    </w:p>
    <w:p w14:paraId="077AD8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ED61C31"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0B0B0AF7"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7044D01"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t>SL</w:t>
            </w:r>
            <w:r w:rsidRPr="00131EE6">
              <w:rPr>
                <w:rFonts w:ascii="Arial" w:eastAsia="Times New Roman" w:hAnsi="Arial"/>
                <w:b/>
                <w:i/>
                <w:sz w:val="18"/>
                <w:lang w:eastAsia="sv-SE"/>
              </w:rPr>
              <w:t>-BWP-Pool-Config</w:t>
            </w:r>
            <w:r w:rsidRPr="00131EE6">
              <w:rPr>
                <w:rFonts w:ascii="Arial" w:eastAsia="Times New Roman" w:hAnsi="Arial"/>
                <w:b/>
                <w:noProof/>
                <w:sz w:val="18"/>
                <w:lang w:eastAsia="en-GB"/>
              </w:rPr>
              <w:t xml:space="preserve"> field descriptions</w:t>
            </w:r>
          </w:p>
        </w:tc>
      </w:tr>
      <w:tr w:rsidR="001F58CF" w:rsidRPr="00131EE6" w14:paraId="0396F9AD"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B052E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sl-RxPool</w:t>
            </w:r>
          </w:p>
          <w:p w14:paraId="2469A2C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131EE6">
              <w:rPr>
                <w:rFonts w:ascii="Arial" w:eastAsia="Times New Roman" w:hAnsi="Arial"/>
                <w:sz w:val="18"/>
                <w:lang w:eastAsia="ja-JP"/>
              </w:rPr>
              <w:t xml:space="preserve"> </w:t>
            </w:r>
            <w:r w:rsidRPr="00131EE6">
              <w:rPr>
                <w:rFonts w:ascii="Arial" w:eastAsia="Times New Roman" w:hAnsi="Arial"/>
                <w:bCs/>
                <w:kern w:val="2"/>
                <w:sz w:val="18"/>
                <w:lang w:eastAsia="en-GB"/>
              </w:rPr>
              <w:t>If the field is included, it replaces any previous list, i.e. all the entries of the list are replaced and each of the SL-ResourcePool entries is considered to be newly created.</w:t>
            </w:r>
          </w:p>
        </w:tc>
      </w:tr>
      <w:tr w:rsidR="001F58CF" w:rsidRPr="00131EE6" w14:paraId="049982EF"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F5109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sl-TxPoolExceptional</w:t>
            </w:r>
          </w:p>
          <w:p w14:paraId="418ACAF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 xml:space="preserve">Indicates the resources by which the UE is allowed to transmit </w:t>
            </w:r>
            <w:r w:rsidRPr="00131EE6">
              <w:rPr>
                <w:rFonts w:ascii="Arial" w:eastAsia="Times New Roman" w:hAnsi="Arial"/>
                <w:bCs/>
                <w:kern w:val="2"/>
                <w:sz w:val="18"/>
                <w:lang w:eastAsia="zh-CN"/>
              </w:rPr>
              <w:t>NR</w:t>
            </w:r>
            <w:r w:rsidRPr="00131EE6">
              <w:rPr>
                <w:rFonts w:ascii="Arial" w:eastAsia="Times New Roman" w:hAnsi="Arial"/>
                <w:sz w:val="18"/>
                <w:lang w:eastAsia="en-GB"/>
              </w:rPr>
              <w:t xml:space="preserve"> sidelink </w:t>
            </w:r>
            <w:r w:rsidRPr="00131EE6">
              <w:rPr>
                <w:rFonts w:ascii="Arial" w:eastAsia="Times New Roman" w:hAnsi="Arial"/>
                <w:bCs/>
                <w:kern w:val="2"/>
                <w:sz w:val="18"/>
                <w:lang w:eastAsia="en-GB"/>
              </w:rPr>
              <w:t>communication in exceptional conditions on the configured BWP. For the PSFCH related configuration, if configured, will be used for PSFCH transmission/reception.</w:t>
            </w:r>
          </w:p>
        </w:tc>
      </w:tr>
      <w:tr w:rsidR="001F58CF" w:rsidRPr="00131EE6" w14:paraId="79292FBC"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40C17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sl-TxPoolScheduling</w:t>
            </w:r>
          </w:p>
          <w:p w14:paraId="1F4A1C3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 xml:space="preserve">Indicates the resources by which the UE is allowed to transmit </w:t>
            </w:r>
            <w:r w:rsidRPr="00131EE6">
              <w:rPr>
                <w:rFonts w:ascii="Arial" w:eastAsia="Times New Roman" w:hAnsi="Arial"/>
                <w:bCs/>
                <w:kern w:val="2"/>
                <w:sz w:val="18"/>
                <w:lang w:eastAsia="zh-CN"/>
              </w:rPr>
              <w:t>NR</w:t>
            </w:r>
            <w:r w:rsidRPr="00131EE6">
              <w:rPr>
                <w:rFonts w:ascii="Arial" w:eastAsia="Times New Roman" w:hAnsi="Arial"/>
                <w:sz w:val="18"/>
                <w:lang w:eastAsia="en-GB"/>
              </w:rPr>
              <w:t xml:space="preserve"> sidelink </w:t>
            </w:r>
            <w:r w:rsidRPr="00131EE6">
              <w:rPr>
                <w:rFonts w:ascii="Arial" w:eastAsia="Times New Roman" w:hAnsi="Arial"/>
                <w:bCs/>
                <w:kern w:val="2"/>
                <w:sz w:val="18"/>
                <w:lang w:eastAsia="en-GB"/>
              </w:rPr>
              <w:t>communication based on network scheduling on the configured BWP. For the PSFCH related configuration, if configured, will be used for PSFCH transmission/reception.</w:t>
            </w:r>
          </w:p>
        </w:tc>
      </w:tr>
      <w:tr w:rsidR="001F58CF" w:rsidRPr="00131EE6" w14:paraId="3B2F681A"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19439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sl-TxPoolSelectedNormal</w:t>
            </w:r>
          </w:p>
          <w:p w14:paraId="3043FC3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 xml:space="preserve">Indicates the resources by which the UE is allowed to transmit </w:t>
            </w:r>
            <w:r w:rsidRPr="00131EE6">
              <w:rPr>
                <w:rFonts w:ascii="Arial" w:eastAsia="Times New Roman" w:hAnsi="Arial"/>
                <w:bCs/>
                <w:kern w:val="2"/>
                <w:sz w:val="18"/>
                <w:lang w:eastAsia="zh-CN"/>
              </w:rPr>
              <w:t>NR</w:t>
            </w:r>
            <w:r w:rsidRPr="00131EE6">
              <w:rPr>
                <w:rFonts w:ascii="Arial" w:eastAsia="Times New Roman" w:hAnsi="Arial"/>
                <w:sz w:val="18"/>
                <w:lang w:eastAsia="en-GB"/>
              </w:rPr>
              <w:t xml:space="preserve"> sidelink </w:t>
            </w:r>
            <w:r w:rsidRPr="00131EE6">
              <w:rPr>
                <w:rFonts w:ascii="Arial" w:eastAsia="Times New Roman" w:hAnsi="Arial"/>
                <w:bCs/>
                <w:kern w:val="2"/>
                <w:sz w:val="18"/>
                <w:lang w:eastAsia="en-GB"/>
              </w:rPr>
              <w:t xml:space="preserve">communication by </w:t>
            </w:r>
            <w:r w:rsidRPr="00131EE6">
              <w:rPr>
                <w:rFonts w:ascii="Arial" w:eastAsia="Times New Roman" w:hAnsi="Arial"/>
                <w:sz w:val="18"/>
                <w:lang w:eastAsia="zh-CN"/>
              </w:rPr>
              <w:t>UE autonomous resource selection</w:t>
            </w:r>
            <w:r w:rsidRPr="00131EE6">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24B98809" w14:textId="77777777" w:rsidR="001F58CF" w:rsidRPr="00131EE6" w:rsidRDefault="001F58CF" w:rsidP="001F58CF">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F58CF" w:rsidRPr="00131EE6" w14:paraId="0DA40A22" w14:textId="77777777" w:rsidTr="00ED03A0">
        <w:tc>
          <w:tcPr>
            <w:tcW w:w="3402" w:type="dxa"/>
            <w:tcBorders>
              <w:top w:val="single" w:sz="4" w:space="0" w:color="auto"/>
              <w:left w:val="single" w:sz="4" w:space="0" w:color="auto"/>
              <w:bottom w:val="single" w:sz="4" w:space="0" w:color="auto"/>
              <w:right w:val="single" w:sz="4" w:space="0" w:color="auto"/>
            </w:tcBorders>
            <w:hideMark/>
          </w:tcPr>
          <w:p w14:paraId="7CA48BE5"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F97CD19"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sz w:val="18"/>
                <w:lang w:eastAsia="sv-SE"/>
              </w:rPr>
              <w:t>Explanation</w:t>
            </w:r>
          </w:p>
        </w:tc>
      </w:tr>
      <w:tr w:rsidR="001F58CF" w:rsidRPr="00131EE6" w14:paraId="46E5601F" w14:textId="77777777" w:rsidTr="00ED03A0">
        <w:tc>
          <w:tcPr>
            <w:tcW w:w="3402" w:type="dxa"/>
            <w:tcBorders>
              <w:top w:val="single" w:sz="4" w:space="0" w:color="auto"/>
              <w:left w:val="single" w:sz="4" w:space="0" w:color="auto"/>
              <w:bottom w:val="single" w:sz="4" w:space="0" w:color="auto"/>
              <w:right w:val="single" w:sz="4" w:space="0" w:color="auto"/>
            </w:tcBorders>
            <w:hideMark/>
          </w:tcPr>
          <w:p w14:paraId="692569D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31EE6">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5B5AD68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sz w:val="18"/>
                <w:lang w:eastAsia="sv-SE"/>
              </w:rPr>
            </w:pPr>
            <w:r w:rsidRPr="00131EE6">
              <w:rPr>
                <w:rFonts w:ascii="Arial" w:eastAsia="Times New Roman" w:hAnsi="Arial"/>
                <w:sz w:val="18"/>
                <w:lang w:eastAsia="sv-SE"/>
              </w:rPr>
              <w:t xml:space="preserve">This field is optionally present, need M, in an </w:t>
            </w:r>
            <w:r w:rsidRPr="00131EE6">
              <w:rPr>
                <w:rFonts w:ascii="Arial" w:eastAsia="Times New Roman" w:hAnsi="Arial"/>
                <w:i/>
                <w:sz w:val="18"/>
                <w:lang w:eastAsia="sv-SE"/>
              </w:rPr>
              <w:t>RRCReconfiguration</w:t>
            </w:r>
            <w:r w:rsidRPr="00131EE6">
              <w:rPr>
                <w:rFonts w:ascii="Arial" w:eastAsia="Times New Roman" w:hAnsi="Arial"/>
                <w:sz w:val="18"/>
                <w:lang w:eastAsia="sv-SE"/>
              </w:rPr>
              <w:t xml:space="preserve"> message including </w:t>
            </w:r>
            <w:r w:rsidRPr="00131EE6">
              <w:rPr>
                <w:rFonts w:ascii="Arial" w:eastAsia="Times New Roman" w:hAnsi="Arial"/>
                <w:i/>
                <w:sz w:val="18"/>
                <w:lang w:eastAsia="sv-SE"/>
              </w:rPr>
              <w:t>reconfigurationWithSync</w:t>
            </w:r>
            <w:r w:rsidRPr="00131EE6">
              <w:rPr>
                <w:rFonts w:ascii="Arial" w:eastAsia="Times New Roman" w:hAnsi="Arial"/>
                <w:sz w:val="18"/>
                <w:lang w:eastAsia="sv-SE"/>
              </w:rPr>
              <w:t xml:space="preserve"> for the handover case; otherwise it is absent</w:t>
            </w:r>
            <w:r w:rsidRPr="00131EE6">
              <w:rPr>
                <w:rFonts w:ascii="Arial" w:eastAsia="Times New Roman" w:hAnsi="Arial"/>
                <w:sz w:val="18"/>
                <w:lang w:eastAsia="ja-JP"/>
              </w:rPr>
              <w:t>, Need M</w:t>
            </w:r>
            <w:r w:rsidRPr="00131EE6">
              <w:rPr>
                <w:rFonts w:ascii="Arial" w:eastAsia="Times New Roman" w:hAnsi="Arial"/>
                <w:sz w:val="18"/>
                <w:lang w:eastAsia="sv-SE"/>
              </w:rPr>
              <w:t>.</w:t>
            </w:r>
          </w:p>
        </w:tc>
      </w:tr>
    </w:tbl>
    <w:p w14:paraId="68A565FE" w14:textId="77777777" w:rsidR="001F58CF" w:rsidRPr="00131EE6" w:rsidRDefault="001F58CF" w:rsidP="001F58CF">
      <w:pPr>
        <w:overflowPunct w:val="0"/>
        <w:autoSpaceDE w:val="0"/>
        <w:autoSpaceDN w:val="0"/>
        <w:adjustRightInd w:val="0"/>
        <w:textAlignment w:val="baseline"/>
        <w:rPr>
          <w:rFonts w:eastAsia="MS Mincho"/>
          <w:lang w:eastAsia="ja-JP"/>
        </w:rPr>
      </w:pPr>
    </w:p>
    <w:p w14:paraId="2C46AE38"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3" w:name="_Toc52837378"/>
      <w:bookmarkStart w:id="494" w:name="_Toc52838386"/>
      <w:bookmarkStart w:id="495" w:name="_Toc53007026"/>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SL-BWP-PoolConfigCommon</w:t>
      </w:r>
      <w:bookmarkEnd w:id="493"/>
      <w:bookmarkEnd w:id="494"/>
      <w:bookmarkEnd w:id="495"/>
    </w:p>
    <w:p w14:paraId="2E96783B"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 xml:space="preserve">SL-BWP-PoolConfigCommon </w:t>
      </w:r>
      <w:r w:rsidRPr="00131EE6">
        <w:rPr>
          <w:rFonts w:eastAsia="Times New Roman"/>
          <w:lang w:eastAsia="ja-JP"/>
        </w:rPr>
        <w:t>is used to configure configure</w:t>
      </w:r>
      <w:r w:rsidRPr="00131EE6">
        <w:rPr>
          <w:rFonts w:eastAsia="Times New Roman"/>
          <w:iCs/>
          <w:lang w:eastAsia="ja-JP"/>
        </w:rPr>
        <w:t xml:space="preserve"> the </w:t>
      </w:r>
      <w:r w:rsidRPr="00131EE6">
        <w:rPr>
          <w:rFonts w:eastAsia="Times New Roman"/>
          <w:iCs/>
          <w:lang w:eastAsia="zh-CN"/>
        </w:rPr>
        <w:t>cell-specific</w:t>
      </w:r>
      <w:r w:rsidRPr="00131EE6">
        <w:rPr>
          <w:rFonts w:eastAsia="Times New Roman"/>
          <w:lang w:eastAsia="ja-JP"/>
        </w:rPr>
        <w:t xml:space="preserve"> </w:t>
      </w:r>
      <w:r w:rsidRPr="00131EE6">
        <w:rPr>
          <w:rFonts w:eastAsia="Times New Roman"/>
          <w:iCs/>
          <w:lang w:eastAsia="ja-JP"/>
        </w:rPr>
        <w:t>NR sidelink communication resource pool</w:t>
      </w:r>
      <w:r w:rsidRPr="00131EE6">
        <w:rPr>
          <w:rFonts w:eastAsia="Times New Roman"/>
          <w:lang w:eastAsia="ja-JP"/>
        </w:rPr>
        <w:t>.</w:t>
      </w:r>
    </w:p>
    <w:p w14:paraId="5D8F39C3"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lastRenderedPageBreak/>
        <w:t>SL-BWP-PoolConfigCommon</w:t>
      </w:r>
      <w:r w:rsidRPr="00131EE6">
        <w:rPr>
          <w:rFonts w:ascii="Arial" w:eastAsia="Times New Roman" w:hAnsi="Arial"/>
          <w:b/>
          <w:lang w:eastAsia="ja-JP"/>
        </w:rPr>
        <w:t xml:space="preserve"> information element</w:t>
      </w:r>
    </w:p>
    <w:p w14:paraId="5AA7CE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2B823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TAG-SL-BWP-POOLCONFIGCOMMON-START</w:t>
      </w:r>
    </w:p>
    <w:p w14:paraId="1D357F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7C25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SL-BWP-PoolConfigCommon-r16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DB8F9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sl-RxPool-r16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(1..maxNrofRXPool-r16))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SL-ResourcePool-r16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C3719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sl-TxPoolSelectedNormal-r16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(1..maxNrofTXPool-r16))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SL-ResourcePoolConfig-r16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68ED47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sl-TxPoolExceptional-r16             SL-ResourcePoolConfig-r16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1D3F0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等线" w:hAnsi="Courier New"/>
          <w:noProof/>
          <w:sz w:val="16"/>
          <w:lang w:eastAsia="en-GB"/>
        </w:rPr>
        <w:t>}</w:t>
      </w:r>
    </w:p>
    <w:p w14:paraId="6ACA58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266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TAG-SL-BWP-POOLCONFIGCOMMON-STOP</w:t>
      </w:r>
    </w:p>
    <w:p w14:paraId="443DC8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1528039" w14:textId="77777777" w:rsidR="001F58CF" w:rsidRPr="00131EE6" w:rsidRDefault="001F58CF" w:rsidP="001F58CF">
      <w:pPr>
        <w:overflowPunct w:val="0"/>
        <w:autoSpaceDE w:val="0"/>
        <w:autoSpaceDN w:val="0"/>
        <w:adjustRightInd w:val="0"/>
        <w:textAlignment w:val="baseline"/>
        <w:rPr>
          <w:rFonts w:eastAsia="MS Mincho"/>
          <w:lang w:eastAsia="ja-JP"/>
        </w:rPr>
      </w:pPr>
    </w:p>
    <w:p w14:paraId="250DC6C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6" w:name="_Toc52837379"/>
      <w:bookmarkStart w:id="497" w:name="_Toc52838387"/>
      <w:bookmarkStart w:id="498" w:name="_Toc5300702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SL-CBR-PriorityTxConfigList</w:t>
      </w:r>
      <w:bookmarkEnd w:id="496"/>
      <w:bookmarkEnd w:id="497"/>
      <w:bookmarkEnd w:id="498"/>
    </w:p>
    <w:p w14:paraId="1C9073E0"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SL-CBR-PriorityTxConfigList</w:t>
      </w:r>
      <w:r w:rsidRPr="00131EE6">
        <w:rPr>
          <w:rFonts w:eastAsia="Times New Roman"/>
          <w:lang w:eastAsia="ja-JP"/>
        </w:rPr>
        <w:t xml:space="preserve"> indicates </w:t>
      </w:r>
      <w:r w:rsidRPr="00131EE6">
        <w:rPr>
          <w:rFonts w:eastAsia="Times New Roman"/>
          <w:lang w:eastAsia="zh-CN"/>
        </w:rPr>
        <w:t xml:space="preserve">the mapping between </w:t>
      </w:r>
      <w:r w:rsidRPr="00131EE6">
        <w:rPr>
          <w:rFonts w:eastAsia="Times New Roman"/>
          <w:lang w:eastAsia="ja-JP"/>
        </w:rPr>
        <w:t xml:space="preserve">PSSCH </w:t>
      </w:r>
      <w:r w:rsidRPr="00131EE6">
        <w:rPr>
          <w:rFonts w:eastAsia="Times New Roman"/>
          <w:lang w:eastAsia="zh-CN"/>
        </w:rPr>
        <w:t>transmission</w:t>
      </w:r>
      <w:r w:rsidRPr="00131EE6">
        <w:rPr>
          <w:rFonts w:eastAsia="Times New Roman"/>
          <w:lang w:eastAsia="ja-JP"/>
        </w:rPr>
        <w:t xml:space="preserve"> parameter </w:t>
      </w:r>
      <w:r w:rsidRPr="00131EE6">
        <w:rPr>
          <w:rFonts w:eastAsia="Times New Roman"/>
          <w:lang w:eastAsia="zh-CN"/>
        </w:rPr>
        <w:t>(</w:t>
      </w:r>
      <w:r w:rsidRPr="00131EE6">
        <w:rPr>
          <w:rFonts w:eastAsia="Times New Roman"/>
          <w:lang w:eastAsia="ja-JP"/>
        </w:rPr>
        <w:t>such as MCS, PRB number, retransmission number</w:t>
      </w:r>
      <w:r w:rsidRPr="00131EE6">
        <w:rPr>
          <w:rFonts w:eastAsia="Times New Roman"/>
          <w:lang w:eastAsia="zh-CN"/>
        </w:rPr>
        <w:t xml:space="preserve">, CR limit) sets </w:t>
      </w:r>
      <w:r w:rsidRPr="00131EE6">
        <w:rPr>
          <w:rFonts w:eastAsia="Times New Roman"/>
          <w:bCs/>
          <w:kern w:val="2"/>
          <w:lang w:eastAsia="zh-CN"/>
        </w:rPr>
        <w:t xml:space="preserve">by using the </w:t>
      </w:r>
      <w:r w:rsidRPr="00131EE6">
        <w:rPr>
          <w:rFonts w:eastAsia="MS Mincho"/>
          <w:bCs/>
          <w:kern w:val="2"/>
          <w:lang w:eastAsia="en-GB"/>
        </w:rPr>
        <w:t>index</w:t>
      </w:r>
      <w:r w:rsidRPr="00131EE6">
        <w:rPr>
          <w:rFonts w:eastAsia="Times New Roman"/>
          <w:bCs/>
          <w:kern w:val="2"/>
          <w:lang w:eastAsia="zh-CN"/>
        </w:rPr>
        <w:t>es</w:t>
      </w:r>
      <w:r w:rsidRPr="00131EE6">
        <w:rPr>
          <w:rFonts w:eastAsia="MS Mincho"/>
          <w:bCs/>
          <w:kern w:val="2"/>
          <w:lang w:eastAsia="en-GB"/>
        </w:rPr>
        <w:t xml:space="preserve"> of the configuration</w:t>
      </w:r>
      <w:r w:rsidRPr="00131EE6">
        <w:rPr>
          <w:rFonts w:eastAsia="Times New Roman"/>
          <w:bCs/>
          <w:kern w:val="2"/>
          <w:lang w:eastAsia="zh-CN"/>
        </w:rPr>
        <w:t>s</w:t>
      </w:r>
      <w:r w:rsidRPr="00131EE6">
        <w:rPr>
          <w:rFonts w:eastAsia="MS Mincho"/>
          <w:bCs/>
          <w:kern w:val="2"/>
          <w:lang w:eastAsia="en-GB"/>
        </w:rPr>
        <w:t xml:space="preserve"> </w:t>
      </w:r>
      <w:r w:rsidRPr="00131EE6">
        <w:rPr>
          <w:rFonts w:eastAsia="Times New Roman"/>
          <w:bCs/>
          <w:kern w:val="2"/>
          <w:lang w:eastAsia="zh-CN"/>
        </w:rPr>
        <w:t>provided</w:t>
      </w:r>
      <w:r w:rsidRPr="00131EE6">
        <w:rPr>
          <w:rFonts w:eastAsia="MS Mincho"/>
          <w:bCs/>
          <w:kern w:val="2"/>
          <w:lang w:eastAsia="en-GB"/>
        </w:rPr>
        <w:t xml:space="preserve"> in </w:t>
      </w:r>
      <w:r w:rsidRPr="00131EE6">
        <w:rPr>
          <w:rFonts w:eastAsia="Times New Roman"/>
          <w:bCs/>
          <w:i/>
          <w:iCs/>
          <w:lang w:eastAsia="zh-CN"/>
        </w:rPr>
        <w:t>sl-CBR-PSSCH-TxConfigList</w:t>
      </w:r>
      <w:r w:rsidRPr="00131EE6">
        <w:rPr>
          <w:rFonts w:eastAsia="Times New Roman"/>
          <w:lang w:eastAsia="zh-CN"/>
        </w:rPr>
        <w:t xml:space="preserve">, CBR ranges by an index </w:t>
      </w:r>
      <w:r w:rsidRPr="00131EE6">
        <w:rPr>
          <w:rFonts w:eastAsia="MS Mincho"/>
          <w:bCs/>
          <w:kern w:val="2"/>
          <w:lang w:eastAsia="en-GB"/>
        </w:rPr>
        <w:t xml:space="preserve">to the entry of the </w:t>
      </w:r>
      <w:r w:rsidRPr="00131EE6">
        <w:rPr>
          <w:rFonts w:eastAsia="Times New Roman"/>
          <w:bCs/>
          <w:kern w:val="2"/>
          <w:lang w:eastAsia="zh-CN"/>
        </w:rPr>
        <w:t>CBR range c</w:t>
      </w:r>
      <w:r w:rsidRPr="00131EE6">
        <w:rPr>
          <w:rFonts w:eastAsia="MS Mincho"/>
          <w:bCs/>
          <w:kern w:val="2"/>
          <w:lang w:eastAsia="en-GB"/>
        </w:rPr>
        <w:t>onfiguration</w:t>
      </w:r>
      <w:r w:rsidRPr="00131EE6">
        <w:rPr>
          <w:rFonts w:eastAsia="Times New Roman"/>
          <w:bCs/>
          <w:kern w:val="2"/>
          <w:lang w:eastAsia="zh-CN"/>
        </w:rPr>
        <w:t xml:space="preserve"> </w:t>
      </w:r>
      <w:r w:rsidRPr="00131EE6">
        <w:rPr>
          <w:rFonts w:eastAsia="MS Mincho"/>
          <w:bCs/>
          <w:kern w:val="2"/>
          <w:lang w:eastAsia="en-GB"/>
        </w:rPr>
        <w:t xml:space="preserve">in </w:t>
      </w:r>
      <w:r w:rsidRPr="00131EE6">
        <w:rPr>
          <w:rFonts w:eastAsia="MS Mincho"/>
          <w:bCs/>
          <w:i/>
          <w:kern w:val="2"/>
          <w:lang w:eastAsia="en-GB"/>
        </w:rPr>
        <w:t>sl-CBR-RangeConfigList</w:t>
      </w:r>
      <w:r w:rsidRPr="00131EE6">
        <w:rPr>
          <w:rFonts w:eastAsia="Times New Roman" w:cs="Courier New"/>
          <w:lang w:eastAsia="zh-CN"/>
        </w:rPr>
        <w:t>, and priority ranges</w:t>
      </w:r>
      <w:r w:rsidRPr="00131EE6">
        <w:rPr>
          <w:rFonts w:eastAsia="Times New Roman"/>
          <w:lang w:eastAsia="ja-JP"/>
        </w:rPr>
        <w:t>.</w:t>
      </w:r>
      <w:r w:rsidRPr="00131EE6">
        <w:rPr>
          <w:rFonts w:eastAsia="Times New Roman"/>
          <w:lang w:eastAsia="zh-CN"/>
        </w:rPr>
        <w:t xml:space="preserve"> It also indicates the default PSSCH transmission parameters to be used when CBR measurement results are not available</w:t>
      </w:r>
      <w:r w:rsidRPr="00131EE6">
        <w:rPr>
          <w:rFonts w:eastAsia="Times New Roman"/>
          <w:lang w:eastAsia="ja-JP"/>
        </w:rPr>
        <w:t>.</w:t>
      </w:r>
    </w:p>
    <w:p w14:paraId="6CBA2433"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iCs/>
          <w:lang w:eastAsia="ja-JP"/>
        </w:rPr>
        <w:t>SL-CBR-PriorityTxConfigList</w:t>
      </w:r>
      <w:r w:rsidRPr="00131EE6">
        <w:rPr>
          <w:rFonts w:ascii="Arial" w:eastAsia="Times New Roman" w:hAnsi="Arial"/>
          <w:b/>
          <w:lang w:eastAsia="ja-JP"/>
        </w:rPr>
        <w:t xml:space="preserve"> information element</w:t>
      </w:r>
    </w:p>
    <w:p w14:paraId="3C0BB1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7B23B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TAG-SL-CBR-PRIORITYTXCONFIGLIST-START</w:t>
      </w:r>
    </w:p>
    <w:p w14:paraId="7BA478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B486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SL-CBR-PriorityTxConfigList-r16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(1..8))</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SL-PriorityTxConfigIndex-r16</w:t>
      </w:r>
    </w:p>
    <w:p w14:paraId="7B9846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CFA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SL-PriorityTxConfigIndex-r16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77181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sl-PriorityThreshold-r16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8703E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sl-DefaultTxConfigIndex-r16</w:t>
      </w:r>
      <w:r w:rsidRPr="00131EE6">
        <w:rPr>
          <w:rFonts w:ascii="Courier New" w:eastAsia="Times New Roman" w:hAnsi="Courier New"/>
          <w:noProof/>
          <w:sz w:val="16"/>
          <w:lang w:eastAsia="en-GB"/>
        </w:rPr>
        <w:t xml:space="preserve">          </w:t>
      </w:r>
      <w:r w:rsidRPr="00131EE6">
        <w:rPr>
          <w:rFonts w:ascii="Courier New" w:eastAsia="等线" w:hAnsi="Courier New"/>
          <w:noProof/>
          <w:color w:val="993366"/>
          <w:sz w:val="16"/>
          <w:lang w:eastAsia="en-GB"/>
        </w:rPr>
        <w:t>INTEGER</w:t>
      </w:r>
      <w:r w:rsidRPr="00131EE6">
        <w:rPr>
          <w:rFonts w:ascii="Courier New" w:eastAsia="等线" w:hAnsi="Courier New"/>
          <w:noProof/>
          <w:sz w:val="16"/>
          <w:lang w:eastAsia="en-GB"/>
        </w:rPr>
        <w:t xml:space="preserve"> (0..maxCBR-Level-1-r16)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52B63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sl-CBR-ConfigIndex-r16</w:t>
      </w:r>
      <w:r w:rsidRPr="00131EE6">
        <w:rPr>
          <w:rFonts w:ascii="Courier New" w:eastAsia="Times New Roman" w:hAnsi="Courier New"/>
          <w:noProof/>
          <w:sz w:val="16"/>
          <w:lang w:eastAsia="en-GB"/>
        </w:rPr>
        <w:t xml:space="preserve">               </w:t>
      </w:r>
      <w:r w:rsidRPr="00131EE6">
        <w:rPr>
          <w:rFonts w:ascii="Courier New" w:eastAsia="等线" w:hAnsi="Courier New"/>
          <w:noProof/>
          <w:color w:val="993366"/>
          <w:sz w:val="16"/>
          <w:lang w:eastAsia="en-GB"/>
        </w:rPr>
        <w:t>INTEGER</w:t>
      </w:r>
      <w:r w:rsidRPr="00131EE6">
        <w:rPr>
          <w:rFonts w:ascii="Courier New" w:eastAsia="等线" w:hAnsi="Courier New"/>
          <w:noProof/>
          <w:sz w:val="16"/>
          <w:lang w:eastAsia="en-GB"/>
        </w:rPr>
        <w:t xml:space="preserve"> (0..maxCBR-Config-1-r16)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C8264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sl-Tx-ConfigIndexList-r16</w:t>
      </w:r>
      <w:r w:rsidRPr="00131EE6">
        <w:rPr>
          <w:rFonts w:ascii="Courier New" w:eastAsia="Times New Roman" w:hAnsi="Courier New"/>
          <w:noProof/>
          <w:sz w:val="16"/>
          <w:lang w:eastAsia="en-GB"/>
        </w:rPr>
        <w:t xml:space="preserve">            </w:t>
      </w:r>
      <w:r w:rsidRPr="00131EE6">
        <w:rPr>
          <w:rFonts w:ascii="Courier New" w:eastAsia="等线" w:hAnsi="Courier New"/>
          <w:noProof/>
          <w:color w:val="993366"/>
          <w:sz w:val="16"/>
          <w:lang w:eastAsia="en-GB"/>
        </w:rPr>
        <w:t>SEQUENCE</w:t>
      </w:r>
      <w:r w:rsidRPr="00131EE6">
        <w:rPr>
          <w:rFonts w:ascii="Courier New" w:eastAsia="等线" w:hAnsi="Courier New"/>
          <w:noProof/>
          <w:sz w:val="16"/>
          <w:lang w:eastAsia="en-GB"/>
        </w:rPr>
        <w:t xml:space="preserve"> (</w:t>
      </w:r>
      <w:r w:rsidRPr="00131EE6">
        <w:rPr>
          <w:rFonts w:ascii="Courier New" w:eastAsia="等线" w:hAnsi="Courier New"/>
          <w:noProof/>
          <w:color w:val="993366"/>
          <w:sz w:val="16"/>
          <w:lang w:eastAsia="en-GB"/>
        </w:rPr>
        <w:t>SIZE</w:t>
      </w:r>
      <w:r w:rsidRPr="00131EE6">
        <w:rPr>
          <w:rFonts w:ascii="Courier New" w:eastAsia="等线" w:hAnsi="Courier New"/>
          <w:noProof/>
          <w:sz w:val="16"/>
          <w:lang w:eastAsia="en-GB"/>
        </w:rPr>
        <w:t xml:space="preserve"> (1.. maxCBR-Level-r16))</w:t>
      </w:r>
      <w:r w:rsidRPr="00131EE6">
        <w:rPr>
          <w:rFonts w:ascii="Courier New" w:eastAsia="等线" w:hAnsi="Courier New"/>
          <w:noProof/>
          <w:color w:val="993366"/>
          <w:sz w:val="16"/>
          <w:lang w:eastAsia="en-GB"/>
        </w:rPr>
        <w:t xml:space="preserve"> OF</w:t>
      </w:r>
      <w:r w:rsidRPr="00131EE6">
        <w:rPr>
          <w:rFonts w:ascii="Courier New" w:eastAsia="等线" w:hAnsi="Courier New"/>
          <w:noProof/>
          <w:sz w:val="16"/>
          <w:lang w:eastAsia="en-GB"/>
        </w:rPr>
        <w:t xml:space="preserve"> SL-TxConfigIndex-r16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1573B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A8046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D9B3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等线" w:hAnsi="Courier New"/>
          <w:noProof/>
          <w:sz w:val="16"/>
          <w:lang w:eastAsia="en-GB"/>
        </w:rPr>
        <w:t>SL-TxConfigIndex-r16</w:t>
      </w: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(0..maxTxConfig-1-r16)</w:t>
      </w:r>
    </w:p>
    <w:p w14:paraId="5EA91B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A0FF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TAG-SL-CBR-PRIORITYTXCONFIGLIST-STOP</w:t>
      </w:r>
    </w:p>
    <w:p w14:paraId="737213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A6287C9"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6D01EE3B"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1002115"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EE6">
              <w:rPr>
                <w:rFonts w:ascii="Arial" w:eastAsia="Times New Roman" w:hAnsi="Arial"/>
                <w:b/>
                <w:i/>
                <w:iCs/>
                <w:sz w:val="18"/>
                <w:lang w:eastAsia="sv-SE"/>
              </w:rPr>
              <w:lastRenderedPageBreak/>
              <w:t>SL-CBR-PriorityTxConfigList</w:t>
            </w:r>
            <w:r w:rsidRPr="00131EE6">
              <w:rPr>
                <w:rFonts w:ascii="Arial" w:eastAsia="Times New Roman" w:hAnsi="Arial"/>
                <w:b/>
                <w:iCs/>
                <w:noProof/>
                <w:sz w:val="18"/>
                <w:lang w:eastAsia="en-GB"/>
              </w:rPr>
              <w:t xml:space="preserve"> field descriptions</w:t>
            </w:r>
          </w:p>
        </w:tc>
      </w:tr>
      <w:tr w:rsidR="001F58CF" w:rsidRPr="00131EE6" w14:paraId="48B9637E"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E1D31D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sl-CBR-ConfigIndex</w:t>
            </w:r>
          </w:p>
          <w:p w14:paraId="410DC7D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bCs/>
                <w:kern w:val="2"/>
                <w:sz w:val="18"/>
                <w:lang w:eastAsia="en-GB"/>
              </w:rPr>
              <w:t xml:space="preserve">Indicates the CBR ranges to be used by an index to the entry of the CBR range configuration in </w:t>
            </w:r>
            <w:r w:rsidRPr="00131EE6">
              <w:rPr>
                <w:rFonts w:ascii="Arial" w:eastAsia="Times New Roman" w:hAnsi="Arial"/>
                <w:bCs/>
                <w:i/>
                <w:iCs/>
                <w:kern w:val="2"/>
                <w:sz w:val="18"/>
                <w:lang w:eastAsia="en-GB"/>
              </w:rPr>
              <w:t>sl-CBR-RangeConfigList</w:t>
            </w:r>
            <w:r w:rsidRPr="00131EE6">
              <w:rPr>
                <w:rFonts w:ascii="Arial" w:eastAsia="Times New Roman" w:hAnsi="Arial"/>
                <w:bCs/>
                <w:kern w:val="2"/>
                <w:sz w:val="18"/>
                <w:lang w:eastAsia="en-GB"/>
              </w:rPr>
              <w:t>.</w:t>
            </w:r>
          </w:p>
        </w:tc>
      </w:tr>
      <w:tr w:rsidR="001F58CF" w:rsidRPr="00131EE6" w14:paraId="6263E2D2"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B2ABC6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sl-DefaultTxConfigIndex</w:t>
            </w:r>
          </w:p>
          <w:p w14:paraId="018B91C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cs="Arial"/>
                <w:bCs/>
                <w:kern w:val="2"/>
                <w:sz w:val="18"/>
                <w:lang w:eastAsia="zh-CN"/>
              </w:rPr>
              <w:t xml:space="preserve">Indicates the </w:t>
            </w:r>
            <w:r w:rsidRPr="00131EE6">
              <w:rPr>
                <w:rFonts w:ascii="Arial" w:eastAsia="Times New Roman" w:hAnsi="Arial" w:cs="Arial"/>
                <w:sz w:val="18"/>
                <w:lang w:eastAsia="sv-SE"/>
              </w:rPr>
              <w:t xml:space="preserve">PSSCH </w:t>
            </w:r>
            <w:r w:rsidRPr="00131EE6">
              <w:rPr>
                <w:rFonts w:ascii="Arial" w:eastAsia="Times New Roman" w:hAnsi="Arial" w:cs="Arial"/>
                <w:sz w:val="18"/>
                <w:lang w:eastAsia="zh-CN"/>
              </w:rPr>
              <w:t>transmission</w:t>
            </w:r>
            <w:r w:rsidRPr="00131EE6">
              <w:rPr>
                <w:rFonts w:ascii="Arial" w:eastAsia="Times New Roman" w:hAnsi="Arial" w:cs="Arial"/>
                <w:sz w:val="18"/>
                <w:lang w:eastAsia="sv-SE"/>
              </w:rPr>
              <w:t xml:space="preserve"> parameters to be used by the UEs which do not have available CBR measurement results</w:t>
            </w:r>
            <w:r w:rsidRPr="00131EE6">
              <w:rPr>
                <w:rFonts w:ascii="Arial" w:eastAsia="Times New Roman" w:hAnsi="Arial" w:cs="Arial"/>
                <w:bCs/>
                <w:kern w:val="2"/>
                <w:sz w:val="18"/>
                <w:lang w:eastAsia="zh-CN"/>
              </w:rPr>
              <w:t>, by means of an index to the corresponding entry in</w:t>
            </w:r>
            <w:r w:rsidRPr="00131EE6">
              <w:rPr>
                <w:rFonts w:ascii="Arial" w:eastAsia="Times New Roman" w:hAnsi="Arial" w:cs="Arial"/>
                <w:bCs/>
                <w:i/>
                <w:iCs/>
                <w:kern w:val="2"/>
                <w:sz w:val="18"/>
                <w:lang w:eastAsia="zh-CN"/>
              </w:rPr>
              <w:t xml:space="preserve"> </w:t>
            </w:r>
            <w:r w:rsidRPr="00131EE6">
              <w:rPr>
                <w:rFonts w:ascii="Arial" w:eastAsia="Times New Roman" w:hAnsi="Arial" w:cs="Arial"/>
                <w:i/>
                <w:iCs/>
                <w:sz w:val="18"/>
                <w:lang w:eastAsia="sv-SE"/>
              </w:rPr>
              <w:t>tx-ConfigIndexList</w:t>
            </w:r>
            <w:r w:rsidRPr="00131EE6">
              <w:rPr>
                <w:rFonts w:ascii="Arial" w:eastAsia="Times New Roman" w:hAnsi="Arial" w:cs="Arial"/>
                <w:bCs/>
                <w:kern w:val="2"/>
                <w:sz w:val="18"/>
                <w:lang w:eastAsia="zh-CN"/>
              </w:rPr>
              <w:t xml:space="preserve">. Value 0 indicates the first entry in </w:t>
            </w:r>
            <w:r w:rsidRPr="00131EE6">
              <w:rPr>
                <w:rFonts w:ascii="Arial" w:eastAsia="Times New Roman" w:hAnsi="Arial" w:cs="Arial"/>
                <w:i/>
                <w:iCs/>
                <w:sz w:val="18"/>
                <w:lang w:eastAsia="sv-SE"/>
              </w:rPr>
              <w:t>tx-ConfigIndexList</w:t>
            </w:r>
            <w:r w:rsidRPr="00131EE6">
              <w:rPr>
                <w:rFonts w:ascii="Arial" w:eastAsia="Times New Roman" w:hAnsi="Arial" w:cs="Arial"/>
                <w:bCs/>
                <w:kern w:val="2"/>
                <w:sz w:val="18"/>
                <w:lang w:eastAsia="zh-CN"/>
              </w:rPr>
              <w:t xml:space="preserve">. The field is ignored if the UE has available </w:t>
            </w:r>
            <w:r w:rsidRPr="00131EE6">
              <w:rPr>
                <w:rFonts w:ascii="Arial" w:eastAsia="Times New Roman" w:hAnsi="Arial" w:cs="Arial"/>
                <w:sz w:val="18"/>
                <w:lang w:eastAsia="sv-SE"/>
              </w:rPr>
              <w:t>CBR measurement results.</w:t>
            </w:r>
          </w:p>
        </w:tc>
      </w:tr>
      <w:tr w:rsidR="001F58CF" w:rsidRPr="00131EE6" w14:paraId="60D0A54F"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016B3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sl-PriorityThreshold</w:t>
            </w:r>
          </w:p>
          <w:p w14:paraId="2A7B8CA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Indicates the upper bound of priority range which is associated with the configurations in </w:t>
            </w:r>
            <w:r w:rsidRPr="00131EE6">
              <w:rPr>
                <w:rFonts w:ascii="Arial" w:eastAsia="Times New Roman" w:hAnsi="Arial"/>
                <w:i/>
                <w:iCs/>
                <w:sz w:val="18"/>
                <w:lang w:eastAsia="en-GB"/>
              </w:rPr>
              <w:t>sl-CBR-ConfigIndex</w:t>
            </w:r>
            <w:r w:rsidRPr="00131EE6">
              <w:rPr>
                <w:rFonts w:ascii="Arial" w:eastAsia="Times New Roman" w:hAnsi="Arial"/>
                <w:sz w:val="18"/>
                <w:lang w:eastAsia="en-GB"/>
              </w:rPr>
              <w:t xml:space="preserve"> and in </w:t>
            </w:r>
            <w:r w:rsidRPr="00131EE6">
              <w:rPr>
                <w:rFonts w:ascii="Arial" w:eastAsia="Times New Roman" w:hAnsi="Arial"/>
                <w:i/>
                <w:iCs/>
                <w:sz w:val="18"/>
                <w:lang w:eastAsia="en-GB"/>
              </w:rPr>
              <w:t>sl-Tx-ConfigIndexList</w:t>
            </w:r>
            <w:r w:rsidRPr="00131EE6">
              <w:rPr>
                <w:rFonts w:ascii="Arial" w:eastAsia="Times New Roman" w:hAnsi="Arial"/>
                <w:sz w:val="18"/>
                <w:lang w:eastAsia="en-GB"/>
              </w:rPr>
              <w:t xml:space="preserve">. The upper bounds of the priority ranges are configured in ascending order for consecutive entries of </w:t>
            </w:r>
            <w:r w:rsidRPr="00131EE6">
              <w:rPr>
                <w:rFonts w:ascii="Arial" w:eastAsia="Times New Roman" w:hAnsi="Arial"/>
                <w:i/>
                <w:iCs/>
                <w:sz w:val="18"/>
                <w:lang w:eastAsia="en-GB"/>
              </w:rPr>
              <w:t>SL-Priority-TxConfigIndex</w:t>
            </w:r>
            <w:r w:rsidRPr="00131EE6">
              <w:rPr>
                <w:rFonts w:ascii="Arial" w:eastAsia="Times New Roman" w:hAnsi="Arial"/>
                <w:sz w:val="18"/>
                <w:lang w:eastAsia="en-GB"/>
              </w:rPr>
              <w:t xml:space="preserve"> in </w:t>
            </w:r>
            <w:r w:rsidRPr="00131EE6">
              <w:rPr>
                <w:rFonts w:ascii="Arial" w:eastAsia="Times New Roman" w:hAnsi="Arial"/>
                <w:i/>
                <w:iCs/>
                <w:sz w:val="18"/>
                <w:lang w:eastAsia="en-GB"/>
              </w:rPr>
              <w:t>SL-CBR-PriorityTxConfigList</w:t>
            </w:r>
            <w:r w:rsidRPr="00131EE6">
              <w:rPr>
                <w:rFonts w:ascii="Arial" w:eastAsia="Times New Roman" w:hAnsi="Arial"/>
                <w:sz w:val="18"/>
                <w:lang w:eastAsia="en-GB"/>
              </w:rPr>
              <w:t>. For the first entry of S</w:t>
            </w:r>
            <w:r w:rsidRPr="00131EE6">
              <w:rPr>
                <w:rFonts w:ascii="Arial" w:eastAsia="Times New Roman" w:hAnsi="Arial"/>
                <w:i/>
                <w:iCs/>
                <w:sz w:val="18"/>
                <w:lang w:eastAsia="en-GB"/>
              </w:rPr>
              <w:t>L-Priority-TxConfigIndex</w:t>
            </w:r>
            <w:r w:rsidRPr="00131EE6">
              <w:rPr>
                <w:rFonts w:ascii="Arial" w:eastAsia="Times New Roman" w:hAnsi="Arial"/>
                <w:sz w:val="18"/>
                <w:lang w:eastAsia="en-GB"/>
              </w:rPr>
              <w:t>, the lower bound of the priority range is 1.</w:t>
            </w:r>
          </w:p>
        </w:tc>
      </w:tr>
    </w:tbl>
    <w:p w14:paraId="3F62A715"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46B0B33C"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9" w:name="_Toc52837380"/>
      <w:bookmarkStart w:id="500" w:name="_Toc52838388"/>
      <w:bookmarkStart w:id="501" w:name="_Toc53007028"/>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SL-CBR-CommonTxConfigList</w:t>
      </w:r>
      <w:bookmarkEnd w:id="499"/>
      <w:bookmarkEnd w:id="500"/>
      <w:bookmarkEnd w:id="501"/>
    </w:p>
    <w:p w14:paraId="03D8E023" w14:textId="77777777" w:rsidR="001F58CF" w:rsidRPr="00131EE6" w:rsidRDefault="001F58CF" w:rsidP="001F58CF">
      <w:pPr>
        <w:overflowPunct w:val="0"/>
        <w:autoSpaceDE w:val="0"/>
        <w:autoSpaceDN w:val="0"/>
        <w:adjustRightInd w:val="0"/>
        <w:textAlignment w:val="baseline"/>
        <w:rPr>
          <w:rFonts w:eastAsia="Times New Roman" w:cs="Courier New"/>
          <w:lang w:eastAsia="zh-CN"/>
        </w:rPr>
      </w:pPr>
      <w:r w:rsidRPr="00131EE6">
        <w:rPr>
          <w:rFonts w:eastAsia="Times New Roman"/>
          <w:lang w:eastAsia="ja-JP"/>
        </w:rPr>
        <w:t xml:space="preserve">The IE </w:t>
      </w:r>
      <w:r w:rsidRPr="00131EE6">
        <w:rPr>
          <w:rFonts w:eastAsia="Times New Roman"/>
          <w:i/>
          <w:lang w:eastAsia="ja-JP"/>
        </w:rPr>
        <w:t>SL-CBR-CommonTxConfigList</w:t>
      </w:r>
      <w:r w:rsidRPr="00131EE6">
        <w:rPr>
          <w:rFonts w:eastAsia="Times New Roman"/>
          <w:lang w:eastAsia="ja-JP"/>
        </w:rPr>
        <w:t xml:space="preserve"> indicates the list of PSSCH transmission parameters </w:t>
      </w:r>
      <w:r w:rsidRPr="00131EE6">
        <w:rPr>
          <w:rFonts w:eastAsia="Times New Roman"/>
          <w:lang w:eastAsia="zh-CN"/>
        </w:rPr>
        <w:t>(</w:t>
      </w:r>
      <w:r w:rsidRPr="00131EE6">
        <w:rPr>
          <w:rFonts w:eastAsia="Times New Roman"/>
          <w:lang w:eastAsia="ja-JP"/>
        </w:rPr>
        <w:t xml:space="preserve">such as MCS, </w:t>
      </w:r>
      <w:r w:rsidRPr="00131EE6">
        <w:rPr>
          <w:rFonts w:eastAsia="Times New Roman"/>
          <w:lang w:eastAsia="zh-CN"/>
        </w:rPr>
        <w:t>sub-channel</w:t>
      </w:r>
      <w:r w:rsidRPr="00131EE6">
        <w:rPr>
          <w:rFonts w:eastAsia="Times New Roman"/>
          <w:lang w:eastAsia="ja-JP"/>
        </w:rPr>
        <w:t xml:space="preserve"> number, retransmission number</w:t>
      </w:r>
      <w:r w:rsidRPr="00131EE6">
        <w:rPr>
          <w:rFonts w:eastAsia="Times New Roman"/>
          <w:lang w:eastAsia="zh-CN"/>
        </w:rPr>
        <w:t>, CR limit) in</w:t>
      </w:r>
      <w:r w:rsidRPr="00131EE6">
        <w:rPr>
          <w:rFonts w:eastAsia="MS Mincho"/>
          <w:bCs/>
          <w:kern w:val="2"/>
          <w:lang w:eastAsia="en-GB"/>
        </w:rPr>
        <w:t xml:space="preserve"> </w:t>
      </w:r>
      <w:r w:rsidRPr="00131EE6">
        <w:rPr>
          <w:rFonts w:eastAsia="Times New Roman"/>
          <w:bCs/>
          <w:i/>
          <w:iCs/>
          <w:lang w:eastAsia="zh-CN"/>
        </w:rPr>
        <w:t>sl-CBR-PSSCH-TxConfigList</w:t>
      </w:r>
      <w:r w:rsidRPr="00131EE6">
        <w:rPr>
          <w:rFonts w:eastAsia="Times New Roman"/>
          <w:lang w:eastAsia="zh-CN"/>
        </w:rPr>
        <w:t xml:space="preserve">, and the list of </w:t>
      </w:r>
      <w:r w:rsidRPr="00131EE6">
        <w:rPr>
          <w:rFonts w:eastAsia="Times New Roman"/>
          <w:bCs/>
          <w:kern w:val="2"/>
          <w:lang w:eastAsia="zh-CN"/>
        </w:rPr>
        <w:t xml:space="preserve">CBR ranges </w:t>
      </w:r>
      <w:r w:rsidRPr="00131EE6">
        <w:rPr>
          <w:rFonts w:eastAsia="MS Mincho"/>
          <w:bCs/>
          <w:kern w:val="2"/>
          <w:lang w:eastAsia="en-GB"/>
        </w:rPr>
        <w:t xml:space="preserve">in </w:t>
      </w:r>
      <w:r w:rsidRPr="00131EE6">
        <w:rPr>
          <w:rFonts w:eastAsia="MS Mincho"/>
          <w:bCs/>
          <w:i/>
          <w:kern w:val="2"/>
          <w:lang w:eastAsia="en-GB"/>
        </w:rPr>
        <w:t>sl-CBR-RangeConfigList</w:t>
      </w:r>
      <w:r w:rsidRPr="00131EE6">
        <w:rPr>
          <w:rFonts w:eastAsia="Times New Roman" w:cs="Courier New"/>
          <w:lang w:eastAsia="zh-CN"/>
        </w:rPr>
        <w:t>, to configure congestion control to the UE for sidelink communicaition.</w:t>
      </w:r>
    </w:p>
    <w:p w14:paraId="321B624D"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SL-CBR-CommonTxConfigList</w:t>
      </w:r>
      <w:r w:rsidRPr="00131EE6">
        <w:rPr>
          <w:rFonts w:ascii="Arial" w:eastAsia="Times New Roman" w:hAnsi="Arial"/>
          <w:b/>
          <w:lang w:eastAsia="ja-JP"/>
        </w:rPr>
        <w:t xml:space="preserve"> information element</w:t>
      </w:r>
    </w:p>
    <w:p w14:paraId="5F96F7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DA830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TAG-SL-CBR-COMMONTXCONFIGLIST-START</w:t>
      </w:r>
    </w:p>
    <w:p w14:paraId="78667A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6900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SL-CBR-CommonTxConfigList-r16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D3339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sl-CBR-RangeConfigList-r16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(1..maxCBR-Config-r16))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SL-CBR-LevelsConfig-r16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12DFF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sl-CBR-PSSCH-TxConfigList-r16</w:t>
      </w:r>
      <w:r w:rsidRPr="00131EE6">
        <w:rPr>
          <w:rFonts w:ascii="Courier New" w:eastAsia="Times New Roman" w:hAnsi="Courier New"/>
          <w:noProof/>
          <w:sz w:val="16"/>
          <w:lang w:eastAsia="en-GB"/>
        </w:rPr>
        <w:t xml:space="preserve">         </w:t>
      </w:r>
      <w:r w:rsidRPr="00131EE6">
        <w:rPr>
          <w:rFonts w:ascii="Courier New" w:eastAsia="等线" w:hAnsi="Courier New"/>
          <w:noProof/>
          <w:color w:val="993366"/>
          <w:sz w:val="16"/>
          <w:lang w:eastAsia="en-GB"/>
        </w:rPr>
        <w:t>SEQUENCE</w:t>
      </w:r>
      <w:r w:rsidRPr="00131EE6">
        <w:rPr>
          <w:rFonts w:ascii="Courier New" w:eastAsia="等线" w:hAnsi="Courier New"/>
          <w:noProof/>
          <w:sz w:val="16"/>
          <w:lang w:eastAsia="en-GB"/>
        </w:rPr>
        <w:t xml:space="preserve"> (</w:t>
      </w:r>
      <w:r w:rsidRPr="00131EE6">
        <w:rPr>
          <w:rFonts w:ascii="Courier New" w:eastAsia="等线" w:hAnsi="Courier New"/>
          <w:noProof/>
          <w:color w:val="993366"/>
          <w:sz w:val="16"/>
          <w:lang w:eastAsia="en-GB"/>
        </w:rPr>
        <w:t>SIZE</w:t>
      </w:r>
      <w:r w:rsidRPr="00131EE6">
        <w:rPr>
          <w:rFonts w:ascii="Courier New" w:eastAsia="等线" w:hAnsi="Courier New"/>
          <w:noProof/>
          <w:sz w:val="16"/>
          <w:lang w:eastAsia="en-GB"/>
        </w:rPr>
        <w:t xml:space="preserve"> (1.. maxTxConfig-r16))</w:t>
      </w:r>
      <w:r w:rsidRPr="00131EE6">
        <w:rPr>
          <w:rFonts w:ascii="Courier New" w:eastAsia="等线" w:hAnsi="Courier New"/>
          <w:noProof/>
          <w:color w:val="993366"/>
          <w:sz w:val="16"/>
          <w:lang w:eastAsia="en-GB"/>
        </w:rPr>
        <w:t xml:space="preserve"> OF</w:t>
      </w:r>
      <w:r w:rsidRPr="00131EE6">
        <w:rPr>
          <w:rFonts w:ascii="Courier New" w:eastAsia="等线" w:hAnsi="Courier New"/>
          <w:noProof/>
          <w:sz w:val="16"/>
          <w:lang w:eastAsia="en-GB"/>
        </w:rPr>
        <w:t xml:space="preserve"> SL-CBR-PSSCH-TxConfig-r16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CC218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等线" w:hAnsi="Courier New"/>
          <w:noProof/>
          <w:sz w:val="16"/>
          <w:lang w:eastAsia="en-GB"/>
        </w:rPr>
        <w:t>}</w:t>
      </w:r>
    </w:p>
    <w:p w14:paraId="7D3F2B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84CB5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等线" w:hAnsi="Courier New"/>
          <w:noProof/>
          <w:sz w:val="16"/>
          <w:lang w:eastAsia="en-GB"/>
        </w:rPr>
        <w:t>SL-CBR-LevelsConfig-r16</w:t>
      </w: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(1..maxCBR-Level-r16))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SL-CBR-r16</w:t>
      </w:r>
    </w:p>
    <w:p w14:paraId="30796A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961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SL-CBR-PSSCH-TxConfig-r16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6238F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sl-CR-Limit-r16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(0..10000)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D512A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sl-TxParameters-r16</w:t>
      </w: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SL-PSSCH-TxParameters-r16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DD682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等线" w:hAnsi="Courier New"/>
          <w:noProof/>
          <w:sz w:val="16"/>
          <w:lang w:eastAsia="en-GB"/>
        </w:rPr>
        <w:t>}</w:t>
      </w:r>
    </w:p>
    <w:p w14:paraId="7960EF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8D5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SL-CBR-r16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(0..100)</w:t>
      </w:r>
    </w:p>
    <w:p w14:paraId="177286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625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TAG-SL-CBR-COMMONTXCONFIGLIST-STOP</w:t>
      </w:r>
    </w:p>
    <w:p w14:paraId="5E3761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DA38F7E"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4C5B548B"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6C48626"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EE6">
              <w:rPr>
                <w:rFonts w:ascii="Arial" w:eastAsia="Times New Roman" w:hAnsi="Arial"/>
                <w:b/>
                <w:i/>
                <w:iCs/>
                <w:sz w:val="18"/>
                <w:lang w:eastAsia="sv-SE"/>
              </w:rPr>
              <w:lastRenderedPageBreak/>
              <w:t>SL-CBR-</w:t>
            </w:r>
            <w:r w:rsidRPr="00131EE6">
              <w:rPr>
                <w:rFonts w:ascii="Arial" w:eastAsia="Times New Roman" w:hAnsi="Arial" w:cs="Arial"/>
                <w:b/>
                <w:bCs/>
                <w:i/>
                <w:iCs/>
                <w:sz w:val="18"/>
                <w:lang w:eastAsia="ja-JP"/>
              </w:rPr>
              <w:t>Common</w:t>
            </w:r>
            <w:r w:rsidRPr="00131EE6">
              <w:rPr>
                <w:rFonts w:ascii="Arial" w:eastAsia="Times New Roman" w:hAnsi="Arial"/>
                <w:b/>
                <w:i/>
                <w:iCs/>
                <w:sz w:val="18"/>
                <w:lang w:eastAsia="sv-SE"/>
              </w:rPr>
              <w:t>TxConfigList</w:t>
            </w:r>
            <w:r w:rsidRPr="00131EE6">
              <w:rPr>
                <w:rFonts w:ascii="Arial" w:eastAsia="Times New Roman" w:hAnsi="Arial"/>
                <w:b/>
                <w:iCs/>
                <w:noProof/>
                <w:sz w:val="18"/>
                <w:lang w:eastAsia="en-GB"/>
              </w:rPr>
              <w:t xml:space="preserve"> field descriptions</w:t>
            </w:r>
          </w:p>
        </w:tc>
      </w:tr>
      <w:tr w:rsidR="001F58CF" w:rsidRPr="00131EE6" w14:paraId="7801BC9D"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6C7322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sl-CBR-RangeConfigList</w:t>
            </w:r>
          </w:p>
          <w:p w14:paraId="02DD1F2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bCs/>
                <w:kern w:val="2"/>
                <w:sz w:val="18"/>
                <w:lang w:eastAsia="en-GB"/>
              </w:rPr>
              <w:t xml:space="preserve">Indicates the list of CBR ranges. Each entry of the list indicates in </w:t>
            </w:r>
            <w:r w:rsidRPr="00131EE6">
              <w:rPr>
                <w:rFonts w:ascii="Arial" w:eastAsia="Times New Roman" w:hAnsi="Arial"/>
                <w:bCs/>
                <w:i/>
                <w:iCs/>
                <w:kern w:val="2"/>
                <w:sz w:val="18"/>
                <w:lang w:eastAsia="en-GB"/>
              </w:rPr>
              <w:t>SL-CBR-LevelsConfig</w:t>
            </w:r>
            <w:r w:rsidRPr="00131EE6">
              <w:rPr>
                <w:rFonts w:ascii="Arial" w:eastAsia="Times New Roman" w:hAnsi="Arial"/>
                <w:bCs/>
                <w:kern w:val="2"/>
                <w:sz w:val="18"/>
                <w:lang w:eastAsia="en-GB"/>
              </w:rPr>
              <w:t xml:space="preserve"> the upper bound of the CBR range for the respective entry. The upper bounds of the CBR ranges are configured in ascending order for consecutive entries of </w:t>
            </w:r>
            <w:r w:rsidRPr="00131EE6">
              <w:rPr>
                <w:rFonts w:ascii="Arial" w:eastAsia="Times New Roman" w:hAnsi="Arial"/>
                <w:bCs/>
                <w:i/>
                <w:iCs/>
                <w:kern w:val="2"/>
                <w:sz w:val="18"/>
                <w:lang w:eastAsia="en-GB"/>
              </w:rPr>
              <w:t>sl-CBR-RangeConfigList.</w:t>
            </w:r>
            <w:r w:rsidRPr="00131EE6">
              <w:rPr>
                <w:rFonts w:ascii="Arial" w:eastAsia="Times New Roman" w:hAnsi="Arial"/>
                <w:bCs/>
                <w:kern w:val="2"/>
                <w:sz w:val="18"/>
                <w:lang w:eastAsia="en-GB"/>
              </w:rPr>
              <w:t xml:space="preserve"> For the first entry of </w:t>
            </w:r>
            <w:r w:rsidRPr="00131EE6">
              <w:rPr>
                <w:rFonts w:ascii="Arial" w:eastAsia="Times New Roman" w:hAnsi="Arial"/>
                <w:bCs/>
                <w:i/>
                <w:iCs/>
                <w:kern w:val="2"/>
                <w:sz w:val="18"/>
                <w:lang w:eastAsia="en-GB"/>
              </w:rPr>
              <w:t xml:space="preserve">sl-CBR-RangeConfigList </w:t>
            </w:r>
            <w:r w:rsidRPr="00131EE6">
              <w:rPr>
                <w:rFonts w:ascii="Arial" w:eastAsia="Times New Roman" w:hAnsi="Arial"/>
                <w:bCs/>
                <w:kern w:val="2"/>
                <w:sz w:val="18"/>
                <w:lang w:eastAsia="en-GB"/>
              </w:rPr>
              <w:t>the lower bound of the CBR range is 0.</w:t>
            </w:r>
            <w:r w:rsidRPr="00131EE6">
              <w:rPr>
                <w:rFonts w:ascii="Arial" w:eastAsia="Times New Roman" w:hAnsi="Arial" w:cs="Arial"/>
                <w:bCs/>
                <w:kern w:val="2"/>
                <w:sz w:val="18"/>
                <w:lang w:eastAsia="zh-CN"/>
              </w:rPr>
              <w:t xml:space="preserve"> Value 0 corresponds to 0, value 1 to 0.01, value 2 to 0.02, and so on.</w:t>
            </w:r>
          </w:p>
        </w:tc>
      </w:tr>
      <w:tr w:rsidR="001F58CF" w:rsidRPr="00131EE6" w14:paraId="4BD9890D"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5ADC6E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sl-CR-Limit</w:t>
            </w:r>
          </w:p>
          <w:p w14:paraId="26B3694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cs="Arial"/>
                <w:bCs/>
                <w:kern w:val="2"/>
                <w:sz w:val="18"/>
                <w:lang w:eastAsia="zh-CN"/>
              </w:rPr>
              <w:t>Indicates the maximum limit on the occupancy ratio. Value 0 corresponds to 0, value 1 to 0.0001, value 2 to 0.0002, and so on (i.e. in steps of 0.0001) until value 10000, which corresponds to 1.</w:t>
            </w:r>
          </w:p>
        </w:tc>
      </w:tr>
      <w:tr w:rsidR="001F58CF" w:rsidRPr="00131EE6" w14:paraId="59C59ED7"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36B988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sl-CBR-PSSCH-TxConfigList</w:t>
            </w:r>
          </w:p>
          <w:p w14:paraId="01C766F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1F58CF" w:rsidRPr="00131EE6" w14:paraId="0A9C8E1F"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D6B962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sl-TxParameters</w:t>
            </w:r>
          </w:p>
          <w:p w14:paraId="736BD37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cs="Arial"/>
                <w:bCs/>
                <w:kern w:val="2"/>
                <w:sz w:val="18"/>
                <w:lang w:eastAsia="zh-CN"/>
              </w:rPr>
              <w:t>Indicates PSSCH transmission parameters.</w:t>
            </w:r>
          </w:p>
        </w:tc>
      </w:tr>
    </w:tbl>
    <w:p w14:paraId="3304E18D"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D4DB118"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2" w:name="_Toc52837381"/>
      <w:bookmarkStart w:id="503" w:name="_Toc52838389"/>
      <w:bookmarkStart w:id="504" w:name="_Toc53007029"/>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SL-ConfigDedicatedNR</w:t>
      </w:r>
      <w:bookmarkEnd w:id="502"/>
      <w:bookmarkEnd w:id="503"/>
      <w:bookmarkEnd w:id="504"/>
    </w:p>
    <w:p w14:paraId="088FBB84"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iCs/>
          <w:lang w:eastAsia="ja-JP"/>
        </w:rPr>
        <w:t xml:space="preserve">The IE </w:t>
      </w:r>
      <w:r w:rsidRPr="00131EE6">
        <w:rPr>
          <w:rFonts w:eastAsia="Times New Roman"/>
          <w:i/>
          <w:iCs/>
          <w:lang w:eastAsia="ja-JP"/>
        </w:rPr>
        <w:t xml:space="preserve">SL-ConfigDedicatedNR </w:t>
      </w:r>
      <w:r w:rsidRPr="00131EE6">
        <w:rPr>
          <w:rFonts w:eastAsia="Times New Roman"/>
          <w:iCs/>
          <w:lang w:eastAsia="ja-JP"/>
        </w:rPr>
        <w:t>specifies the dedicated configuration information for NR sidelink communication.</w:t>
      </w:r>
    </w:p>
    <w:p w14:paraId="0D19699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bCs/>
          <w:i/>
          <w:iCs/>
          <w:lang w:eastAsia="ja-JP"/>
        </w:rPr>
        <w:t>SL-ConfigDedicatedNR</w:t>
      </w:r>
      <w:r w:rsidRPr="00131EE6">
        <w:rPr>
          <w:rFonts w:ascii="Arial" w:eastAsia="Times New Roman" w:hAnsi="Arial"/>
          <w:b/>
          <w:lang w:eastAsia="ja-JP"/>
        </w:rPr>
        <w:t xml:space="preserve"> information element</w:t>
      </w:r>
    </w:p>
    <w:p w14:paraId="22F531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367C6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TAG-SL-CONFIGDEDICATEDNR-START</w:t>
      </w:r>
    </w:p>
    <w:p w14:paraId="2F34CD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BD33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SL-ConfigDedicatedNR-r16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06B64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sl-PHY-MAC-RLC-Config-r16            SL-PHY-MAC-RLC-Config-r16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3098B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sl-RadioBearerToReleaseList-r16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(1..maxNrofSLRB-r16))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SLRB-Uu-ConfigIndex-r16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60316C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sl-RadioBearerToAddModList-r16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(1..maxNrofSLRB-r16))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SL-RadioBearerConfig-r16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6313A3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sl-MeasConfigInfoToReleaseList-r16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(1..maxNrofSL-Dest-r16))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SL-DestinationIndex-r16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0380D3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sl-MeasConfigInfoToAddModList-r16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(1..maxNrofSL-Dest-r16))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SL-MeasConfigInfo-r16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03188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t400-r16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{ms100, ms200, ms300, ms400, ms600, ms1000, ms1500, ms2000}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75D40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F8A39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4CFC8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4EE7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SL-DestinationIndex-r16  ::=             </w:t>
      </w:r>
      <w:r w:rsidRPr="00131EE6">
        <w:rPr>
          <w:rFonts w:ascii="Courier New" w:eastAsia="等线" w:hAnsi="Courier New"/>
          <w:noProof/>
          <w:color w:val="993366"/>
          <w:sz w:val="16"/>
          <w:lang w:eastAsia="en-GB"/>
        </w:rPr>
        <w:t>INTEGER</w:t>
      </w:r>
      <w:r w:rsidRPr="00131EE6">
        <w:rPr>
          <w:rFonts w:ascii="Courier New" w:eastAsia="等线" w:hAnsi="Courier New"/>
          <w:noProof/>
          <w:sz w:val="16"/>
          <w:lang w:eastAsia="en-GB"/>
        </w:rPr>
        <w:t xml:space="preserve"> (0..</w:t>
      </w:r>
      <w:r w:rsidRPr="00131EE6">
        <w:rPr>
          <w:rFonts w:ascii="Courier New" w:eastAsia="Times New Roman" w:hAnsi="Courier New"/>
          <w:noProof/>
          <w:sz w:val="16"/>
          <w:lang w:eastAsia="en-GB"/>
        </w:rPr>
        <w:t>maxNrofSL-Dest-1-r16</w:t>
      </w:r>
      <w:r w:rsidRPr="00131EE6">
        <w:rPr>
          <w:rFonts w:ascii="Courier New" w:eastAsia="等线" w:hAnsi="Courier New"/>
          <w:noProof/>
          <w:sz w:val="16"/>
          <w:lang w:eastAsia="en-GB"/>
        </w:rPr>
        <w:t>)</w:t>
      </w:r>
    </w:p>
    <w:p w14:paraId="280CCE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6766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SL-PHY-MAC-RLC-Config-r16::=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FCBC7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sl-ScheduledConfig-r16               SetupRelease { SL-ScheduledConfig-r16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7AD00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sl-UE-SelectedConfig-r16             SetupRelease { SL-UE-SelectedConfig-r16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2F4A8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sl-FreqInfoToReleaseList-r16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(1..maxNrofFreqSL-r16))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SL-Freq-Id-r16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7EFF5F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sl-FreqInfoToAddModList-r16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(1..maxNrofFreqSL-r16))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SL-FreqConfig-r16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25FFD8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sl-RLC-BearerToReleaseList-r16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(1..maxSL-LCID-r16))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SL-RLC-BearerConfigIndex-r16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6327EB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sl-RLC-BearerToAddModList-r16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(1..maxSL-LCID-r16))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SL-RLC-BearerConfig-r16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0D8E86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sl-MaxNumConsecutiveDTX-r16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n3, n4, n6, n8, n16, n32}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FD039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sl-CSI-Acquisition-r16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{enabled}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624D74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sl-CSI-SchedulingRequestId-r16       SetupRelease {SchedulingRequestId}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085D6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sl-SSB-PriorityNR-r16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397A2F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networkControlledSyncTx-r16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{on, off}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F79FC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5DC8C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15E4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lastRenderedPageBreak/>
        <w:t>-- TAG-SL-CONFIGDEDICATEDNR-STOP</w:t>
      </w:r>
    </w:p>
    <w:p w14:paraId="77F40A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84F883B"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4165D51A" w14:textId="77777777" w:rsidTr="00ED03A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E2A21F7"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iCs/>
                <w:sz w:val="18"/>
                <w:lang w:eastAsia="sv-SE"/>
              </w:rPr>
              <w:t>SL-ConfigDedicatedNR</w:t>
            </w:r>
            <w:r w:rsidRPr="00131EE6">
              <w:rPr>
                <w:rFonts w:ascii="Arial" w:eastAsia="Times New Roman" w:hAnsi="Arial"/>
                <w:b/>
                <w:sz w:val="18"/>
                <w:lang w:eastAsia="sv-SE"/>
              </w:rPr>
              <w:t xml:space="preserve"> </w:t>
            </w:r>
            <w:r w:rsidRPr="00131EE6">
              <w:rPr>
                <w:rFonts w:ascii="Arial" w:eastAsia="Times New Roman" w:hAnsi="Arial"/>
                <w:b/>
                <w:noProof/>
                <w:sz w:val="18"/>
                <w:lang w:eastAsia="en-GB"/>
              </w:rPr>
              <w:t>field descriptions</w:t>
            </w:r>
          </w:p>
        </w:tc>
      </w:tr>
      <w:tr w:rsidR="001F58CF" w:rsidRPr="00131EE6" w14:paraId="3D7FB1A6"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AAD0E26" w14:textId="77777777" w:rsidR="001F58CF" w:rsidRPr="00131EE6" w:rsidRDefault="001F58CF" w:rsidP="001F58CF">
            <w:pPr>
              <w:keepNext/>
              <w:keepLines/>
              <w:overflowPunct w:val="0"/>
              <w:autoSpaceDE w:val="0"/>
              <w:autoSpaceDN w:val="0"/>
              <w:adjustRightInd w:val="0"/>
              <w:spacing w:after="0"/>
              <w:textAlignment w:val="baseline"/>
              <w:rPr>
                <w:rFonts w:ascii="Yu Mincho" w:eastAsia="Yu Mincho" w:hAnsi="Yu Mincho"/>
                <w:b/>
                <w:bCs/>
                <w:i/>
                <w:iCs/>
                <w:sz w:val="18"/>
                <w:lang w:eastAsia="zh-CN"/>
              </w:rPr>
            </w:pPr>
            <w:r w:rsidRPr="00131EE6">
              <w:rPr>
                <w:rFonts w:ascii="Arial" w:eastAsia="Times New Roman" w:hAnsi="Arial"/>
                <w:b/>
                <w:bCs/>
                <w:i/>
                <w:iCs/>
                <w:sz w:val="18"/>
                <w:lang w:eastAsia="zh-CN"/>
              </w:rPr>
              <w:t>sl-MeasConfigInfoToAddModList</w:t>
            </w:r>
          </w:p>
          <w:p w14:paraId="5C04C17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zh-CN"/>
              </w:rPr>
              <w:t>This field indicates the RSRP measurement configurations for unicast destinations</w:t>
            </w:r>
            <w:r w:rsidRPr="00131EE6">
              <w:rPr>
                <w:rFonts w:ascii="Arial" w:eastAsia="Times New Roman" w:hAnsi="Arial"/>
                <w:sz w:val="18"/>
                <w:lang w:eastAsia="en-GB"/>
              </w:rPr>
              <w:t xml:space="preserve"> to add and/or modify</w:t>
            </w:r>
            <w:r w:rsidRPr="00131EE6">
              <w:rPr>
                <w:rFonts w:ascii="Arial" w:eastAsia="Times New Roman" w:hAnsi="Arial"/>
                <w:sz w:val="18"/>
                <w:lang w:eastAsia="zh-CN"/>
              </w:rPr>
              <w:t>.</w:t>
            </w:r>
          </w:p>
        </w:tc>
      </w:tr>
      <w:tr w:rsidR="001F58CF" w:rsidRPr="00131EE6" w14:paraId="1D4B353B"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6CF13F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sl-MeasConfigInfoToReleaseList</w:t>
            </w:r>
          </w:p>
          <w:p w14:paraId="313D720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zh-CN"/>
              </w:rPr>
              <w:t>This field indicates the RSRP measurement configurations for unicast destinations</w:t>
            </w:r>
            <w:r w:rsidRPr="00131EE6">
              <w:rPr>
                <w:rFonts w:ascii="Arial" w:eastAsia="Times New Roman" w:hAnsi="Arial"/>
                <w:sz w:val="18"/>
                <w:lang w:eastAsia="en-GB"/>
              </w:rPr>
              <w:t xml:space="preserve"> to remove</w:t>
            </w:r>
            <w:r w:rsidRPr="00131EE6">
              <w:rPr>
                <w:rFonts w:ascii="Arial" w:eastAsia="Times New Roman" w:hAnsi="Arial"/>
                <w:sz w:val="18"/>
                <w:lang w:eastAsia="zh-CN"/>
              </w:rPr>
              <w:t>.</w:t>
            </w:r>
          </w:p>
        </w:tc>
      </w:tr>
      <w:tr w:rsidR="001F58CF" w:rsidRPr="00131EE6" w14:paraId="30B96F43"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45D9F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sl-RadioBearerToAddModList</w:t>
            </w:r>
          </w:p>
          <w:p w14:paraId="37C8E30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This field indicates one or multiple sidelink radio bearer configurations.</w:t>
            </w:r>
          </w:p>
        </w:tc>
      </w:tr>
    </w:tbl>
    <w:p w14:paraId="54EE2545" w14:textId="77777777" w:rsidR="001F58CF" w:rsidRPr="00131EE6" w:rsidRDefault="001F58CF" w:rsidP="001F58CF">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012FFA20" w14:textId="77777777" w:rsidTr="00ED03A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18B04B"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iCs/>
                <w:sz w:val="18"/>
                <w:lang w:eastAsia="ja-JP"/>
              </w:rPr>
              <w:t>SL-PHY-MAC-RLC-Config</w:t>
            </w:r>
            <w:r w:rsidRPr="00131EE6">
              <w:rPr>
                <w:rFonts w:ascii="Arial" w:eastAsia="Times New Roman" w:hAnsi="Arial"/>
                <w:b/>
                <w:sz w:val="18"/>
                <w:lang w:eastAsia="ja-JP"/>
              </w:rPr>
              <w:t xml:space="preserve"> </w:t>
            </w:r>
            <w:r w:rsidRPr="00131EE6">
              <w:rPr>
                <w:rFonts w:ascii="Arial" w:eastAsia="Times New Roman" w:hAnsi="Arial"/>
                <w:b/>
                <w:noProof/>
                <w:sz w:val="18"/>
                <w:lang w:eastAsia="en-GB"/>
              </w:rPr>
              <w:t>field descriptions</w:t>
            </w:r>
          </w:p>
        </w:tc>
      </w:tr>
      <w:tr w:rsidR="001F58CF" w:rsidRPr="00131EE6" w14:paraId="06366775" w14:textId="77777777" w:rsidTr="00ED03A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89B5F0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1EE6">
              <w:rPr>
                <w:rFonts w:ascii="Arial" w:eastAsia="Times New Roman" w:hAnsi="Arial"/>
                <w:b/>
                <w:bCs/>
                <w:i/>
                <w:iCs/>
                <w:sz w:val="18"/>
                <w:lang w:eastAsia="ja-JP"/>
              </w:rPr>
              <w:t>NetworkControlledSyncTx</w:t>
            </w:r>
          </w:p>
          <w:p w14:paraId="6B99CC1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31EE6">
              <w:rPr>
                <w:rFonts w:ascii="Arial" w:eastAsia="Times New Roman" w:hAnsi="Arial"/>
                <w:sz w:val="18"/>
                <w:lang w:eastAsia="ja-JP"/>
              </w:rPr>
              <w:t>This field indicates whether the UE shall transmit synchronisation information (i.e. become synchronisation source). Value On indicates the UE to transmit synchronisation information while value Off indicates the UE to not transmit such information.</w:t>
            </w:r>
          </w:p>
        </w:tc>
      </w:tr>
      <w:tr w:rsidR="001F58CF" w:rsidRPr="00131EE6" w14:paraId="385974C9"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02BA31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sl-maxNumConsecutiveDTX</w:t>
            </w:r>
          </w:p>
          <w:p w14:paraId="551C439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1F58CF" w:rsidRPr="00131EE6" w14:paraId="4FD2E8A5"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E20BB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sl-FreqInfoToAddModList</w:t>
            </w:r>
          </w:p>
          <w:p w14:paraId="2CE7B33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This field indicates the NR sidelink communication configuration on some carrier frequency (ies). In this release, only one </w:t>
            </w:r>
            <w:r w:rsidRPr="00131EE6">
              <w:rPr>
                <w:rFonts w:ascii="Arial" w:eastAsia="Times New Roman" w:hAnsi="Arial"/>
                <w:sz w:val="18"/>
                <w:lang w:eastAsia="ja-JP"/>
              </w:rPr>
              <w:t>entry can be configured in the list.</w:t>
            </w:r>
          </w:p>
        </w:tc>
      </w:tr>
      <w:tr w:rsidR="001F58CF" w:rsidRPr="00131EE6" w14:paraId="43F0631A"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33ED7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sl-RLC-BearerToAddModList</w:t>
            </w:r>
          </w:p>
          <w:p w14:paraId="0829BAD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This field indicates one or multiple sidelink RLC bearer configurations.</w:t>
            </w:r>
          </w:p>
        </w:tc>
      </w:tr>
      <w:tr w:rsidR="001F58CF" w:rsidRPr="00131EE6" w14:paraId="3FFAFB28"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816B65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sl-ScheduledConfig</w:t>
            </w:r>
          </w:p>
          <w:p w14:paraId="1A5EC01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zh-CN"/>
              </w:rPr>
              <w:t xml:space="preserve">Indicates the configuration for </w:t>
            </w:r>
            <w:r w:rsidRPr="00131EE6">
              <w:rPr>
                <w:rFonts w:ascii="Arial" w:eastAsia="Times New Roman" w:hAnsi="Arial"/>
                <w:kern w:val="2"/>
                <w:sz w:val="18"/>
                <w:lang w:eastAsia="en-GB"/>
              </w:rPr>
              <w:t xml:space="preserve">UE to transmit </w:t>
            </w:r>
            <w:r w:rsidRPr="00131EE6">
              <w:rPr>
                <w:rFonts w:ascii="Arial" w:eastAsia="Times New Roman" w:hAnsi="Arial"/>
                <w:kern w:val="2"/>
                <w:sz w:val="18"/>
                <w:lang w:eastAsia="zh-CN"/>
              </w:rPr>
              <w:t>NR</w:t>
            </w:r>
            <w:r w:rsidRPr="00131EE6">
              <w:rPr>
                <w:rFonts w:ascii="Arial" w:eastAsia="Times New Roman" w:hAnsi="Arial"/>
                <w:sz w:val="18"/>
                <w:lang w:eastAsia="en-GB"/>
              </w:rPr>
              <w:t xml:space="preserve"> sidelink </w:t>
            </w:r>
            <w:r w:rsidRPr="00131EE6">
              <w:rPr>
                <w:rFonts w:ascii="Arial" w:eastAsia="Times New Roman" w:hAnsi="Arial"/>
                <w:kern w:val="2"/>
                <w:sz w:val="18"/>
                <w:lang w:eastAsia="en-GB"/>
              </w:rPr>
              <w:t>communication based on network scheduling.</w:t>
            </w:r>
            <w:r w:rsidRPr="00131EE6">
              <w:rPr>
                <w:rFonts w:ascii="Arial" w:eastAsia="Times New Roman" w:hAnsi="Arial"/>
                <w:sz w:val="18"/>
                <w:lang w:eastAsia="ja-JP"/>
              </w:rPr>
              <w:t xml:space="preserve"> </w:t>
            </w:r>
            <w:r w:rsidRPr="00131EE6">
              <w:rPr>
                <w:rFonts w:ascii="Arial" w:eastAsia="Times New Roman" w:hAnsi="Arial"/>
                <w:kern w:val="2"/>
                <w:sz w:val="18"/>
                <w:lang w:eastAsia="en-GB"/>
              </w:rPr>
              <w:t>This field is not configured simultaneously with sl-UE-SelectedConfig.</w:t>
            </w:r>
          </w:p>
        </w:tc>
      </w:tr>
      <w:tr w:rsidR="001F58CF" w:rsidRPr="00131EE6" w14:paraId="7290E5B1"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82031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sl-UE-SelectedConfig</w:t>
            </w:r>
          </w:p>
          <w:p w14:paraId="08BDC08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sz w:val="18"/>
                <w:lang w:eastAsia="zh-CN"/>
              </w:rPr>
              <w:t xml:space="preserve">Indicates the configuration </w:t>
            </w:r>
            <w:r w:rsidRPr="00131EE6">
              <w:rPr>
                <w:rFonts w:ascii="Arial" w:eastAsia="Times New Roman" w:hAnsi="Arial"/>
                <w:bCs/>
                <w:kern w:val="2"/>
                <w:sz w:val="18"/>
                <w:lang w:eastAsia="zh-CN"/>
              </w:rPr>
              <w:t>used for UE autonomous resource selection</w:t>
            </w:r>
            <w:r w:rsidRPr="00131EE6">
              <w:rPr>
                <w:rFonts w:ascii="Arial" w:eastAsia="Times New Roman" w:hAnsi="Arial"/>
                <w:kern w:val="2"/>
                <w:sz w:val="18"/>
                <w:lang w:eastAsia="en-GB"/>
              </w:rPr>
              <w:t xml:space="preserve">. This field is not configured simultaneously with </w:t>
            </w:r>
            <w:r w:rsidRPr="00131EE6">
              <w:rPr>
                <w:rFonts w:ascii="Arial" w:eastAsia="Times New Roman" w:hAnsi="Arial"/>
                <w:i/>
                <w:kern w:val="2"/>
                <w:sz w:val="18"/>
                <w:lang w:eastAsia="en-GB"/>
              </w:rPr>
              <w:t>sl-ScheduledConfig</w:t>
            </w:r>
            <w:r w:rsidRPr="00131EE6">
              <w:rPr>
                <w:rFonts w:ascii="Arial" w:eastAsia="Times New Roman" w:hAnsi="Arial"/>
                <w:kern w:val="2"/>
                <w:sz w:val="18"/>
                <w:lang w:eastAsia="en-GB"/>
              </w:rPr>
              <w:t>.</w:t>
            </w:r>
          </w:p>
        </w:tc>
      </w:tr>
      <w:tr w:rsidR="001F58CF" w:rsidRPr="00131EE6" w14:paraId="67F68628"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BC8BCE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sl-CSI-Acquisition</w:t>
            </w:r>
          </w:p>
          <w:p w14:paraId="1F03984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31EE6">
              <w:rPr>
                <w:rFonts w:ascii="Arial" w:eastAsia="Times New Roman" w:hAnsi="Arial"/>
                <w:sz w:val="18"/>
                <w:lang w:eastAsia="zh-CN"/>
              </w:rPr>
              <w:t>Indicates whether CSI reporting is enabled in sidelink unicast</w:t>
            </w:r>
            <w:r w:rsidRPr="00131EE6">
              <w:rPr>
                <w:rFonts w:ascii="Arial" w:eastAsia="Times New Roman" w:hAnsi="Arial"/>
                <w:kern w:val="2"/>
                <w:sz w:val="18"/>
                <w:lang w:eastAsia="en-GB"/>
              </w:rPr>
              <w:t>. If the field is absent, sidelink CSI reporting is disabled.</w:t>
            </w:r>
          </w:p>
        </w:tc>
      </w:tr>
      <w:tr w:rsidR="001F58CF" w:rsidRPr="00131EE6" w14:paraId="7B023C0F"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85919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sl-CSI-SchedulingRequestId</w:t>
            </w:r>
          </w:p>
          <w:p w14:paraId="5A2FE8C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31EE6">
              <w:rPr>
                <w:rFonts w:ascii="Arial" w:eastAsia="Times New Roman" w:hAnsi="Arial"/>
                <w:sz w:val="18"/>
                <w:lang w:eastAsia="en-GB"/>
              </w:rPr>
              <w:t>If present, it indicates the scheduling request configuration applicable for sidelink CSI report MAC CE, as specified in TS 38.321 [3].</w:t>
            </w:r>
          </w:p>
        </w:tc>
      </w:tr>
      <w:tr w:rsidR="001F58CF" w:rsidRPr="00131EE6" w14:paraId="722A12A9"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FC711D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sidRPr="00131EE6">
              <w:rPr>
                <w:rFonts w:ascii="Arial" w:eastAsia="Times New Roman" w:hAnsi="Arial"/>
                <w:b/>
                <w:bCs/>
                <w:i/>
                <w:iCs/>
                <w:sz w:val="18"/>
                <w:szCs w:val="22"/>
                <w:lang w:eastAsia="ja-JP"/>
              </w:rPr>
              <w:t>sl-SSB-PriorityNR</w:t>
            </w:r>
          </w:p>
          <w:p w14:paraId="33056CC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en-GB"/>
              </w:rPr>
              <w:t>This field indicates the priority of NR sidelink SSB transmission and reception</w:t>
            </w:r>
            <w:r w:rsidRPr="00131EE6">
              <w:rPr>
                <w:rFonts w:ascii="Arial" w:eastAsia="Times New Roman" w:hAnsi="Arial"/>
                <w:noProof/>
                <w:sz w:val="18"/>
                <w:lang w:eastAsia="en-GB"/>
              </w:rPr>
              <w:t>.</w:t>
            </w:r>
          </w:p>
        </w:tc>
      </w:tr>
    </w:tbl>
    <w:p w14:paraId="531AC279"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44A3772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5" w:name="_Toc52837382"/>
      <w:bookmarkStart w:id="506" w:name="_Toc52838390"/>
      <w:bookmarkStart w:id="507" w:name="_Toc53007030"/>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SL-Config</w:t>
      </w:r>
      <w:r w:rsidRPr="00131EE6">
        <w:rPr>
          <w:rFonts w:ascii="Arial" w:eastAsia="Times New Roman" w:hAnsi="Arial"/>
          <w:i/>
          <w:iCs/>
          <w:sz w:val="24"/>
          <w:lang w:eastAsia="zh-CN"/>
        </w:rPr>
        <w:t>uredGrantConfig</w:t>
      </w:r>
      <w:bookmarkEnd w:id="505"/>
      <w:bookmarkEnd w:id="506"/>
      <w:bookmarkEnd w:id="507"/>
    </w:p>
    <w:p w14:paraId="4E1EA274"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iCs/>
          <w:lang w:eastAsia="ja-JP"/>
        </w:rPr>
        <w:t xml:space="preserve">The IE </w:t>
      </w:r>
      <w:r w:rsidRPr="00131EE6">
        <w:rPr>
          <w:rFonts w:eastAsia="Times New Roman"/>
          <w:i/>
          <w:iCs/>
          <w:lang w:eastAsia="ja-JP"/>
        </w:rPr>
        <w:t xml:space="preserve">SL-ConfiguredGrantConfig </w:t>
      </w:r>
      <w:r w:rsidRPr="00131EE6">
        <w:rPr>
          <w:rFonts w:eastAsia="Times New Roman"/>
          <w:iCs/>
          <w:lang w:eastAsia="ja-JP"/>
        </w:rPr>
        <w:t>specifies the configured grant configuration information for NR sidelink communication.</w:t>
      </w:r>
    </w:p>
    <w:p w14:paraId="084B1815"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SL-ConfiguredGrantConfig</w:t>
      </w:r>
      <w:r w:rsidRPr="00131EE6">
        <w:rPr>
          <w:rFonts w:ascii="Arial" w:eastAsia="Times New Roman" w:hAnsi="Arial"/>
          <w:b/>
          <w:lang w:eastAsia="ja-JP"/>
        </w:rPr>
        <w:t xml:space="preserve"> information element</w:t>
      </w:r>
    </w:p>
    <w:p w14:paraId="43E78C3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4FBB2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TAG-SL-CONFIGUREDGRANTCONFIG-START</w:t>
      </w:r>
    </w:p>
    <w:p w14:paraId="670A87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F0CB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SL-ConfiguredGrantConfig-r16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5CCF3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sl-ConfigIndexCG-r16                       SL-ConfigIndexCG-r16,</w:t>
      </w:r>
    </w:p>
    <w:p w14:paraId="62B022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    sl-PeriodCG-r16                            SL-PeriodCG-r16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A1859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sl-NrOfHARQ-Processes-r16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33B81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Yu Mincho" w:hAnsi="Courier New"/>
          <w:noProof/>
          <w:sz w:val="16"/>
          <w:lang w:eastAsia="en-GB"/>
        </w:rPr>
        <w:t>sl-</w:t>
      </w:r>
      <w:r w:rsidRPr="00131EE6">
        <w:rPr>
          <w:rFonts w:ascii="Courier New" w:eastAsia="Times New Roman" w:hAnsi="Courier New"/>
          <w:noProof/>
          <w:sz w:val="16"/>
          <w:lang w:eastAsia="en-GB"/>
        </w:rPr>
        <w:t>HARQ</w:t>
      </w:r>
      <w:r w:rsidRPr="00131EE6">
        <w:rPr>
          <w:rFonts w:ascii="Courier New" w:eastAsia="Yu Mincho" w:hAnsi="Courier New"/>
          <w:noProof/>
          <w:sz w:val="16"/>
          <w:lang w:eastAsia="en-GB"/>
        </w:rPr>
        <w:t>-ProcID-offset-r16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CE875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sl-CG-MaxTransNumList-r16                  SL-CG-MaxTransNumList-r16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CF24B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rrc-ConfiguredSidelinkGrant-r16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658D6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sl-TimeResourceCG-Type1-r16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(0..496)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92A37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sl-StartSubchannelCG-Type1-r16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3A505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sl-FreqResourceCG-Type1-r16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(0..6929)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CD9EC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sl-TimeOffsetCG-Type1-r16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(0..7999)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F60C5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sl-N1PUCCH-AN-r16                          PUCCH-ResourceId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E9442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sl-PSFCH-ToPUCCH-CG-Type1-r16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(0..15)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8CDA2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sl-ResourcePoolID-r16                      SL-ResourcePoolID-r16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3D2E0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sl-TimeReferenceSFN-Type1-r16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{sfn512}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S</w:t>
      </w:r>
    </w:p>
    <w:p w14:paraId="2BEE09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5E277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C155B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A5E2D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0C8A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SL-ConfigIndexCG-r16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(1..maxNrofCG-SL-r16)</w:t>
      </w:r>
    </w:p>
    <w:p w14:paraId="3E3541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DD8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SL-CG-MaxTransNumList-r16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(1..8))</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SL-CG-MaxTransNum-r16</w:t>
      </w:r>
    </w:p>
    <w:p w14:paraId="25CC90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D5DB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SL-CG-MaxTransNum-r16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E540F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sl-Priority-r16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69E58C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sl-MaxTransNum-r16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(1..32)</w:t>
      </w:r>
    </w:p>
    <w:p w14:paraId="265C783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47C32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A5F5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SL-PeriodCG-r16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w:t>
      </w:r>
    </w:p>
    <w:p w14:paraId="58C635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131EE6">
        <w:rPr>
          <w:rFonts w:ascii="Courier New" w:eastAsia="Times New Roman" w:hAnsi="Courier New"/>
          <w:noProof/>
          <w:sz w:val="16"/>
          <w:lang w:eastAsia="en-GB"/>
        </w:rPr>
        <w:t xml:space="preserve">    sl-PeriodCG1-r16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{ms100, ms200, ms300, ms400, ms500, ms600, ms700, ms800, ms900, ms1000</w:t>
      </w:r>
      <w:r w:rsidRPr="00131EE6">
        <w:rPr>
          <w:rFonts w:ascii="Courier New" w:eastAsia="Times New Roman" w:hAnsi="Courier New" w:cs="Courier New"/>
          <w:noProof/>
          <w:sz w:val="16"/>
          <w:lang w:eastAsia="en-GB"/>
        </w:rPr>
        <w:t>, spare6,</w:t>
      </w:r>
    </w:p>
    <w:p w14:paraId="470A47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cs="Courier New"/>
          <w:noProof/>
          <w:sz w:val="16"/>
          <w:lang w:eastAsia="en-GB"/>
        </w:rPr>
        <w:t xml:space="preserve">                                               spare5, spare4, spare3, spare2, spare1</w:t>
      </w:r>
      <w:r w:rsidRPr="00131EE6">
        <w:rPr>
          <w:rFonts w:ascii="Courier New" w:eastAsia="Times New Roman" w:hAnsi="Courier New"/>
          <w:noProof/>
          <w:sz w:val="16"/>
          <w:lang w:eastAsia="en-GB"/>
        </w:rPr>
        <w:t>},</w:t>
      </w:r>
    </w:p>
    <w:p w14:paraId="705FE7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sl-PeriodCG2-r16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(1..99)</w:t>
      </w:r>
    </w:p>
    <w:p w14:paraId="2A39DA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890A1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8F5D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TAG-SL-CONFIGUREDGRANTCONFIG-STOP</w:t>
      </w:r>
    </w:p>
    <w:p w14:paraId="2A068A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5804DABC"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677E9E4C" w14:textId="77777777" w:rsidTr="00ED03A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D483DFB"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iCs/>
                <w:sz w:val="18"/>
                <w:lang w:eastAsia="sv-SE"/>
              </w:rPr>
              <w:lastRenderedPageBreak/>
              <w:t>SL- ConfiguredGrantConfig</w:t>
            </w:r>
            <w:r w:rsidRPr="00131EE6">
              <w:rPr>
                <w:rFonts w:ascii="Arial" w:eastAsia="Times New Roman" w:hAnsi="Arial"/>
                <w:b/>
                <w:sz w:val="18"/>
                <w:lang w:eastAsia="sv-SE"/>
              </w:rPr>
              <w:t xml:space="preserve"> </w:t>
            </w:r>
            <w:r w:rsidRPr="00131EE6">
              <w:rPr>
                <w:rFonts w:ascii="Arial" w:eastAsia="Times New Roman" w:hAnsi="Arial"/>
                <w:b/>
                <w:noProof/>
                <w:sz w:val="18"/>
                <w:lang w:eastAsia="en-GB"/>
              </w:rPr>
              <w:t>field descriptions</w:t>
            </w:r>
          </w:p>
        </w:tc>
      </w:tr>
      <w:tr w:rsidR="001F58CF" w:rsidRPr="00131EE6" w14:paraId="29C1D735"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8BBAD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sl-ConfigIndexCG</w:t>
            </w:r>
          </w:p>
          <w:p w14:paraId="2E8B1C1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This field indicates the ID to identify configured grant for sidelink.</w:t>
            </w:r>
          </w:p>
        </w:tc>
      </w:tr>
      <w:tr w:rsidR="001F58CF" w:rsidRPr="00131EE6" w14:paraId="0C0EE5B0"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69C3D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sl-CG-MaxTransNumList</w:t>
            </w:r>
          </w:p>
          <w:p w14:paraId="508B537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en-GB"/>
              </w:rPr>
              <w:t xml:space="preserve">This field indicates the maximum number of times that a TB can be transmitted using the resources provided by the configured grant. </w:t>
            </w:r>
            <w:r w:rsidRPr="00131EE6">
              <w:rPr>
                <w:rFonts w:ascii="Arial" w:eastAsia="Times New Roman" w:hAnsi="Arial"/>
                <w:i/>
                <w:iCs/>
                <w:sz w:val="18"/>
                <w:lang w:eastAsia="en-GB"/>
              </w:rPr>
              <w:t>sl-Priority</w:t>
            </w:r>
            <w:r w:rsidRPr="00131EE6">
              <w:rPr>
                <w:rFonts w:ascii="Arial" w:eastAsia="Times New Roman" w:hAnsi="Arial"/>
                <w:sz w:val="18"/>
                <w:lang w:eastAsia="en-GB"/>
              </w:rPr>
              <w:t xml:space="preserve"> corresponds to the logical channel priority.</w:t>
            </w:r>
          </w:p>
        </w:tc>
      </w:tr>
      <w:tr w:rsidR="001F58CF" w:rsidRPr="00131EE6" w14:paraId="5E2228FA"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8E4D6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sl-FreqResourceCG-Type1</w:t>
            </w:r>
          </w:p>
          <w:p w14:paraId="183C58A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1F58CF" w:rsidRPr="00131EE6" w14:paraId="7F4A7FE8"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8AFA0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sl-N1PUCCH-AN</w:t>
            </w:r>
          </w:p>
          <w:p w14:paraId="71A5C38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en-GB"/>
              </w:rPr>
              <w:t>This field indicates the HARQ resource for PUCCH for SL configured grant type 1 or SL configured type 2. The actual PUCCH-Resource is configured in sl-PUCCH-Config and referred to by its ID.</w:t>
            </w:r>
          </w:p>
        </w:tc>
      </w:tr>
      <w:tr w:rsidR="001F58CF" w:rsidRPr="00131EE6" w14:paraId="2A32A67B"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19E94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sl-NrOfHARQ-Processes</w:t>
            </w:r>
          </w:p>
          <w:p w14:paraId="45174EB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en-GB"/>
              </w:rPr>
              <w:t>This field indicates the number of HARQ processes configured for a specific configured grant. It applies for both Type 1 and Type 2.</w:t>
            </w:r>
          </w:p>
        </w:tc>
      </w:tr>
      <w:tr w:rsidR="001F58CF" w:rsidRPr="00131EE6" w14:paraId="65D56FEC"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298FC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sl-PeriodCG</w:t>
            </w:r>
          </w:p>
          <w:p w14:paraId="797DAFF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en-GB"/>
              </w:rPr>
              <w:t>This field indicates the period of sidelink configured grant</w:t>
            </w:r>
            <w:r w:rsidRPr="00131EE6">
              <w:rPr>
                <w:rFonts w:ascii="Arial" w:eastAsia="Times New Roman" w:hAnsi="Arial"/>
                <w:sz w:val="18"/>
                <w:lang w:eastAsia="ja-JP"/>
              </w:rPr>
              <w:t xml:space="preserve"> </w:t>
            </w:r>
            <w:r w:rsidRPr="00131EE6">
              <w:rPr>
                <w:rFonts w:ascii="Arial" w:eastAsia="Times New Roman" w:hAnsi="Arial" w:cs="Arial"/>
                <w:sz w:val="18"/>
                <w:lang w:eastAsia="en-GB"/>
              </w:rPr>
              <w:t>in the unit of ms</w:t>
            </w:r>
            <w:r w:rsidRPr="00131EE6">
              <w:rPr>
                <w:rFonts w:ascii="Arial" w:eastAsia="Times New Roman" w:hAnsi="Arial"/>
                <w:sz w:val="18"/>
                <w:lang w:eastAsia="en-GB"/>
              </w:rPr>
              <w:t>.</w:t>
            </w:r>
          </w:p>
        </w:tc>
      </w:tr>
      <w:tr w:rsidR="001F58CF" w:rsidRPr="00131EE6" w14:paraId="41CD9B5F"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33AA0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sl-PSFCH-ToPUCCH</w:t>
            </w:r>
            <w:r w:rsidRPr="00131EE6">
              <w:rPr>
                <w:rFonts w:ascii="Arial" w:eastAsia="Times New Roman" w:hAnsi="Arial" w:cs="Arial"/>
                <w:b/>
                <w:bCs/>
                <w:i/>
                <w:iCs/>
                <w:sz w:val="18"/>
                <w:lang w:eastAsia="ja-JP"/>
              </w:rPr>
              <w:t xml:space="preserve"> -CG-Type1</w:t>
            </w:r>
          </w:p>
          <w:p w14:paraId="010F44C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sv-SE"/>
              </w:rPr>
              <w:t>This field</w:t>
            </w:r>
            <w:r w:rsidRPr="00131EE6">
              <w:rPr>
                <w:rFonts w:ascii="Arial" w:eastAsia="Times New Roman" w:hAnsi="Arial" w:cs="Arial"/>
                <w:sz w:val="18"/>
                <w:lang w:eastAsia="ja-JP"/>
              </w:rPr>
              <w:t>,</w:t>
            </w:r>
            <w:r w:rsidRPr="00131EE6">
              <w:rPr>
                <w:rFonts w:ascii="Arial" w:eastAsia="Times New Roman" w:hAnsi="Arial"/>
                <w:sz w:val="18"/>
                <w:lang w:eastAsia="ja-JP"/>
              </w:rPr>
              <w:t xml:space="preserve"> </w:t>
            </w:r>
            <w:r w:rsidRPr="00131EE6">
              <w:rPr>
                <w:rFonts w:ascii="Arial" w:eastAsia="Times New Roman" w:hAnsi="Arial" w:cs="Arial"/>
                <w:sz w:val="18"/>
                <w:lang w:eastAsia="ja-JP"/>
              </w:rPr>
              <w:t>for configured grant type 1,</w:t>
            </w:r>
            <w:r w:rsidRPr="00131EE6">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1F58CF" w:rsidRPr="00131EE6" w14:paraId="5B3EC403"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7CE5DA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sl-ResourcePoolID</w:t>
            </w:r>
          </w:p>
          <w:p w14:paraId="12EAF82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sz w:val="18"/>
                <w:lang w:eastAsia="en-GB"/>
              </w:rPr>
              <w:t>Indicates the resource pool in which the configured sidelink grant Type 1 is applied.</w:t>
            </w:r>
          </w:p>
        </w:tc>
      </w:tr>
      <w:tr w:rsidR="001F58CF" w:rsidRPr="00131EE6" w14:paraId="3C05AD6B"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F28AB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sl-StartSubchannelCG-Type1</w:t>
            </w:r>
          </w:p>
          <w:p w14:paraId="20C18B3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en-GB"/>
              </w:rPr>
              <w:t>This field indicates the starting sub-channel of sidelink configured grant Type 1. An index giving valid sub-channel index.</w:t>
            </w:r>
          </w:p>
        </w:tc>
      </w:tr>
      <w:tr w:rsidR="001F58CF" w:rsidRPr="00131EE6" w14:paraId="2DA45616"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DABAD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sl-TimeOffsetCG-Type1</w:t>
            </w:r>
          </w:p>
          <w:p w14:paraId="223D885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en-GB"/>
              </w:rPr>
              <w:t>This field indicates the time offset related to SFN=</w:t>
            </w:r>
            <w:r w:rsidRPr="00131EE6">
              <w:rPr>
                <w:rFonts w:ascii="Arial" w:eastAsia="MS Mincho" w:hAnsi="Arial"/>
                <w:i/>
                <w:sz w:val="18"/>
                <w:szCs w:val="22"/>
                <w:lang w:eastAsia="sv-SE"/>
              </w:rPr>
              <w:t xml:space="preserve"> sl-TimeReferenceSFN</w:t>
            </w:r>
            <w:r w:rsidRPr="00131EE6">
              <w:rPr>
                <w:rFonts w:ascii="Arial" w:eastAsia="Times New Roman" w:hAnsi="Arial" w:cs="Arial"/>
                <w:bCs/>
                <w:i/>
                <w:iCs/>
                <w:sz w:val="18"/>
                <w:lang w:eastAsia="zh-CN"/>
              </w:rPr>
              <w:t>-Type1</w:t>
            </w:r>
            <w:r w:rsidRPr="00131EE6">
              <w:rPr>
                <w:rFonts w:ascii="Arial" w:eastAsia="Times New Roman" w:hAnsi="Arial" w:cs="Arial"/>
                <w:bCs/>
                <w:iCs/>
                <w:sz w:val="18"/>
                <w:lang w:eastAsia="zh-CN"/>
              </w:rPr>
              <w:t>, as specified in TS 38.321 [3]</w:t>
            </w:r>
            <w:r w:rsidRPr="00131EE6">
              <w:rPr>
                <w:rFonts w:ascii="Arial" w:eastAsia="Times New Roman" w:hAnsi="Arial"/>
                <w:sz w:val="18"/>
                <w:lang w:eastAsia="en-GB"/>
              </w:rPr>
              <w:t>.</w:t>
            </w:r>
          </w:p>
        </w:tc>
      </w:tr>
      <w:tr w:rsidR="001F58CF" w:rsidRPr="00131EE6" w14:paraId="709E419E"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8753B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sl-TimeReferenceSFN-Type1</w:t>
            </w:r>
          </w:p>
          <w:p w14:paraId="26A3AFD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zh-CN"/>
              </w:rPr>
              <w:t>Indicates SFN used for determination of the offset of a resource in time domain. If it is present, the UE uses the closest SFN with the indicated number preceding the reception of the sidelink configured grant configuration Type 1, see TS 38.321 [3], clause 5.8.3. If it is not present, the reference SFN is 0.</w:t>
            </w:r>
          </w:p>
        </w:tc>
      </w:tr>
      <w:tr w:rsidR="001F58CF" w:rsidRPr="00131EE6" w14:paraId="6DEA7C2F"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483B2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sl-TimeResourceCG-Type1</w:t>
            </w:r>
          </w:p>
          <w:p w14:paraId="2812A25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(TRIV),</w:t>
            </w:r>
            <w:r w:rsidRPr="00131EE6">
              <w:rPr>
                <w:rFonts w:ascii="Arial" w:eastAsia="Times New Roman" w:hAnsi="Arial" w:cs="Arial"/>
                <w:sz w:val="18"/>
                <w:lang w:eastAsia="en-GB"/>
              </w:rPr>
              <w:t xml:space="preserve"> </w:t>
            </w:r>
            <w:r w:rsidRPr="00131EE6">
              <w:rPr>
                <w:rFonts w:ascii="Arial" w:eastAsia="Times New Roman" w:hAnsi="Arial"/>
                <w:sz w:val="18"/>
                <w:lang w:eastAsia="en-GB"/>
              </w:rPr>
              <w:t>as defined in TS 38.212 [17].</w:t>
            </w:r>
          </w:p>
        </w:tc>
      </w:tr>
    </w:tbl>
    <w:p w14:paraId="57AAF7BB"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4EEA70F"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8" w:name="_Toc52837383"/>
      <w:bookmarkStart w:id="509" w:name="_Toc52838391"/>
      <w:bookmarkStart w:id="510" w:name="_Toc53007031"/>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SL-DestinationIdentity</w:t>
      </w:r>
      <w:bookmarkEnd w:id="508"/>
      <w:bookmarkEnd w:id="509"/>
      <w:bookmarkEnd w:id="510"/>
    </w:p>
    <w:p w14:paraId="628BDA64"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SL-DestinationIdentity</w:t>
      </w:r>
      <w:r w:rsidRPr="00131EE6">
        <w:rPr>
          <w:rFonts w:eastAsia="Times New Roman"/>
          <w:lang w:eastAsia="ja-JP"/>
        </w:rPr>
        <w:t xml:space="preserve"> is used to identify a destination of a NR sidelink communication.</w:t>
      </w:r>
    </w:p>
    <w:p w14:paraId="2A461668"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SL-DestinationIdentity</w:t>
      </w:r>
      <w:r w:rsidRPr="00131EE6">
        <w:rPr>
          <w:rFonts w:ascii="Arial" w:eastAsia="Times New Roman" w:hAnsi="Arial"/>
          <w:b/>
          <w:lang w:eastAsia="ja-JP"/>
        </w:rPr>
        <w:t xml:space="preserve"> information element</w:t>
      </w:r>
    </w:p>
    <w:p w14:paraId="5DD652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2304C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TAG-SL-DESTINATIONIDENTITY-START</w:t>
      </w:r>
    </w:p>
    <w:p w14:paraId="120182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A1E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SL-DestinationIdentity-r16 ::=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(24))</w:t>
      </w:r>
    </w:p>
    <w:p w14:paraId="2250D8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7CDA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TAG-SL-DESTINATIONIDENTITY-STOP</w:t>
      </w:r>
    </w:p>
    <w:p w14:paraId="5AC771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063EB4E"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446E249"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1" w:name="_Toc52837384"/>
      <w:bookmarkStart w:id="512" w:name="_Toc52838392"/>
      <w:bookmarkStart w:id="513" w:name="_Toc53007032"/>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SL-FreqConfig</w:t>
      </w:r>
      <w:bookmarkEnd w:id="511"/>
      <w:bookmarkEnd w:id="512"/>
      <w:bookmarkEnd w:id="513"/>
    </w:p>
    <w:p w14:paraId="2E63C0EB"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iCs/>
          <w:lang w:eastAsia="ja-JP"/>
        </w:rPr>
        <w:t xml:space="preserve">The IE </w:t>
      </w:r>
      <w:r w:rsidRPr="00131EE6">
        <w:rPr>
          <w:rFonts w:eastAsia="Times New Roman"/>
          <w:i/>
          <w:lang w:eastAsia="ja-JP"/>
        </w:rPr>
        <w:t xml:space="preserve">SL-FreqConfig </w:t>
      </w:r>
      <w:r w:rsidRPr="00131EE6">
        <w:rPr>
          <w:rFonts w:eastAsia="Times New Roman"/>
          <w:iCs/>
          <w:lang w:eastAsia="ja-JP"/>
        </w:rPr>
        <w:t xml:space="preserve">specifies the </w:t>
      </w:r>
      <w:r w:rsidRPr="00131EE6">
        <w:rPr>
          <w:rFonts w:eastAsia="Times New Roman"/>
          <w:iCs/>
          <w:lang w:eastAsia="zh-CN"/>
        </w:rPr>
        <w:t xml:space="preserve">dedicated </w:t>
      </w:r>
      <w:r w:rsidRPr="00131EE6">
        <w:rPr>
          <w:rFonts w:eastAsia="Times New Roman"/>
          <w:iCs/>
          <w:lang w:eastAsia="ja-JP"/>
        </w:rPr>
        <w:t>configuration information on one particular carrier frequency for NR sidelink communication.</w:t>
      </w:r>
    </w:p>
    <w:p w14:paraId="43ECCC44"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bCs/>
          <w:i/>
          <w:iCs/>
          <w:lang w:eastAsia="ja-JP"/>
        </w:rPr>
        <w:t>SL-FreqConfig</w:t>
      </w:r>
      <w:r w:rsidRPr="00131EE6">
        <w:rPr>
          <w:rFonts w:ascii="Arial" w:eastAsia="Times New Roman" w:hAnsi="Arial"/>
          <w:b/>
          <w:lang w:eastAsia="ja-JP"/>
        </w:rPr>
        <w:t xml:space="preserve"> information element</w:t>
      </w:r>
    </w:p>
    <w:p w14:paraId="6E651E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85C61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TAG-SL-FREQCONFIG-START</w:t>
      </w:r>
    </w:p>
    <w:p w14:paraId="4B14D4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232F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SL-FreqConfig-r16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5DA76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sl-Freq-Id-r16                     SL-Freq-Id-r16,</w:t>
      </w:r>
    </w:p>
    <w:p w14:paraId="38F01C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sl-SCS-SpecificCarrierList-r16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(1..maxSCSs))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SCS-SpecificCarrier,</w:t>
      </w:r>
    </w:p>
    <w:p w14:paraId="6E8623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sl-AbsoluteFrequencyPointA-r16     ARFCN-ValueNR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AFF55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sl-AbsoluteFrequencySSB-r16        ARFCN-ValueNR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2080E5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frequencyShift7p5khzSL-r16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V2X-SL-Shared</w:t>
      </w:r>
    </w:p>
    <w:p w14:paraId="0BE1CD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valueN-r16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(-1..1),</w:t>
      </w:r>
    </w:p>
    <w:p w14:paraId="709ECD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sl-BWP-ToReleaseList-r16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(1..maxNrofSL-BWPs-r16))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BWP-Id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174A6B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sl-BWP-ToAddModList-r16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(1..maxNrofSL-BWPs-r16))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SL-BWP-Config-r16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1D0E87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sl-SyncConfigList-r16              SL-SyncConfigList-r16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17304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sl-SyncPriority-r16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{gnss, gnbEnb}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47488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等线" w:hAnsi="Courier New"/>
          <w:noProof/>
          <w:sz w:val="16"/>
          <w:lang w:eastAsia="en-GB"/>
        </w:rPr>
        <w:t>}</w:t>
      </w:r>
    </w:p>
    <w:p w14:paraId="45ADC8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6E504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等线" w:hAnsi="Courier New"/>
          <w:noProof/>
          <w:sz w:val="16"/>
          <w:lang w:eastAsia="en-GB"/>
        </w:rPr>
        <w:t>SL-Freq-Id-r16 ::=</w:t>
      </w: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 xml:space="preserve">   </w:t>
      </w:r>
      <w:r w:rsidRPr="00131EE6">
        <w:rPr>
          <w:rFonts w:ascii="Courier New" w:eastAsia="等线" w:hAnsi="Courier New"/>
          <w:noProof/>
          <w:color w:val="993366"/>
          <w:sz w:val="16"/>
          <w:lang w:eastAsia="en-GB"/>
        </w:rPr>
        <w:t>INTEGER</w:t>
      </w:r>
      <w:r w:rsidRPr="00131EE6">
        <w:rPr>
          <w:rFonts w:ascii="Courier New" w:eastAsia="等线" w:hAnsi="Courier New"/>
          <w:noProof/>
          <w:sz w:val="16"/>
          <w:lang w:eastAsia="en-GB"/>
        </w:rPr>
        <w:t xml:space="preserve"> (1.. maxNrofFreqSL-r16)</w:t>
      </w:r>
    </w:p>
    <w:p w14:paraId="0AF7A9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A2FC9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TAG-SL-FREQCONFIG-STOP</w:t>
      </w:r>
    </w:p>
    <w:p w14:paraId="7644DB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AB6B9A4"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1D1DB27A" w14:textId="77777777" w:rsidTr="00ED03A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EFCA39D"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lastRenderedPageBreak/>
              <w:t>SL</w:t>
            </w:r>
            <w:r w:rsidRPr="00131EE6">
              <w:rPr>
                <w:rFonts w:ascii="Arial" w:eastAsia="Times New Roman" w:hAnsi="Arial"/>
                <w:b/>
                <w:i/>
                <w:sz w:val="18"/>
                <w:lang w:eastAsia="sv-SE"/>
              </w:rPr>
              <w:t>-FreqConfig</w:t>
            </w:r>
            <w:r w:rsidRPr="00131EE6">
              <w:rPr>
                <w:rFonts w:ascii="Arial" w:eastAsia="Times New Roman" w:hAnsi="Arial"/>
                <w:b/>
                <w:noProof/>
                <w:sz w:val="18"/>
                <w:lang w:eastAsia="en-GB"/>
              </w:rPr>
              <w:t xml:space="preserve"> field descriptions</w:t>
            </w:r>
          </w:p>
        </w:tc>
      </w:tr>
      <w:tr w:rsidR="001F58CF" w:rsidRPr="00131EE6" w14:paraId="46DB6AF5"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754B02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frequencyShift7p5khzSL</w:t>
            </w:r>
          </w:p>
          <w:p w14:paraId="26F602F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Enable the NR SL transmission with a 7.5 kHz shift to the LTE raster. If the field is absent, the frequency shift is disabled.</w:t>
            </w:r>
          </w:p>
        </w:tc>
      </w:tr>
      <w:tr w:rsidR="001F58CF" w:rsidRPr="00131EE6" w14:paraId="244353F4"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A3149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sl-AbsoluteFrequencyPointA</w:t>
            </w:r>
          </w:p>
          <w:p w14:paraId="0D58D72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Absolute frequency of the reference resource block (Common RB 0). Its lowest subcarrier is also known as Point A.</w:t>
            </w:r>
          </w:p>
        </w:tc>
      </w:tr>
      <w:tr w:rsidR="001F58CF" w:rsidRPr="00131EE6" w14:paraId="002B09D3"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F88E7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sl-AbsoluteFrequencySSB</w:t>
            </w:r>
          </w:p>
          <w:p w14:paraId="6B7EF28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iCs/>
                <w:sz w:val="18"/>
                <w:szCs w:val="22"/>
                <w:lang w:eastAsia="en-GB"/>
              </w:rPr>
              <w:t>Indicates the frequency location of sidelink SSB. The transmission bandwidth for sidelink SSB is within the bandwidth of this sidelink BWP.</w:t>
            </w:r>
          </w:p>
        </w:tc>
      </w:tr>
      <w:tr w:rsidR="001F58CF" w:rsidRPr="00131EE6" w14:paraId="6A36FBE0"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24A2F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sl-BWP-ToAddModList</w:t>
            </w:r>
          </w:p>
          <w:p w14:paraId="2E8CCA3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sv-SE"/>
              </w:rPr>
              <w:t xml:space="preserve">This field indicates the list of sidelink BWP(s) on which the </w:t>
            </w:r>
            <w:r w:rsidRPr="00131EE6">
              <w:rPr>
                <w:rFonts w:ascii="Arial" w:eastAsia="Times New Roman" w:hAnsi="Arial"/>
                <w:iCs/>
                <w:sz w:val="18"/>
                <w:lang w:eastAsia="sv-SE"/>
              </w:rPr>
              <w:t>NR sidelink communication configuration is to be added or reconfigured. In this release, only one BWP is allowed to be configured for NR sidelink conmunication.</w:t>
            </w:r>
          </w:p>
        </w:tc>
      </w:tr>
      <w:tr w:rsidR="001F58CF" w:rsidRPr="00131EE6" w14:paraId="10BE1321"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69A68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sl-BWP-ToReleaseList</w:t>
            </w:r>
          </w:p>
          <w:p w14:paraId="22256C7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sv-SE"/>
              </w:rPr>
              <w:t xml:space="preserve">This field indicates the list of sidelink BWP(s) on which the </w:t>
            </w:r>
            <w:r w:rsidRPr="00131EE6">
              <w:rPr>
                <w:rFonts w:ascii="Arial" w:eastAsia="Times New Roman" w:hAnsi="Arial"/>
                <w:iCs/>
                <w:sz w:val="18"/>
                <w:lang w:eastAsia="sv-SE"/>
              </w:rPr>
              <w:t xml:space="preserve">NR sidelink communication configuration is to be released. </w:t>
            </w:r>
          </w:p>
        </w:tc>
      </w:tr>
      <w:tr w:rsidR="001F58CF" w:rsidRPr="00131EE6" w14:paraId="4844FA94"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6F097E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sl-Freq-Id</w:t>
            </w:r>
          </w:p>
          <w:p w14:paraId="37014F1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iCs/>
                <w:sz w:val="18"/>
                <w:lang w:eastAsia="sv-SE"/>
              </w:rPr>
              <w:t>This field indicates the identity of the SL-FreqConfig configuration.</w:t>
            </w:r>
          </w:p>
        </w:tc>
      </w:tr>
      <w:tr w:rsidR="001F58CF" w:rsidRPr="00131EE6" w14:paraId="46355FDC"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4DE0F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sl-SCS-SpecificCarrierList</w:t>
            </w:r>
          </w:p>
          <w:p w14:paraId="5BBB944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131EE6">
              <w:rPr>
                <w:rFonts w:ascii="Arial" w:eastAsia="Times New Roman" w:hAnsi="Arial"/>
                <w:iCs/>
                <w:sz w:val="18"/>
                <w:lang w:eastAsia="sv-SE"/>
              </w:rPr>
              <w:t xml:space="preserve"> In this release, only one </w:t>
            </w:r>
            <w:r w:rsidRPr="00131EE6">
              <w:rPr>
                <w:rFonts w:ascii="Arial" w:eastAsia="Times New Roman" w:hAnsi="Arial"/>
                <w:i/>
                <w:sz w:val="18"/>
                <w:lang w:eastAsia="sv-SE"/>
              </w:rPr>
              <w:t>SCS-SpecificCarrier</w:t>
            </w:r>
            <w:r w:rsidRPr="00131EE6">
              <w:rPr>
                <w:rFonts w:ascii="Arial" w:eastAsia="Times New Roman" w:hAnsi="Arial"/>
                <w:iCs/>
                <w:sz w:val="18"/>
                <w:lang w:eastAsia="sv-SE"/>
              </w:rPr>
              <w:t xml:space="preserve"> is allowed to be configured for NR sidelink conmunication.</w:t>
            </w:r>
          </w:p>
        </w:tc>
      </w:tr>
      <w:tr w:rsidR="001F58CF" w:rsidRPr="00131EE6" w14:paraId="6FBBDA54"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AB478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sl-SyncPriority</w:t>
            </w:r>
          </w:p>
          <w:p w14:paraId="2DE2C56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sv-SE"/>
              </w:rPr>
              <w:t>This field indicates synchronization priority order, as specified in sub-clause 5.8.6</w:t>
            </w:r>
            <w:r w:rsidRPr="00131EE6">
              <w:rPr>
                <w:rFonts w:ascii="Arial" w:eastAsia="Times New Roman" w:hAnsi="Arial"/>
                <w:iCs/>
                <w:sz w:val="18"/>
                <w:lang w:eastAsia="sv-SE"/>
              </w:rPr>
              <w:t>.</w:t>
            </w:r>
          </w:p>
        </w:tc>
      </w:tr>
      <w:tr w:rsidR="001F58CF" w:rsidRPr="00131EE6" w14:paraId="47113EF6"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4B3C78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valueN</w:t>
            </w:r>
          </w:p>
          <w:p w14:paraId="4FFA0EA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sv-SE"/>
              </w:rPr>
              <w:t xml:space="preserve">Indicate the NR SL transmission with a valueN *5kHz shift to the LTE raster. </w:t>
            </w:r>
            <w:r w:rsidRPr="00131EE6">
              <w:rPr>
                <w:rFonts w:ascii="Arial" w:eastAsia="Times New Roman" w:hAnsi="Arial"/>
                <w:sz w:val="18"/>
                <w:szCs w:val="22"/>
                <w:lang w:eastAsia="sv-SE"/>
              </w:rPr>
              <w:t>(see [TS 38.101-1 [15]], clause X.X.X).</w:t>
            </w:r>
          </w:p>
        </w:tc>
      </w:tr>
    </w:tbl>
    <w:p w14:paraId="7BA94DD6" w14:textId="77777777" w:rsidR="001F58CF" w:rsidRPr="00131EE6" w:rsidRDefault="001F58CF" w:rsidP="001F58CF">
      <w:pPr>
        <w:overflowPunct w:val="0"/>
        <w:autoSpaceDE w:val="0"/>
        <w:autoSpaceDN w:val="0"/>
        <w:adjustRightInd w:val="0"/>
        <w:textAlignment w:val="baseline"/>
        <w:rPr>
          <w:rFonts w:eastAsia="MS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31EE6" w14:paraId="432962A6"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291C0F38"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809037"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sz w:val="18"/>
                <w:lang w:eastAsia="sv-SE"/>
              </w:rPr>
              <w:t>Explanation</w:t>
            </w:r>
          </w:p>
        </w:tc>
      </w:tr>
      <w:tr w:rsidR="001F58CF" w:rsidRPr="00131EE6" w14:paraId="059CB4B7"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25BA5DE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31EE6">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79B0904C" w14:textId="77777777" w:rsidR="001F58CF" w:rsidRPr="00131EE6" w:rsidRDefault="001F58CF" w:rsidP="001F58CF">
            <w:pPr>
              <w:keepNext/>
              <w:keepLines/>
              <w:overflowPunct w:val="0"/>
              <w:autoSpaceDE w:val="0"/>
              <w:autoSpaceDN w:val="0"/>
              <w:adjustRightInd w:val="0"/>
              <w:spacing w:after="0"/>
              <w:textAlignment w:val="baseline"/>
              <w:rPr>
                <w:rFonts w:ascii="Arial" w:eastAsia="Yu Mincho" w:hAnsi="Arial"/>
                <w:sz w:val="18"/>
                <w:lang w:eastAsia="zh-CN"/>
              </w:rPr>
            </w:pPr>
            <w:r w:rsidRPr="00131EE6">
              <w:rPr>
                <w:rFonts w:ascii="Arial" w:eastAsia="Yu Mincho" w:hAnsi="Arial"/>
                <w:sz w:val="18"/>
                <w:lang w:eastAsia="zh-CN"/>
              </w:rPr>
              <w:t>This field is mandatory present if the carrier frequency configured for NR sidelink communication is shared by V2X sidelink communication. It is absent, Need R, otherwise.</w:t>
            </w:r>
          </w:p>
        </w:tc>
      </w:tr>
    </w:tbl>
    <w:p w14:paraId="67CD82C1" w14:textId="77777777" w:rsidR="001F58CF" w:rsidRPr="00131EE6" w:rsidRDefault="001F58CF" w:rsidP="001F58CF">
      <w:pPr>
        <w:overflowPunct w:val="0"/>
        <w:autoSpaceDE w:val="0"/>
        <w:autoSpaceDN w:val="0"/>
        <w:adjustRightInd w:val="0"/>
        <w:textAlignment w:val="baseline"/>
        <w:rPr>
          <w:rFonts w:eastAsia="MS Mincho"/>
          <w:lang w:eastAsia="ja-JP"/>
        </w:rPr>
      </w:pPr>
    </w:p>
    <w:p w14:paraId="521E21BF"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4" w:name="_Toc52837385"/>
      <w:bookmarkStart w:id="515" w:name="_Toc52838393"/>
      <w:bookmarkStart w:id="516" w:name="_Toc53007033"/>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SL-FreqConfigCommon</w:t>
      </w:r>
      <w:bookmarkEnd w:id="514"/>
      <w:bookmarkEnd w:id="515"/>
      <w:bookmarkEnd w:id="516"/>
    </w:p>
    <w:p w14:paraId="69016AFC"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iCs/>
          <w:lang w:eastAsia="ja-JP"/>
        </w:rPr>
        <w:t xml:space="preserve">The IE </w:t>
      </w:r>
      <w:r w:rsidRPr="00131EE6">
        <w:rPr>
          <w:rFonts w:eastAsia="Times New Roman"/>
          <w:i/>
          <w:lang w:eastAsia="ja-JP"/>
        </w:rPr>
        <w:t xml:space="preserve">FreqConfigCommon </w:t>
      </w:r>
      <w:r w:rsidRPr="00131EE6">
        <w:rPr>
          <w:rFonts w:eastAsia="Times New Roman"/>
          <w:iCs/>
          <w:lang w:eastAsia="ja-JP"/>
        </w:rPr>
        <w:t xml:space="preserve">specifies the </w:t>
      </w:r>
      <w:r w:rsidRPr="00131EE6">
        <w:rPr>
          <w:rFonts w:eastAsia="Times New Roman"/>
          <w:iCs/>
          <w:lang w:eastAsia="zh-CN"/>
        </w:rPr>
        <w:t xml:space="preserve">cell-specific </w:t>
      </w:r>
      <w:r w:rsidRPr="00131EE6">
        <w:rPr>
          <w:rFonts w:eastAsia="Times New Roman"/>
          <w:iCs/>
          <w:lang w:eastAsia="ja-JP"/>
        </w:rPr>
        <w:t>configuration information on one particular carrier frequency for NR sidelink communication.</w:t>
      </w:r>
    </w:p>
    <w:p w14:paraId="76723423"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SL-FreqConfigCommon</w:t>
      </w:r>
      <w:r w:rsidRPr="00131EE6">
        <w:rPr>
          <w:rFonts w:ascii="Arial" w:eastAsia="Times New Roman" w:hAnsi="Arial"/>
          <w:b/>
          <w:lang w:eastAsia="ja-JP"/>
        </w:rPr>
        <w:t xml:space="preserve"> information element</w:t>
      </w:r>
    </w:p>
    <w:p w14:paraId="164726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2A8DC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TAG-SL-FREQCONFIGCOMMON-START</w:t>
      </w:r>
    </w:p>
    <w:p w14:paraId="631BD8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5036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SL-FreqConfigCommon-r16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64C6C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sl-SCS-SpecificCarrierList-r16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(1..maxSCSs))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SCS-SpecificCarrier,</w:t>
      </w:r>
    </w:p>
    <w:p w14:paraId="5CFC4B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sl-AbsoluteFrequencyPointA-r16   ARFCN-ValueNR,</w:t>
      </w:r>
    </w:p>
    <w:p w14:paraId="55D8AC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sl-AbsoluteFrequencySSB-r16      ARFCN-ValueNR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4506F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frequencyShift7p5khzSL-r16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V2X-SL-Shared</w:t>
      </w:r>
    </w:p>
    <w:p w14:paraId="4CDF5C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valueN-r16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(-1..1),</w:t>
      </w:r>
    </w:p>
    <w:p w14:paraId="2FF157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sl-BWP-List-r16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(1..maxNrofSL-BWPs-r16))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SL-BWP-ConfigCommon-r16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58C78F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sl-SyncPriority-r16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{gnss, gnbEnb}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AC67D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sl-NbAsSync-r16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2BD5B4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    sl-SyncConfigList-r16            SL-SyncConfigList-r16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0731E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B6332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等线" w:hAnsi="Courier New"/>
          <w:noProof/>
          <w:sz w:val="16"/>
          <w:lang w:eastAsia="en-GB"/>
        </w:rPr>
        <w:t>}</w:t>
      </w:r>
    </w:p>
    <w:p w14:paraId="479E28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TAG-SL-FREQCONFIGCOMMON-STOP</w:t>
      </w:r>
    </w:p>
    <w:p w14:paraId="198FCD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CBAA612"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12253E1D" w14:textId="77777777" w:rsidTr="00ED03A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F81D069"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iCs/>
                <w:noProof/>
                <w:sz w:val="18"/>
                <w:lang w:eastAsia="en-GB"/>
              </w:rPr>
              <w:t>SL-FreqConfigCommon</w:t>
            </w:r>
            <w:r w:rsidRPr="00131EE6">
              <w:rPr>
                <w:rFonts w:ascii="Arial" w:eastAsia="Times New Roman" w:hAnsi="Arial"/>
                <w:b/>
                <w:noProof/>
                <w:sz w:val="18"/>
                <w:lang w:eastAsia="en-GB"/>
              </w:rPr>
              <w:t xml:space="preserve"> </w:t>
            </w:r>
            <w:r w:rsidRPr="00131EE6">
              <w:rPr>
                <w:rFonts w:ascii="Arial" w:eastAsia="Times New Roman" w:hAnsi="Arial"/>
                <w:b/>
                <w:iCs/>
                <w:noProof/>
                <w:sz w:val="18"/>
                <w:lang w:eastAsia="en-GB"/>
              </w:rPr>
              <w:t>field descriptions</w:t>
            </w:r>
          </w:p>
        </w:tc>
      </w:tr>
      <w:tr w:rsidR="001F58CF" w:rsidRPr="00131EE6" w14:paraId="7B44BACF"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CC9C9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frequencyShift7p5khzSL</w:t>
            </w:r>
          </w:p>
          <w:p w14:paraId="799F9C8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Enable the NR SL transmission with a 7.5 kHz shift to the LTE raster. If the field is absent, the frequency shift is disabled.</w:t>
            </w:r>
          </w:p>
        </w:tc>
      </w:tr>
      <w:tr w:rsidR="001F58CF" w:rsidRPr="00131EE6" w14:paraId="58E5E33E"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BF9A6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sl-AbsoluteFrequencyPointA</w:t>
            </w:r>
          </w:p>
          <w:p w14:paraId="4F9316F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Absolute frequency of the reference resource block (Common RB 0). Its lowest subcarrier is also known as Point A.</w:t>
            </w:r>
          </w:p>
        </w:tc>
      </w:tr>
      <w:tr w:rsidR="001F58CF" w:rsidRPr="00131EE6" w14:paraId="05880EFE"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64B9A9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sl-AbsoluteFrequencySSB</w:t>
            </w:r>
          </w:p>
          <w:p w14:paraId="1D7751C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iCs/>
                <w:sz w:val="18"/>
                <w:szCs w:val="22"/>
                <w:lang w:eastAsia="en-GB"/>
              </w:rPr>
              <w:t>Indicates the frequency location of sidelink SSB. The transmission bandwidth for sidelink SSB is within the bandwidth of this sidelink BWP.</w:t>
            </w:r>
          </w:p>
        </w:tc>
      </w:tr>
      <w:tr w:rsidR="001F58CF" w:rsidRPr="00131EE6" w14:paraId="19AA790A"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B3CA6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sl-BWP-List</w:t>
            </w:r>
          </w:p>
          <w:p w14:paraId="3F6826E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sv-SE"/>
              </w:rPr>
              <w:t xml:space="preserve">This field indicates the list of sidelink BWP(s) on which the </w:t>
            </w:r>
            <w:r w:rsidRPr="00131EE6">
              <w:rPr>
                <w:rFonts w:ascii="Arial" w:eastAsia="Times New Roman" w:hAnsi="Arial"/>
                <w:iCs/>
                <w:sz w:val="18"/>
                <w:lang w:eastAsia="sv-SE"/>
              </w:rPr>
              <w:t>NR sidelink communication configuration. In this release, only one BWP is allowed to be configured for NR sidelink conmunication.</w:t>
            </w:r>
          </w:p>
        </w:tc>
      </w:tr>
      <w:tr w:rsidR="001F58CF" w:rsidRPr="00131EE6" w14:paraId="0161F7F0"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BF242C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sl-NbAsSync</w:t>
            </w:r>
          </w:p>
          <w:p w14:paraId="57F8DDC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This field indicates whether the network can be selected as synchronization reference directly/indirectly only, if </w:t>
            </w:r>
            <w:r w:rsidRPr="00131EE6">
              <w:rPr>
                <w:rFonts w:ascii="Arial" w:eastAsia="Times New Roman" w:hAnsi="Arial"/>
                <w:i/>
                <w:iCs/>
                <w:sz w:val="18"/>
                <w:lang w:eastAsia="sv-SE"/>
              </w:rPr>
              <w:t>sl-SyncPriority</w:t>
            </w:r>
            <w:r w:rsidRPr="00131EE6">
              <w:rPr>
                <w:rFonts w:ascii="Arial" w:eastAsia="Times New Roman" w:hAnsi="Arial"/>
                <w:sz w:val="18"/>
                <w:lang w:eastAsia="sv-SE"/>
              </w:rPr>
              <w:t xml:space="preserve"> is set to gnss</w:t>
            </w:r>
            <w:r w:rsidRPr="00131EE6">
              <w:rPr>
                <w:rFonts w:ascii="Arial" w:eastAsia="Times New Roman" w:hAnsi="Arial"/>
                <w:iCs/>
                <w:sz w:val="18"/>
                <w:lang w:eastAsia="sv-SE"/>
              </w:rPr>
              <w:t xml:space="preserve">. If this filed is set to TRUE, the network is enabled to be selected as </w:t>
            </w:r>
            <w:r w:rsidRPr="00131EE6">
              <w:rPr>
                <w:rFonts w:ascii="Arial" w:eastAsia="Times New Roman" w:hAnsi="Arial"/>
                <w:sz w:val="18"/>
                <w:lang w:eastAsia="sv-SE"/>
              </w:rPr>
              <w:t>synchronization reference directly/indirectly.</w:t>
            </w:r>
            <w:r w:rsidRPr="00131EE6">
              <w:rPr>
                <w:rFonts w:ascii="Arial" w:eastAsia="Calibri" w:hAnsi="Arial"/>
                <w:sz w:val="18"/>
                <w:szCs w:val="22"/>
                <w:lang w:eastAsia="sv-SE"/>
              </w:rPr>
              <w:t xml:space="preserve"> The field is only present in </w:t>
            </w:r>
            <w:r w:rsidRPr="00131EE6">
              <w:rPr>
                <w:rFonts w:ascii="Arial" w:eastAsia="Calibri" w:hAnsi="Arial"/>
                <w:i/>
                <w:iCs/>
                <w:sz w:val="18"/>
                <w:szCs w:val="22"/>
                <w:lang w:eastAsia="sv-SE"/>
              </w:rPr>
              <w:t>SidelinkPreconfigNR</w:t>
            </w:r>
            <w:r w:rsidRPr="00131EE6">
              <w:rPr>
                <w:rFonts w:ascii="Arial" w:eastAsia="Calibri" w:hAnsi="Arial"/>
                <w:sz w:val="18"/>
                <w:szCs w:val="22"/>
                <w:lang w:eastAsia="sv-SE"/>
              </w:rPr>
              <w:t>. Otherwise it is absent.</w:t>
            </w:r>
          </w:p>
        </w:tc>
      </w:tr>
      <w:tr w:rsidR="001F58CF" w:rsidRPr="00131EE6" w14:paraId="3F3CBD1F"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6716C5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sl-SyncPriority</w:t>
            </w:r>
          </w:p>
          <w:p w14:paraId="6855D0E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This field indicates synchronization priority order, as specified in sub-clause 5.8.6..</w:t>
            </w:r>
          </w:p>
        </w:tc>
      </w:tr>
      <w:tr w:rsidR="001F58CF" w:rsidRPr="00131EE6" w14:paraId="2D38103E"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30261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sl-SyncConfigList</w:t>
            </w:r>
          </w:p>
          <w:p w14:paraId="0A31A29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sv-SE"/>
              </w:rPr>
              <w:t>This field indicates the configuration by which the UE is allowed to receive and transmit synchronisation information for NR sidelink communication.</w:t>
            </w:r>
            <w:r w:rsidRPr="00131EE6">
              <w:rPr>
                <w:rFonts w:ascii="Arial" w:eastAsia="Times New Roman" w:hAnsi="Arial"/>
                <w:sz w:val="18"/>
                <w:lang w:eastAsia="ja-JP"/>
              </w:rPr>
              <w:t xml:space="preserve"> </w:t>
            </w:r>
            <w:r w:rsidRPr="00131EE6">
              <w:rPr>
                <w:rFonts w:ascii="Arial" w:eastAsia="Times New Roman" w:hAnsi="Arial" w:cs="Arial"/>
                <w:sz w:val="18"/>
                <w:lang w:eastAsia="ja-JP"/>
              </w:rPr>
              <w:t xml:space="preserve">Network configures </w:t>
            </w:r>
            <w:r w:rsidRPr="00131EE6">
              <w:rPr>
                <w:rFonts w:ascii="Arial" w:eastAsia="Times New Roman" w:hAnsi="Arial" w:cs="Arial"/>
                <w:i/>
                <w:sz w:val="18"/>
                <w:lang w:eastAsia="ja-JP"/>
              </w:rPr>
              <w:t>sl-SyncConfig</w:t>
            </w:r>
            <w:r w:rsidRPr="00131EE6">
              <w:rPr>
                <w:rFonts w:ascii="Arial" w:eastAsia="Times New Roman" w:hAnsi="Arial" w:cs="Arial"/>
                <w:sz w:val="18"/>
                <w:lang w:eastAsia="ja-JP"/>
              </w:rPr>
              <w:t xml:space="preserve"> including </w:t>
            </w:r>
            <w:r w:rsidRPr="00131EE6">
              <w:rPr>
                <w:rFonts w:ascii="Arial" w:eastAsia="Times New Roman" w:hAnsi="Arial" w:cs="Arial"/>
                <w:i/>
                <w:sz w:val="18"/>
                <w:lang w:eastAsia="ja-JP"/>
              </w:rPr>
              <w:t>txParameters</w:t>
            </w:r>
            <w:r w:rsidRPr="00131EE6">
              <w:rPr>
                <w:rFonts w:ascii="Arial" w:eastAsia="Times New Roman" w:hAnsi="Arial" w:cs="Arial"/>
                <w:sz w:val="18"/>
                <w:lang w:eastAsia="ja-JP"/>
              </w:rPr>
              <w:t xml:space="preserve"> when configuring UEs to transmit synchronisation information.</w:t>
            </w:r>
          </w:p>
        </w:tc>
      </w:tr>
      <w:tr w:rsidR="001F58CF" w:rsidRPr="00131EE6" w14:paraId="58471E9A"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D3DEA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valueN</w:t>
            </w:r>
          </w:p>
          <w:p w14:paraId="0D10CAF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sv-SE"/>
              </w:rPr>
              <w:t xml:space="preserve">Indicate the NR SL transmission with a valueN *5kHz shift to the LTE raster </w:t>
            </w:r>
            <w:r w:rsidRPr="00131EE6">
              <w:rPr>
                <w:rFonts w:ascii="Arial" w:eastAsia="Times New Roman" w:hAnsi="Arial"/>
                <w:sz w:val="18"/>
                <w:szCs w:val="22"/>
                <w:lang w:eastAsia="sv-SE"/>
              </w:rPr>
              <w:t>(see [TS 38.101-1 [15]], clause X.X.X).</w:t>
            </w:r>
          </w:p>
        </w:tc>
      </w:tr>
    </w:tbl>
    <w:p w14:paraId="3B6DCE9D"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31EE6" w14:paraId="63E0C888"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7E9C409D"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67B03C"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sz w:val="18"/>
                <w:lang w:eastAsia="sv-SE"/>
              </w:rPr>
              <w:t>Explanation</w:t>
            </w:r>
          </w:p>
        </w:tc>
      </w:tr>
      <w:tr w:rsidR="001F58CF" w:rsidRPr="00131EE6" w14:paraId="3C753C38"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417A085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31EE6">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019E998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Yu Mincho" w:hAnsi="Arial"/>
                <w:sz w:val="18"/>
                <w:lang w:eastAsia="zh-CN"/>
              </w:rPr>
              <w:t>This field is mandatory present if the carrier frequency configured for NR sidelink communication is shared by V2X sidelink communication. It is absent, Need R, otherwise.</w:t>
            </w:r>
          </w:p>
        </w:tc>
      </w:tr>
    </w:tbl>
    <w:p w14:paraId="7893F833"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FA5A93F"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7" w:name="_Toc52837386"/>
      <w:bookmarkStart w:id="518" w:name="_Toc52838394"/>
      <w:bookmarkStart w:id="519" w:name="_Toc5300703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SL-LogicalChannelConfig</w:t>
      </w:r>
      <w:bookmarkEnd w:id="517"/>
      <w:bookmarkEnd w:id="518"/>
      <w:bookmarkEnd w:id="519"/>
    </w:p>
    <w:p w14:paraId="715AC54D"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w:t>
      </w:r>
      <w:r w:rsidRPr="00131EE6">
        <w:rPr>
          <w:rFonts w:eastAsia="Times New Roman"/>
          <w:lang w:eastAsia="ja-JP"/>
        </w:rPr>
        <w:t>-</w:t>
      </w:r>
      <w:r w:rsidRPr="00131EE6">
        <w:rPr>
          <w:rFonts w:eastAsia="Times New Roman"/>
          <w:i/>
          <w:lang w:eastAsia="ja-JP"/>
        </w:rPr>
        <w:t>LogicalChannelConfig</w:t>
      </w:r>
      <w:r w:rsidRPr="00131EE6">
        <w:rPr>
          <w:rFonts w:eastAsia="Times New Roman"/>
          <w:lang w:eastAsia="ja-JP"/>
        </w:rPr>
        <w:t xml:space="preserve"> is used to configure the sidelink logical channel parameters.</w:t>
      </w:r>
    </w:p>
    <w:p w14:paraId="42501EFF"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SL-LogicalChannelConfig</w:t>
      </w:r>
      <w:r w:rsidRPr="00131EE6">
        <w:rPr>
          <w:rFonts w:ascii="Arial" w:eastAsia="Times New Roman" w:hAnsi="Arial"/>
          <w:b/>
          <w:lang w:eastAsia="ja-JP"/>
        </w:rPr>
        <w:t xml:space="preserve"> information element</w:t>
      </w:r>
    </w:p>
    <w:p w14:paraId="16C1F8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A69F4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w:t>
      </w:r>
      <w:r w:rsidRPr="00131EE6">
        <w:rPr>
          <w:rFonts w:ascii="Courier New" w:eastAsia="等线" w:hAnsi="Courier New"/>
          <w:noProof/>
          <w:color w:val="808080"/>
          <w:sz w:val="16"/>
          <w:lang w:eastAsia="en-GB"/>
        </w:rPr>
        <w:t>-</w:t>
      </w:r>
      <w:r w:rsidRPr="00131EE6">
        <w:rPr>
          <w:rFonts w:ascii="Courier New" w:eastAsia="Times New Roman" w:hAnsi="Courier New"/>
          <w:noProof/>
          <w:color w:val="808080"/>
          <w:sz w:val="16"/>
          <w:lang w:eastAsia="en-GB"/>
        </w:rPr>
        <w:t>LOGICALCHANNELCONFIG-START</w:t>
      </w:r>
    </w:p>
    <w:p w14:paraId="3DD0B9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D21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SL-LogicalChannelConfig-r16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4B12C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sl-Priority-r16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4C0A0D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sl-PrioritisedBitRate-r16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{kBps0, kBps8, kBps16, kBps32, kBps64, kBps128, kBps256, kBps512,</w:t>
      </w:r>
    </w:p>
    <w:p w14:paraId="38AE3E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kBps1024, kBps2048, kBps4096, kBps8192, kBps16384, kBps32768, kBps65536, infinity},</w:t>
      </w:r>
    </w:p>
    <w:p w14:paraId="0FA5B50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sl-BucketSizeDuration-r16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{ms5, ms10, ms20, ms50, ms100, ms150, ms300, ms500, ms1000,</w:t>
      </w:r>
    </w:p>
    <w:p w14:paraId="631DAD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spare7, spare6, spare5, spare4, spare3,spare2, spare1},</w:t>
      </w:r>
    </w:p>
    <w:p w14:paraId="048D1B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sl-ConfiguredGrantType1Allowed-r16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34769B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sl-HARQ-FeedbackEnabled-r16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{enabled, disabled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5434B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sl-AllowedCG-List-r16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(0.. maxNrofCG-SL-r16-1))</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SL-ConfigIndexCG-r16</w:t>
      </w:r>
    </w:p>
    <w:p w14:paraId="41BB2E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4E07D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sl-AllowedSCS-List-r16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(1..maxSCSs))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SubcarrierSpacing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3297D3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sl-MaxPUSCH-Duration-r16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{ms0p02, ms0p04, ms0p0625, ms0p125, ms0p25, ms0p5, spare2, spare1}</w:t>
      </w:r>
    </w:p>
    <w:p w14:paraId="19B665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055260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sl-LogicalChannelGroup-r16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(0..maxLCG-ID)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43BD4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sl-SchedulingRequestId-r16                 SchedulingRequestId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64E3D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sl-LogicalChannelSR-DelayTimerApplied-r16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292FD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C2276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118D9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TAG-SL-LOGICALCHANNELCONFIG-STOP</w:t>
      </w:r>
    </w:p>
    <w:p w14:paraId="61513D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4B67467"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1632DB87"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69C5341"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i/>
                <w:iCs/>
                <w:sz w:val="18"/>
                <w:lang w:eastAsia="sv-SE"/>
              </w:rPr>
              <w:lastRenderedPageBreak/>
              <w:t>SL-LogicalChannelConfig field</w:t>
            </w:r>
            <w:r w:rsidRPr="00131EE6">
              <w:rPr>
                <w:rFonts w:ascii="Arial" w:eastAsia="Times New Roman" w:hAnsi="Arial"/>
                <w:b/>
                <w:sz w:val="18"/>
                <w:lang w:eastAsia="sv-SE"/>
              </w:rPr>
              <w:t xml:space="preserve"> descriptions</w:t>
            </w:r>
          </w:p>
        </w:tc>
      </w:tr>
      <w:tr w:rsidR="001F58CF" w:rsidRPr="00131EE6" w14:paraId="533B228A" w14:textId="77777777" w:rsidTr="00ED03A0">
        <w:tc>
          <w:tcPr>
            <w:tcW w:w="14173" w:type="dxa"/>
            <w:tcBorders>
              <w:top w:val="single" w:sz="4" w:space="0" w:color="auto"/>
              <w:left w:val="single" w:sz="4" w:space="0" w:color="auto"/>
              <w:bottom w:val="single" w:sz="4" w:space="0" w:color="auto"/>
              <w:right w:val="single" w:sz="4" w:space="0" w:color="auto"/>
            </w:tcBorders>
          </w:tcPr>
          <w:p w14:paraId="381C87A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1EE6">
              <w:rPr>
                <w:rFonts w:ascii="Arial" w:eastAsia="Times New Roman" w:hAnsi="Arial"/>
                <w:b/>
                <w:bCs/>
                <w:i/>
                <w:iCs/>
                <w:sz w:val="18"/>
                <w:lang w:eastAsia="ja-JP"/>
              </w:rPr>
              <w:t>sl-AllowedCG-List</w:t>
            </w:r>
          </w:p>
          <w:p w14:paraId="398C378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cs="Arial"/>
                <w:iCs/>
                <w:sz w:val="18"/>
                <w:lang w:eastAsia="ja-JP"/>
              </w:rPr>
              <w:t>This restriction applies only when the SL grant is a configured grant. If present, SL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"sl-AllowedCG-List" as specified in TS 38.321 [3].</w:t>
            </w:r>
          </w:p>
        </w:tc>
      </w:tr>
      <w:tr w:rsidR="001F58CF" w:rsidRPr="00131EE6" w14:paraId="7F3D1D80" w14:textId="77777777" w:rsidTr="00ED03A0">
        <w:tc>
          <w:tcPr>
            <w:tcW w:w="14173" w:type="dxa"/>
            <w:tcBorders>
              <w:top w:val="single" w:sz="4" w:space="0" w:color="auto"/>
              <w:left w:val="single" w:sz="4" w:space="0" w:color="auto"/>
              <w:bottom w:val="single" w:sz="4" w:space="0" w:color="auto"/>
              <w:right w:val="single" w:sz="4" w:space="0" w:color="auto"/>
            </w:tcBorders>
          </w:tcPr>
          <w:p w14:paraId="1EA8E29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sl-AllowedSCS-List</w:t>
            </w:r>
          </w:p>
          <w:p w14:paraId="5008DE1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Arial Unicode MS" w:hAnsi="Arial" w:cs="Arial"/>
                <w:sz w:val="18"/>
                <w:szCs w:val="18"/>
                <w:lang w:eastAsia="en-GB"/>
              </w:rPr>
              <w:t>If present, indicate the numerology of UL-SCH resources</w:t>
            </w:r>
            <w:r w:rsidRPr="00131EE6">
              <w:rPr>
                <w:rFonts w:ascii="Arial" w:eastAsia="Times New Roman" w:hAnsi="Arial"/>
                <w:sz w:val="18"/>
                <w:lang w:eastAsia="ja-JP"/>
              </w:rPr>
              <w:t xml:space="preserve"> </w:t>
            </w:r>
            <w:r w:rsidRPr="00131EE6">
              <w:rPr>
                <w:rFonts w:ascii="Arial" w:eastAsia="Arial Unicode MS" w:hAnsi="Arial" w:cs="Arial"/>
                <w:sz w:val="18"/>
                <w:szCs w:val="18"/>
                <w:lang w:eastAsia="en-GB"/>
              </w:rPr>
              <w:t>that this sidelink logical channel is mapped to, when checking the SR trigger condition.</w:t>
            </w:r>
            <w:r w:rsidRPr="00131EE6">
              <w:rPr>
                <w:rFonts w:ascii="Arial" w:eastAsia="Times New Roman" w:hAnsi="Arial" w:cs="Arial"/>
                <w:sz w:val="18"/>
                <w:lang w:eastAsia="ja-JP"/>
              </w:rPr>
              <w:t xml:space="preserve"> Corresponds to '</w:t>
            </w:r>
            <w:r w:rsidRPr="00131EE6">
              <w:rPr>
                <w:rFonts w:ascii="Arial" w:eastAsia="Times New Roman" w:hAnsi="Arial"/>
                <w:sz w:val="18"/>
                <w:lang w:eastAsia="ja-JP"/>
              </w:rPr>
              <w:t xml:space="preserve"> </w:t>
            </w:r>
            <w:r w:rsidRPr="00131EE6">
              <w:rPr>
                <w:rFonts w:ascii="Arial" w:eastAsia="Times New Roman" w:hAnsi="Arial" w:cs="Arial"/>
                <w:sz w:val="18"/>
                <w:lang w:eastAsia="ja-JP"/>
              </w:rPr>
              <w:t>sl-AllowedSCS-List' in TS 38.321 [3].</w:t>
            </w:r>
          </w:p>
        </w:tc>
      </w:tr>
      <w:tr w:rsidR="001F58CF" w:rsidRPr="00131EE6" w14:paraId="59181BC6" w14:textId="77777777" w:rsidTr="00ED03A0">
        <w:tc>
          <w:tcPr>
            <w:tcW w:w="14173" w:type="dxa"/>
            <w:tcBorders>
              <w:top w:val="single" w:sz="2" w:space="0" w:color="auto"/>
              <w:left w:val="single" w:sz="2" w:space="0" w:color="auto"/>
              <w:bottom w:val="single" w:sz="2" w:space="0" w:color="auto"/>
              <w:right w:val="single" w:sz="2" w:space="0" w:color="auto"/>
            </w:tcBorders>
            <w:hideMark/>
          </w:tcPr>
          <w:p w14:paraId="66A1AF1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sl-BucketSizeDuration</w:t>
            </w:r>
          </w:p>
          <w:p w14:paraId="63C6B4E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iCs/>
                <w:sz w:val="18"/>
                <w:lang w:eastAsia="en-GB"/>
              </w:rPr>
              <w:t xml:space="preserve">Value in ms. </w:t>
            </w:r>
            <w:r w:rsidRPr="00131EE6">
              <w:rPr>
                <w:rFonts w:ascii="Arial" w:eastAsia="Times New Roman" w:hAnsi="Arial"/>
                <w:i/>
                <w:iCs/>
                <w:sz w:val="18"/>
                <w:lang w:eastAsia="sv-SE"/>
              </w:rPr>
              <w:t>ms5</w:t>
            </w:r>
            <w:r w:rsidRPr="00131EE6">
              <w:rPr>
                <w:rFonts w:ascii="Arial" w:eastAsia="Times New Roman" w:hAnsi="Arial"/>
                <w:iCs/>
                <w:sz w:val="18"/>
                <w:lang w:eastAsia="en-GB"/>
              </w:rPr>
              <w:t xml:space="preserve"> corresponds to 5 ms, value </w:t>
            </w:r>
            <w:r w:rsidRPr="00131EE6">
              <w:rPr>
                <w:rFonts w:ascii="Arial" w:eastAsia="Times New Roman" w:hAnsi="Arial"/>
                <w:i/>
                <w:iCs/>
                <w:sz w:val="18"/>
                <w:lang w:eastAsia="sv-SE"/>
              </w:rPr>
              <w:t>ms10</w:t>
            </w:r>
            <w:r w:rsidRPr="00131EE6">
              <w:rPr>
                <w:rFonts w:ascii="Arial" w:eastAsia="Times New Roman" w:hAnsi="Arial"/>
                <w:iCs/>
                <w:sz w:val="18"/>
                <w:lang w:eastAsia="en-GB"/>
              </w:rPr>
              <w:t xml:space="preserve"> corresponds to 10 ms, and so on.</w:t>
            </w:r>
          </w:p>
        </w:tc>
      </w:tr>
      <w:tr w:rsidR="001F58CF" w:rsidRPr="00131EE6" w14:paraId="2E632868" w14:textId="77777777" w:rsidTr="00ED03A0">
        <w:tc>
          <w:tcPr>
            <w:tcW w:w="14173" w:type="dxa"/>
            <w:tcBorders>
              <w:top w:val="single" w:sz="2" w:space="0" w:color="auto"/>
              <w:left w:val="single" w:sz="2" w:space="0" w:color="auto"/>
              <w:bottom w:val="single" w:sz="2" w:space="0" w:color="auto"/>
              <w:right w:val="single" w:sz="2" w:space="0" w:color="auto"/>
            </w:tcBorders>
            <w:hideMark/>
          </w:tcPr>
          <w:p w14:paraId="0CEE6AC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sl-ConfiguredGrantType1Allowed</w:t>
            </w:r>
          </w:p>
          <w:p w14:paraId="3183F53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If present, SL MAC </w:t>
            </w:r>
            <w:r w:rsidRPr="00131EE6">
              <w:rPr>
                <w:rFonts w:ascii="Arial" w:eastAsia="Yu Mincho" w:hAnsi="Arial"/>
                <w:sz w:val="18"/>
                <w:lang w:eastAsia="sv-SE"/>
              </w:rPr>
              <w:t>S</w:t>
            </w:r>
            <w:r w:rsidRPr="00131EE6">
              <w:rPr>
                <w:rFonts w:ascii="Arial" w:eastAsia="Times New Roman" w:hAnsi="Arial"/>
                <w:sz w:val="18"/>
                <w:lang w:eastAsia="sv-SE"/>
              </w:rPr>
              <w:t xml:space="preserve">DUs from this sidelink logical channel </w:t>
            </w:r>
            <w:r w:rsidRPr="00131EE6">
              <w:rPr>
                <w:rFonts w:ascii="Arial" w:eastAsia="Yu Mincho" w:hAnsi="Arial"/>
                <w:sz w:val="18"/>
                <w:lang w:eastAsia="sv-SE"/>
              </w:rPr>
              <w:t xml:space="preserve">can </w:t>
            </w:r>
            <w:r w:rsidRPr="00131EE6">
              <w:rPr>
                <w:rFonts w:ascii="Arial" w:eastAsia="Times New Roman" w:hAnsi="Arial"/>
                <w:sz w:val="18"/>
                <w:lang w:eastAsia="sv-SE"/>
              </w:rPr>
              <w:t>be transmitted on a sidelink configured grant type 1. Corresponds to 'sl-configuredGrantType1Allowed' in TS 38.321 [3].</w:t>
            </w:r>
          </w:p>
        </w:tc>
      </w:tr>
      <w:tr w:rsidR="001F58CF" w:rsidRPr="00131EE6" w14:paraId="2497F1E1" w14:textId="77777777" w:rsidTr="00ED03A0">
        <w:tc>
          <w:tcPr>
            <w:tcW w:w="14173" w:type="dxa"/>
            <w:tcBorders>
              <w:top w:val="single" w:sz="2" w:space="0" w:color="auto"/>
              <w:left w:val="single" w:sz="2" w:space="0" w:color="auto"/>
              <w:bottom w:val="single" w:sz="2" w:space="0" w:color="auto"/>
              <w:right w:val="single" w:sz="2" w:space="0" w:color="auto"/>
            </w:tcBorders>
            <w:hideMark/>
          </w:tcPr>
          <w:p w14:paraId="2D11E71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sl-HARQ-FeedbackEnabled</w:t>
            </w:r>
          </w:p>
          <w:p w14:paraId="22DA1D0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If present, indicate the HARQ feedback enabled/disabled restriction in LCP for this sidelink logical channel. If set to enabled, the sidelink logical channel will be multiplexed only with a logical channel which enabling the HARQ feedback. If set to </w:t>
            </w:r>
            <w:r w:rsidRPr="00131EE6">
              <w:rPr>
                <w:rFonts w:ascii="Arial" w:eastAsia="Times New Roman" w:hAnsi="Arial"/>
                <w:i/>
                <w:iCs/>
                <w:sz w:val="18"/>
                <w:lang w:eastAsia="sv-SE"/>
              </w:rPr>
              <w:t>disabled</w:t>
            </w:r>
            <w:r w:rsidRPr="00131EE6">
              <w:rPr>
                <w:rFonts w:ascii="Arial" w:eastAsia="Times New Roman" w:hAnsi="Arial"/>
                <w:sz w:val="18"/>
                <w:lang w:eastAsia="sv-SE"/>
              </w:rPr>
              <w:t>, the sidelink logical channel cannot be multiplexed with a logical channel which enabling the HARQ feedback. Corresponds to 'sl-HARQ-FeedbackEnabled' in TS 38.321 [3].</w:t>
            </w:r>
            <w:r w:rsidRPr="00131EE6">
              <w:rPr>
                <w:rFonts w:ascii="Arial" w:eastAsia="Times New Roman" w:hAnsi="Arial"/>
                <w:sz w:val="18"/>
                <w:lang w:eastAsia="ja-JP"/>
              </w:rPr>
              <w:t xml:space="preserve"> </w:t>
            </w:r>
            <w:r w:rsidRPr="00131EE6">
              <w:rPr>
                <w:rFonts w:ascii="Arial" w:eastAsia="Times New Roman" w:hAnsi="Arial" w:cs="Arial"/>
                <w:sz w:val="18"/>
                <w:lang w:eastAsia="ja-JP"/>
              </w:rPr>
              <w:t>If this field of at least one sidelink logical channel for the UE is set to enabled, sl-PSFCH-Config should be mandatory present in at least one of the SL-ResourcePool.</w:t>
            </w:r>
          </w:p>
        </w:tc>
      </w:tr>
      <w:tr w:rsidR="001F58CF" w:rsidRPr="00131EE6" w14:paraId="75A13507" w14:textId="77777777" w:rsidTr="00ED03A0">
        <w:tc>
          <w:tcPr>
            <w:tcW w:w="14173" w:type="dxa"/>
            <w:tcBorders>
              <w:top w:val="single" w:sz="2" w:space="0" w:color="auto"/>
              <w:left w:val="single" w:sz="2" w:space="0" w:color="auto"/>
              <w:bottom w:val="single" w:sz="2" w:space="0" w:color="auto"/>
              <w:right w:val="single" w:sz="2" w:space="0" w:color="auto"/>
            </w:tcBorders>
            <w:hideMark/>
          </w:tcPr>
          <w:p w14:paraId="74270CE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sl-LogicalChannelGroup</w:t>
            </w:r>
          </w:p>
          <w:p w14:paraId="192683F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iCs/>
                <w:sz w:val="18"/>
                <w:lang w:eastAsia="en-GB"/>
              </w:rPr>
              <w:t>ID of the sidelink logical channel group, as specified in TS 38.321 [3], which the sidelink logical channel belongs to.</w:t>
            </w:r>
          </w:p>
        </w:tc>
      </w:tr>
      <w:tr w:rsidR="001F58CF" w:rsidRPr="00131EE6" w14:paraId="44F8A63F" w14:textId="77777777" w:rsidTr="00ED03A0">
        <w:tc>
          <w:tcPr>
            <w:tcW w:w="14173" w:type="dxa"/>
            <w:tcBorders>
              <w:top w:val="single" w:sz="2" w:space="0" w:color="auto"/>
              <w:left w:val="single" w:sz="2" w:space="0" w:color="auto"/>
              <w:bottom w:val="single" w:sz="2" w:space="0" w:color="auto"/>
              <w:right w:val="single" w:sz="2" w:space="0" w:color="auto"/>
            </w:tcBorders>
            <w:hideMark/>
          </w:tcPr>
          <w:p w14:paraId="447C446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sl-LogicalChannelSR-DelayTimerApplied</w:t>
            </w:r>
          </w:p>
          <w:p w14:paraId="6E581A5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iCs/>
                <w:sz w:val="18"/>
                <w:lang w:eastAsia="en-GB"/>
              </w:rPr>
              <w:t xml:space="preserve">Indicates whether to apply the delay timer for SR transmission for this sidelink logical channel. Set to false if </w:t>
            </w:r>
            <w:r w:rsidRPr="00131EE6">
              <w:rPr>
                <w:rFonts w:ascii="Arial" w:eastAsia="Times New Roman" w:hAnsi="Arial"/>
                <w:i/>
                <w:sz w:val="18"/>
                <w:lang w:eastAsia="en-GB"/>
              </w:rPr>
              <w:t>logicalChannelSR-DelayTimer</w:t>
            </w:r>
            <w:r w:rsidRPr="00131EE6">
              <w:rPr>
                <w:rFonts w:ascii="Arial" w:eastAsia="Times New Roman" w:hAnsi="Arial"/>
                <w:iCs/>
                <w:sz w:val="18"/>
                <w:lang w:eastAsia="en-GB"/>
              </w:rPr>
              <w:t xml:space="preserve"> is not included in </w:t>
            </w:r>
            <w:r w:rsidRPr="00131EE6">
              <w:rPr>
                <w:rFonts w:ascii="Arial" w:eastAsia="Times New Roman" w:hAnsi="Arial"/>
                <w:i/>
                <w:sz w:val="18"/>
                <w:lang w:eastAsia="en-GB"/>
              </w:rPr>
              <w:t>sl-BSR-Config</w:t>
            </w:r>
            <w:r w:rsidRPr="00131EE6">
              <w:rPr>
                <w:rFonts w:ascii="Arial" w:eastAsia="Times New Roman" w:hAnsi="Arial"/>
                <w:iCs/>
                <w:sz w:val="18"/>
                <w:lang w:eastAsia="en-GB"/>
              </w:rPr>
              <w:t>.</w:t>
            </w:r>
          </w:p>
        </w:tc>
      </w:tr>
      <w:tr w:rsidR="001F58CF" w:rsidRPr="00131EE6" w14:paraId="743A0A0A" w14:textId="77777777" w:rsidTr="00ED03A0">
        <w:tc>
          <w:tcPr>
            <w:tcW w:w="14173" w:type="dxa"/>
            <w:tcBorders>
              <w:top w:val="single" w:sz="2" w:space="0" w:color="auto"/>
              <w:left w:val="single" w:sz="2" w:space="0" w:color="auto"/>
              <w:bottom w:val="single" w:sz="2" w:space="0" w:color="auto"/>
              <w:right w:val="single" w:sz="2" w:space="0" w:color="auto"/>
            </w:tcBorders>
          </w:tcPr>
          <w:p w14:paraId="120EA2E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sl-MaxPUSCH-Duration</w:t>
            </w:r>
          </w:p>
          <w:p w14:paraId="568CD7A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If present, indicate the maximum PUSCH duration of UL-SCH resources that this sidelink logical channel is mapped to, when checking the SR trigger condition. Corresponds to "sl-MaxPUSCH-Duration" in TS 38.321 [3].</w:t>
            </w:r>
          </w:p>
        </w:tc>
      </w:tr>
      <w:tr w:rsidR="001F58CF" w:rsidRPr="00131EE6" w14:paraId="4BC77C8D" w14:textId="77777777" w:rsidTr="00ED03A0">
        <w:tc>
          <w:tcPr>
            <w:tcW w:w="14173" w:type="dxa"/>
            <w:tcBorders>
              <w:top w:val="single" w:sz="2" w:space="0" w:color="auto"/>
              <w:left w:val="single" w:sz="2" w:space="0" w:color="auto"/>
              <w:bottom w:val="single" w:sz="2" w:space="0" w:color="auto"/>
              <w:right w:val="single" w:sz="2" w:space="0" w:color="auto"/>
            </w:tcBorders>
            <w:hideMark/>
          </w:tcPr>
          <w:p w14:paraId="71A022C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sl-PrioritisedBitRate</w:t>
            </w:r>
          </w:p>
          <w:p w14:paraId="27643EB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iCs/>
                <w:sz w:val="18"/>
                <w:lang w:eastAsia="en-GB"/>
              </w:rPr>
              <w:t xml:space="preserve">Value in kiloBytes/s. Value </w:t>
            </w:r>
            <w:r w:rsidRPr="00131EE6">
              <w:rPr>
                <w:rFonts w:ascii="Arial" w:eastAsia="Times New Roman" w:hAnsi="Arial"/>
                <w:i/>
                <w:iCs/>
                <w:sz w:val="18"/>
                <w:lang w:eastAsia="sv-SE"/>
              </w:rPr>
              <w:t>kBps</w:t>
            </w:r>
            <w:r w:rsidRPr="00131EE6">
              <w:rPr>
                <w:rFonts w:ascii="Arial" w:eastAsia="Times New Roman" w:hAnsi="Arial"/>
                <w:i/>
                <w:iCs/>
                <w:sz w:val="18"/>
                <w:lang w:eastAsia="en-GB"/>
              </w:rPr>
              <w:t>0</w:t>
            </w:r>
            <w:r w:rsidRPr="00131EE6">
              <w:rPr>
                <w:rFonts w:ascii="Arial" w:eastAsia="Times New Roman" w:hAnsi="Arial"/>
                <w:iCs/>
                <w:sz w:val="18"/>
                <w:lang w:eastAsia="en-GB"/>
              </w:rPr>
              <w:t xml:space="preserve"> corresponds to 0 kiloBytes/s, value </w:t>
            </w:r>
            <w:r w:rsidRPr="00131EE6">
              <w:rPr>
                <w:rFonts w:ascii="Arial" w:eastAsia="Times New Roman" w:hAnsi="Arial"/>
                <w:i/>
                <w:iCs/>
                <w:sz w:val="18"/>
                <w:lang w:eastAsia="sv-SE"/>
              </w:rPr>
              <w:t>kBps</w:t>
            </w:r>
            <w:r w:rsidRPr="00131EE6">
              <w:rPr>
                <w:rFonts w:ascii="Arial" w:eastAsia="Times New Roman" w:hAnsi="Arial"/>
                <w:i/>
                <w:iCs/>
                <w:sz w:val="18"/>
                <w:lang w:eastAsia="en-GB"/>
              </w:rPr>
              <w:t>8</w:t>
            </w:r>
            <w:r w:rsidRPr="00131EE6">
              <w:rPr>
                <w:rFonts w:ascii="Arial" w:eastAsia="Times New Roman" w:hAnsi="Arial"/>
                <w:iCs/>
                <w:sz w:val="18"/>
                <w:lang w:eastAsia="en-GB"/>
              </w:rPr>
              <w:t xml:space="preserve"> corresponds to 8 kiloBytes/s, value </w:t>
            </w:r>
            <w:r w:rsidRPr="00131EE6">
              <w:rPr>
                <w:rFonts w:ascii="Arial" w:eastAsia="Times New Roman" w:hAnsi="Arial"/>
                <w:i/>
                <w:sz w:val="18"/>
                <w:lang w:eastAsia="en-GB"/>
              </w:rPr>
              <w:t>kBps16</w:t>
            </w:r>
            <w:r w:rsidRPr="00131EE6">
              <w:rPr>
                <w:rFonts w:ascii="Arial" w:eastAsia="Times New Roman" w:hAnsi="Arial"/>
                <w:iCs/>
                <w:sz w:val="18"/>
                <w:lang w:eastAsia="en-GB"/>
              </w:rPr>
              <w:t xml:space="preserve"> corresponds to 16 kiloBytes/s, and so on.</w:t>
            </w:r>
          </w:p>
        </w:tc>
      </w:tr>
      <w:tr w:rsidR="001F58CF" w:rsidRPr="00131EE6" w14:paraId="2D66261C" w14:textId="77777777" w:rsidTr="00ED03A0">
        <w:tc>
          <w:tcPr>
            <w:tcW w:w="14173" w:type="dxa"/>
            <w:tcBorders>
              <w:top w:val="single" w:sz="2" w:space="0" w:color="auto"/>
              <w:left w:val="single" w:sz="2" w:space="0" w:color="auto"/>
              <w:bottom w:val="single" w:sz="2" w:space="0" w:color="auto"/>
              <w:right w:val="single" w:sz="2" w:space="0" w:color="auto"/>
            </w:tcBorders>
            <w:hideMark/>
          </w:tcPr>
          <w:p w14:paraId="3F02074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sl-Priority</w:t>
            </w:r>
          </w:p>
          <w:p w14:paraId="4BDE621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iCs/>
                <w:sz w:val="18"/>
                <w:lang w:eastAsia="en-GB"/>
              </w:rPr>
              <w:t>Sidelink logical channel priority, as specified in TS 38.321 [3].</w:t>
            </w:r>
          </w:p>
        </w:tc>
      </w:tr>
      <w:tr w:rsidR="001F58CF" w:rsidRPr="00131EE6" w14:paraId="657F0789" w14:textId="77777777" w:rsidTr="00ED03A0">
        <w:tc>
          <w:tcPr>
            <w:tcW w:w="14173" w:type="dxa"/>
            <w:tcBorders>
              <w:top w:val="single" w:sz="2" w:space="0" w:color="auto"/>
              <w:left w:val="single" w:sz="2" w:space="0" w:color="auto"/>
              <w:bottom w:val="single" w:sz="2" w:space="0" w:color="auto"/>
              <w:right w:val="single" w:sz="2" w:space="0" w:color="auto"/>
            </w:tcBorders>
            <w:hideMark/>
          </w:tcPr>
          <w:p w14:paraId="42D0CF8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sl-SchedulingRequestId</w:t>
            </w:r>
          </w:p>
          <w:p w14:paraId="5FB608D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If present, it indicates the scheduling request configuration applicable for this sidelink logical channel, as specified in TS 38.321 [3].</w:t>
            </w:r>
          </w:p>
        </w:tc>
      </w:tr>
    </w:tbl>
    <w:p w14:paraId="5550F945" w14:textId="77777777" w:rsidR="001F58CF" w:rsidRPr="00131EE6" w:rsidRDefault="001F58CF" w:rsidP="001F58CF">
      <w:pPr>
        <w:overflowPunct w:val="0"/>
        <w:autoSpaceDE w:val="0"/>
        <w:autoSpaceDN w:val="0"/>
        <w:adjustRightInd w:val="0"/>
        <w:textAlignment w:val="baseline"/>
        <w:rPr>
          <w:rFonts w:eastAsia="Yu Mincho"/>
          <w:lang w:eastAsia="ja-JP"/>
        </w:rPr>
      </w:pPr>
    </w:p>
    <w:p w14:paraId="1E77B87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0" w:name="_Toc52837387"/>
      <w:bookmarkStart w:id="521" w:name="_Toc52838395"/>
      <w:bookmarkStart w:id="522" w:name="_Toc5300703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SL-MeasConfigCommon</w:t>
      </w:r>
      <w:bookmarkEnd w:id="520"/>
      <w:bookmarkEnd w:id="521"/>
      <w:bookmarkEnd w:id="522"/>
    </w:p>
    <w:p w14:paraId="71ED66E1"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SL-MeasConfigCommon</w:t>
      </w:r>
      <w:r w:rsidRPr="00131EE6">
        <w:rPr>
          <w:rFonts w:eastAsia="Times New Roman"/>
          <w:lang w:eastAsia="ja-JP"/>
        </w:rPr>
        <w:t xml:space="preserve"> is used to set the cell specific SL RSRP measurement configurations for unicast destionations.</w:t>
      </w:r>
    </w:p>
    <w:p w14:paraId="3B90ACEA"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zh-CN"/>
        </w:rPr>
      </w:pPr>
      <w:r w:rsidRPr="00131EE6">
        <w:rPr>
          <w:rFonts w:ascii="Arial" w:eastAsia="Times New Roman" w:hAnsi="Arial"/>
          <w:b/>
          <w:i/>
          <w:lang w:eastAsia="zh-CN"/>
        </w:rPr>
        <w:t>SL-MeasConfigCommon</w:t>
      </w:r>
      <w:r w:rsidRPr="00131EE6">
        <w:rPr>
          <w:rFonts w:ascii="Arial" w:eastAsia="Times New Roman" w:hAnsi="Arial"/>
          <w:b/>
          <w:lang w:eastAsia="zh-CN"/>
        </w:rPr>
        <w:t xml:space="preserve"> information element</w:t>
      </w:r>
    </w:p>
    <w:p w14:paraId="38466B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0969C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TAG-SL-MEASCONFIGCOMMON-START</w:t>
      </w:r>
    </w:p>
    <w:p w14:paraId="2CFE27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3D326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SL-MeasConfigCommon-r16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FC3C9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sl-MeasObjectListCommon-r16          SL-MeasObjectList-r16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350BF8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sl-ReportConfigListCommon-r16        SL-ReportConfigList-r16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273F6B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sl-MeasIdListCommon-r16              SL-MeasIdList-r16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7018C9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sl-QuantityConfigCommon-r16          SL-QuantityConfig-r16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217A55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w:t>
      </w:r>
    </w:p>
    <w:p w14:paraId="6D2F08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05DAA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70D2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TAG-SL-MEASCONFIGCOMMON-STOP</w:t>
      </w:r>
    </w:p>
    <w:p w14:paraId="573905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1A4AD03"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184C58E7"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58E1F1C"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EE6">
              <w:rPr>
                <w:rFonts w:ascii="Arial" w:eastAsia="Times New Roman" w:hAnsi="Arial"/>
                <w:b/>
                <w:i/>
                <w:noProof/>
                <w:sz w:val="18"/>
                <w:lang w:eastAsia="en-GB"/>
              </w:rPr>
              <w:t>SL-MeasConfigCommon</w:t>
            </w:r>
            <w:r w:rsidRPr="00131EE6">
              <w:rPr>
                <w:rFonts w:ascii="Arial" w:eastAsia="Times New Roman" w:hAnsi="Arial"/>
                <w:b/>
                <w:iCs/>
                <w:noProof/>
                <w:sz w:val="18"/>
                <w:lang w:eastAsia="en-GB"/>
              </w:rPr>
              <w:t xml:space="preserve"> field descriptions</w:t>
            </w:r>
          </w:p>
        </w:tc>
      </w:tr>
      <w:tr w:rsidR="001F58CF" w:rsidRPr="00131EE6" w14:paraId="6437796C"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3FB66B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sl-MeasIdListCommon</w:t>
            </w:r>
          </w:p>
          <w:p w14:paraId="1E9F66C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sz w:val="18"/>
                <w:lang w:eastAsia="en-GB"/>
              </w:rPr>
              <w:t>List of sidelink measurement identities</w:t>
            </w:r>
          </w:p>
        </w:tc>
      </w:tr>
      <w:tr w:rsidR="001F58CF" w:rsidRPr="00131EE6" w14:paraId="72BB43ED"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F3A11D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sl-MeasObjectListCommon</w:t>
            </w:r>
          </w:p>
          <w:p w14:paraId="31CBCE6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List of sidelink measurement objects.</w:t>
            </w:r>
          </w:p>
        </w:tc>
      </w:tr>
      <w:tr w:rsidR="001F58CF" w:rsidRPr="00131EE6" w14:paraId="2A011FE6"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529BF8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sl-QuantityConfigCommon</w:t>
            </w:r>
          </w:p>
          <w:p w14:paraId="7DA47A9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the layer 3 filtering coefficient for sidelink measurement.</w:t>
            </w:r>
          </w:p>
        </w:tc>
      </w:tr>
      <w:tr w:rsidR="001F58CF" w:rsidRPr="00131EE6" w14:paraId="3DD864C8"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831710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sl-ReportConfigListCommon</w:t>
            </w:r>
          </w:p>
          <w:p w14:paraId="6BC9F56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List of sidelink measurement reporting configurations.</w:t>
            </w:r>
          </w:p>
        </w:tc>
      </w:tr>
    </w:tbl>
    <w:p w14:paraId="319F29F1" w14:textId="77777777" w:rsidR="001F58CF" w:rsidRPr="00131EE6" w:rsidRDefault="001F58CF" w:rsidP="001F58CF">
      <w:pPr>
        <w:overflowPunct w:val="0"/>
        <w:autoSpaceDE w:val="0"/>
        <w:autoSpaceDN w:val="0"/>
        <w:adjustRightInd w:val="0"/>
        <w:textAlignment w:val="baseline"/>
        <w:rPr>
          <w:rFonts w:eastAsia="Yu Mincho"/>
          <w:lang w:eastAsia="ja-JP"/>
        </w:rPr>
      </w:pPr>
    </w:p>
    <w:p w14:paraId="4218E1DC"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3" w:name="_Toc52837388"/>
      <w:bookmarkStart w:id="524" w:name="_Toc52838396"/>
      <w:bookmarkStart w:id="525" w:name="_Toc53007036"/>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SL-MeasConfigInfo</w:t>
      </w:r>
      <w:bookmarkEnd w:id="523"/>
      <w:bookmarkEnd w:id="524"/>
      <w:bookmarkEnd w:id="525"/>
    </w:p>
    <w:p w14:paraId="4F9D908F"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w:t>
      </w:r>
      <w:r w:rsidRPr="00131EE6">
        <w:rPr>
          <w:rFonts w:eastAsia="Times New Roman"/>
          <w:lang w:eastAsia="ja-JP"/>
        </w:rPr>
        <w:t>-</w:t>
      </w:r>
      <w:r w:rsidRPr="00131EE6">
        <w:rPr>
          <w:rFonts w:eastAsia="Times New Roman"/>
          <w:i/>
          <w:lang w:eastAsia="ja-JP"/>
        </w:rPr>
        <w:t>MeasConfigInfo</w:t>
      </w:r>
      <w:r w:rsidRPr="00131EE6">
        <w:rPr>
          <w:rFonts w:eastAsia="Times New Roman"/>
          <w:lang w:eastAsia="ja-JP"/>
        </w:rPr>
        <w:t xml:space="preserve"> is used to set RSRP measurement configurations for unicast destinations.</w:t>
      </w:r>
    </w:p>
    <w:p w14:paraId="6ABF9D68"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1EE6">
        <w:rPr>
          <w:rFonts w:ascii="Arial" w:eastAsia="Times New Roman" w:hAnsi="Arial"/>
          <w:b/>
          <w:i/>
          <w:lang w:eastAsia="zh-CN"/>
        </w:rPr>
        <w:t>SL-MeasConfigInfo</w:t>
      </w:r>
      <w:r w:rsidRPr="00131EE6">
        <w:rPr>
          <w:rFonts w:ascii="Arial" w:eastAsia="Times New Roman" w:hAnsi="Arial"/>
          <w:b/>
          <w:lang w:eastAsia="zh-CN"/>
        </w:rPr>
        <w:t xml:space="preserve"> information element</w:t>
      </w:r>
    </w:p>
    <w:p w14:paraId="540688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9A9E2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TAG-SL-MEASCONFIGINFO-START</w:t>
      </w:r>
    </w:p>
    <w:p w14:paraId="255A81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099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SL-MeasConfigInfo-r16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F756D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sl-DestinationIndex-r16             SL-DestinationIndex-r16,</w:t>
      </w:r>
    </w:p>
    <w:p w14:paraId="26E346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sl-MeasConfig-r16                   SL-MeasConfig-r16,</w:t>
      </w:r>
    </w:p>
    <w:p w14:paraId="7816A0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70CFD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85E4A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4E1D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3DD88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sl-MeasObjectToRemoveList-r16       SL-MeasObjectToRemoveList-r16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24BBF45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sl-MeasObjectToAddModList-r16       SL-MeasObjectList-r16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599A6B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sl-ReportConfigToRemoveList-r16     SL-ReportConfigToRemoveList-r16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141068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sl-ReportConfigToAddModList-r16     SL-ReportConfigList-r16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549682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sl-MeasIdToRemoveList-r16           SL-MeasIdToRemoveList-r16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2D2C59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sl-MeasIdToAddModList-r16           SL-MeasIdList-r16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196842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sl-QuantityConfig-r16               SL-QuantityConfig-r16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FCC95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681B7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979ED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ABFC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SL-MeasObjectToRemoveList-r16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(1..maxNrofSL-ObjectId-r16))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SL-MeasObjectId-r16</w:t>
      </w:r>
    </w:p>
    <w:p w14:paraId="32034C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E01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SL-ReportConfigToRemoveList-r16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(1..maxNrofSL-ReportConfigId-r16))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SL-ReportConfigId-r16</w:t>
      </w:r>
    </w:p>
    <w:p w14:paraId="1FA361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D97B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SL-MeasIdToRemoveList-r16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(1..maxNrofSL-MeasId-r16))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SL-MeasId-r16</w:t>
      </w:r>
    </w:p>
    <w:p w14:paraId="077323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15D8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lastRenderedPageBreak/>
        <w:t>-- TAG-SL-MEASCONFIGINFO-STOP</w:t>
      </w:r>
    </w:p>
    <w:p w14:paraId="4C1EF0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59FF3374"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11B68032"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E65C800"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EE6">
              <w:rPr>
                <w:rFonts w:ascii="Arial" w:eastAsia="Times New Roman" w:hAnsi="Arial"/>
                <w:b/>
                <w:i/>
                <w:noProof/>
                <w:sz w:val="18"/>
                <w:lang w:eastAsia="en-GB"/>
              </w:rPr>
              <w:t>SL-MeasConfigInfo</w:t>
            </w:r>
            <w:r w:rsidRPr="00131EE6">
              <w:rPr>
                <w:rFonts w:ascii="Arial" w:eastAsia="Times New Roman" w:hAnsi="Arial"/>
                <w:b/>
                <w:noProof/>
                <w:sz w:val="18"/>
                <w:lang w:eastAsia="en-GB"/>
              </w:rPr>
              <w:t xml:space="preserve"> field descriptions</w:t>
            </w:r>
          </w:p>
        </w:tc>
      </w:tr>
      <w:tr w:rsidR="001F58CF" w:rsidRPr="00131EE6" w14:paraId="13D3D857"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160A9A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sl-MeasIdToAddModList</w:t>
            </w:r>
          </w:p>
          <w:p w14:paraId="1458201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sz w:val="18"/>
                <w:lang w:eastAsia="en-GB"/>
              </w:rPr>
              <w:t>List of sidelink measurement identities to add and/or modify.</w:t>
            </w:r>
          </w:p>
        </w:tc>
      </w:tr>
      <w:tr w:rsidR="001F58CF" w:rsidRPr="00131EE6" w14:paraId="650EE2D7"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11F4E1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sl-MeasIdToRemoveList</w:t>
            </w:r>
          </w:p>
          <w:p w14:paraId="69044D1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List of sidelink measurement identities to remove.</w:t>
            </w:r>
          </w:p>
        </w:tc>
      </w:tr>
      <w:tr w:rsidR="001F58CF" w:rsidRPr="00131EE6" w14:paraId="70ECD032"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72150B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sl-MeasObjectToAddModList</w:t>
            </w:r>
          </w:p>
          <w:p w14:paraId="2423151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List of sidelink measurement objects to add and/or modify.</w:t>
            </w:r>
          </w:p>
        </w:tc>
      </w:tr>
      <w:tr w:rsidR="001F58CF" w:rsidRPr="00131EE6" w14:paraId="7FF88EF9"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7FBFAE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sl-MeasObjectToRemoveList</w:t>
            </w:r>
          </w:p>
          <w:p w14:paraId="28D49F8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noProof/>
                <w:sz w:val="18"/>
                <w:lang w:eastAsia="en-GB"/>
              </w:rPr>
              <w:t>List of sidelink measurement objects to remove.</w:t>
            </w:r>
          </w:p>
        </w:tc>
      </w:tr>
      <w:tr w:rsidR="001F58CF" w:rsidRPr="00131EE6" w14:paraId="3CEE0DAB"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D91E89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sl-QuantitiyConfig</w:t>
            </w:r>
          </w:p>
          <w:p w14:paraId="61956FC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the layer 3 filtering coefficient for sidelink measurement.</w:t>
            </w:r>
          </w:p>
        </w:tc>
      </w:tr>
      <w:tr w:rsidR="001F58CF" w:rsidRPr="00131EE6" w14:paraId="57008E9A"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38F33F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sl-ReportConfigToAddModList</w:t>
            </w:r>
          </w:p>
          <w:p w14:paraId="77C8375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List of sidelink measurement reporting configurations to add and/or modify.</w:t>
            </w:r>
          </w:p>
        </w:tc>
      </w:tr>
      <w:tr w:rsidR="001F58CF" w:rsidRPr="00131EE6" w14:paraId="454D0450"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B6B7D3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sl-ReportConfigToRemoveList</w:t>
            </w:r>
          </w:p>
          <w:p w14:paraId="75AE931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List of sidelink measurement reporting configurations to remove.</w:t>
            </w:r>
          </w:p>
        </w:tc>
      </w:tr>
    </w:tbl>
    <w:p w14:paraId="36AB44C2" w14:textId="77777777" w:rsidR="001F58CF" w:rsidRPr="00131EE6" w:rsidRDefault="001F58CF" w:rsidP="001F58CF">
      <w:pPr>
        <w:overflowPunct w:val="0"/>
        <w:autoSpaceDE w:val="0"/>
        <w:autoSpaceDN w:val="0"/>
        <w:adjustRightInd w:val="0"/>
        <w:textAlignment w:val="baseline"/>
        <w:rPr>
          <w:rFonts w:eastAsia="Yu Mincho"/>
          <w:lang w:eastAsia="ja-JP"/>
        </w:rPr>
      </w:pPr>
    </w:p>
    <w:p w14:paraId="63799C31"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6" w:name="_Toc52837389"/>
      <w:bookmarkStart w:id="527" w:name="_Toc52838397"/>
      <w:bookmarkStart w:id="528" w:name="_Toc5300703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SL-MeasIdList</w:t>
      </w:r>
      <w:bookmarkEnd w:id="526"/>
      <w:bookmarkEnd w:id="527"/>
      <w:bookmarkEnd w:id="528"/>
    </w:p>
    <w:p w14:paraId="4B69FC36"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w:t>
      </w:r>
      <w:r w:rsidRPr="00131EE6">
        <w:rPr>
          <w:rFonts w:eastAsia="Times New Roman"/>
          <w:lang w:eastAsia="ja-JP"/>
        </w:rPr>
        <w:t>-</w:t>
      </w:r>
      <w:r w:rsidRPr="00131EE6">
        <w:rPr>
          <w:rFonts w:eastAsia="Times New Roman"/>
          <w:i/>
          <w:lang w:eastAsia="ja-JP"/>
        </w:rPr>
        <w:t>MeasIdList</w:t>
      </w:r>
      <w:r w:rsidRPr="00131EE6">
        <w:rPr>
          <w:rFonts w:eastAsia="Times New Roman"/>
          <w:lang w:eastAsia="ja-JP"/>
        </w:rPr>
        <w:t xml:space="preserve"> concerns a list of SL measurement identities to add or modify for a destination, with for each entry the </w:t>
      </w:r>
      <w:r w:rsidRPr="00131EE6">
        <w:rPr>
          <w:rFonts w:eastAsia="Times New Roman"/>
          <w:i/>
          <w:lang w:eastAsia="ja-JP"/>
        </w:rPr>
        <w:t>sl-MeasId</w:t>
      </w:r>
      <w:r w:rsidRPr="00131EE6">
        <w:rPr>
          <w:rFonts w:eastAsia="Times New Roman"/>
          <w:lang w:eastAsia="ja-JP"/>
        </w:rPr>
        <w:t xml:space="preserve">, the associated </w:t>
      </w:r>
      <w:r w:rsidRPr="00131EE6">
        <w:rPr>
          <w:rFonts w:eastAsia="Times New Roman"/>
          <w:i/>
          <w:lang w:eastAsia="ja-JP"/>
        </w:rPr>
        <w:t>sl-MeasObjectId</w:t>
      </w:r>
      <w:r w:rsidRPr="00131EE6">
        <w:rPr>
          <w:rFonts w:eastAsia="Times New Roman"/>
          <w:lang w:eastAsia="ja-JP"/>
        </w:rPr>
        <w:t xml:space="preserve"> and the associated </w:t>
      </w:r>
      <w:r w:rsidRPr="00131EE6">
        <w:rPr>
          <w:rFonts w:eastAsia="Times New Roman"/>
          <w:i/>
          <w:lang w:eastAsia="ja-JP"/>
        </w:rPr>
        <w:t>sl-ReportConfigId</w:t>
      </w:r>
      <w:r w:rsidRPr="00131EE6">
        <w:rPr>
          <w:rFonts w:eastAsia="Times New Roman"/>
          <w:lang w:eastAsia="ja-JP"/>
        </w:rPr>
        <w:t>.</w:t>
      </w:r>
    </w:p>
    <w:p w14:paraId="3BFD797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1EE6">
        <w:rPr>
          <w:rFonts w:ascii="Arial" w:eastAsia="Times New Roman" w:hAnsi="Arial"/>
          <w:b/>
          <w:i/>
          <w:lang w:eastAsia="zh-CN"/>
        </w:rPr>
        <w:t>SL-MeasIdList</w:t>
      </w:r>
      <w:r w:rsidRPr="00131EE6">
        <w:rPr>
          <w:rFonts w:ascii="Arial" w:eastAsia="Times New Roman" w:hAnsi="Arial"/>
          <w:b/>
          <w:lang w:eastAsia="zh-CN"/>
        </w:rPr>
        <w:t xml:space="preserve"> information element</w:t>
      </w:r>
    </w:p>
    <w:p w14:paraId="062A6A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43282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TAG-SL-MEASIDLIST-START</w:t>
      </w:r>
    </w:p>
    <w:p w14:paraId="40C67C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9537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SL-MeasIdList-r16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(1..maxNrofSL-MeasId-r16))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SL-MeasIdInfo-r16</w:t>
      </w:r>
    </w:p>
    <w:p w14:paraId="0C852C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0090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SL-MeasIdInfo-r16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CB3C6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sl-MeasId-r16                       SL-MeasId-r16,</w:t>
      </w:r>
    </w:p>
    <w:p w14:paraId="47C2CF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sl-MeasObjectId-r16                 SL-MeasObjectId-r16,</w:t>
      </w:r>
    </w:p>
    <w:p w14:paraId="17AA99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sl-ReportConfigId-r16               SL-ReportConfigId-r16,</w:t>
      </w:r>
    </w:p>
    <w:p w14:paraId="06D1AB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4A3F8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1829F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745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SL-MeasId-r16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(1..maxNrofSL-MeasId-r16)</w:t>
      </w:r>
    </w:p>
    <w:p w14:paraId="7272BE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AF2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TAG-SL-MEASIDLIST-STOP</w:t>
      </w:r>
    </w:p>
    <w:p w14:paraId="3A1391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BD301AE" w14:textId="77777777" w:rsidR="001F58CF" w:rsidRPr="00131EE6" w:rsidRDefault="001F58CF" w:rsidP="001F58CF">
      <w:pPr>
        <w:overflowPunct w:val="0"/>
        <w:autoSpaceDE w:val="0"/>
        <w:autoSpaceDN w:val="0"/>
        <w:adjustRightInd w:val="0"/>
        <w:textAlignment w:val="baseline"/>
        <w:rPr>
          <w:rFonts w:eastAsia="Yu Mincho"/>
          <w:lang w:eastAsia="ja-JP"/>
        </w:rPr>
      </w:pPr>
    </w:p>
    <w:p w14:paraId="08F420FE"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9" w:name="_Toc52837390"/>
      <w:bookmarkStart w:id="530" w:name="_Toc52838398"/>
      <w:bookmarkStart w:id="531" w:name="_Toc53007038"/>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iCs/>
          <w:sz w:val="24"/>
          <w:lang w:eastAsia="ja-JP"/>
        </w:rPr>
        <w:t>SL-MeasObjectList</w:t>
      </w:r>
      <w:bookmarkEnd w:id="529"/>
      <w:bookmarkEnd w:id="530"/>
      <w:bookmarkEnd w:id="531"/>
    </w:p>
    <w:p w14:paraId="18A26D45"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w:t>
      </w:r>
      <w:r w:rsidRPr="00131EE6">
        <w:rPr>
          <w:rFonts w:eastAsia="Times New Roman"/>
          <w:lang w:eastAsia="ja-JP"/>
        </w:rPr>
        <w:t>-</w:t>
      </w:r>
      <w:r w:rsidRPr="00131EE6">
        <w:rPr>
          <w:rFonts w:eastAsia="Times New Roman"/>
          <w:i/>
          <w:lang w:eastAsia="ja-JP"/>
        </w:rPr>
        <w:t>MeasObjectList</w:t>
      </w:r>
      <w:r w:rsidRPr="00131EE6">
        <w:rPr>
          <w:rFonts w:eastAsia="Times New Roman"/>
          <w:lang w:eastAsia="ja-JP"/>
        </w:rPr>
        <w:t xml:space="preserve"> concerns a list of SL measurement objects to add or modify for a destination.</w:t>
      </w:r>
    </w:p>
    <w:p w14:paraId="2A469E00"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1EE6">
        <w:rPr>
          <w:rFonts w:ascii="Arial" w:eastAsia="Times New Roman" w:hAnsi="Arial"/>
          <w:b/>
          <w:i/>
          <w:lang w:eastAsia="zh-CN"/>
        </w:rPr>
        <w:t>SL-MeasObjectList</w:t>
      </w:r>
      <w:r w:rsidRPr="00131EE6">
        <w:rPr>
          <w:rFonts w:ascii="Arial" w:eastAsia="Times New Roman" w:hAnsi="Arial"/>
          <w:b/>
          <w:lang w:eastAsia="zh-CN"/>
        </w:rPr>
        <w:t xml:space="preserve"> information element</w:t>
      </w:r>
    </w:p>
    <w:p w14:paraId="722826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962F8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TAG-SL-MEASOBJECTLIST-START</w:t>
      </w:r>
    </w:p>
    <w:p w14:paraId="34D4D6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315E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SL-MeasObjectList-r16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(1..maxNrofSL-ObjectId-r16))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SL-MeasObjectInfo-r16</w:t>
      </w:r>
    </w:p>
    <w:p w14:paraId="550C83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1DB5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SL-MeasObjectInfo-r16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ACC57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sl-MeasObjectId-r16                     SL-MeasObjectId-r16,</w:t>
      </w:r>
    </w:p>
    <w:p w14:paraId="0C53BC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sl-MeasObject-r16                       SL-MeasObject-r16,</w:t>
      </w:r>
    </w:p>
    <w:p w14:paraId="037B5C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E9F02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51ECF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0CD6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SL-MeasObjectId-r16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(1..maxNrofSL-ObjectId-r16)</w:t>
      </w:r>
    </w:p>
    <w:p w14:paraId="497B65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EF81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SL-MeasObject-r16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85783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frequencyInfoSL-r16                     ARFCN-ValueNR,</w:t>
      </w:r>
    </w:p>
    <w:p w14:paraId="2062D7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AE642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E9B92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4934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TAG-SL-MEASOBJECTLIST-STOP</w:t>
      </w:r>
    </w:p>
    <w:p w14:paraId="205F80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ABFCFE2"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6516AFDF"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B96D92E"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t>SL-MeasObjectList</w:t>
            </w:r>
            <w:r w:rsidRPr="00131EE6">
              <w:rPr>
                <w:rFonts w:ascii="Arial" w:eastAsia="Times New Roman" w:hAnsi="Arial"/>
                <w:b/>
                <w:noProof/>
                <w:sz w:val="18"/>
                <w:lang w:eastAsia="en-GB"/>
              </w:rPr>
              <w:t xml:space="preserve"> field descriptions</w:t>
            </w:r>
          </w:p>
        </w:tc>
      </w:tr>
      <w:tr w:rsidR="001F58CF" w:rsidRPr="00131EE6" w14:paraId="79101BE3"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265E91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sl-MeasObjectId</w:t>
            </w:r>
          </w:p>
          <w:p w14:paraId="0AABBA2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noProof/>
                <w:sz w:val="18"/>
                <w:lang w:eastAsia="en-GB"/>
              </w:rPr>
              <w:t>It is used to identify a sidelink measurement object configuration.</w:t>
            </w:r>
          </w:p>
        </w:tc>
      </w:tr>
      <w:tr w:rsidR="001F58CF" w:rsidRPr="00131EE6" w14:paraId="6C3ABE1F"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A0AD17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sl-MeasObject</w:t>
            </w:r>
          </w:p>
          <w:p w14:paraId="0C13BCB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It specifies information applicable for sidelink DMRS measurement.</w:t>
            </w:r>
          </w:p>
        </w:tc>
      </w:tr>
    </w:tbl>
    <w:p w14:paraId="249C93B7" w14:textId="77777777" w:rsidR="001F58CF" w:rsidRPr="00131EE6" w:rsidRDefault="001F58CF" w:rsidP="001F58CF">
      <w:pPr>
        <w:overflowPunct w:val="0"/>
        <w:autoSpaceDE w:val="0"/>
        <w:autoSpaceDN w:val="0"/>
        <w:adjustRightInd w:val="0"/>
        <w:textAlignment w:val="baseline"/>
        <w:rPr>
          <w:rFonts w:eastAsia="Yu Mincho"/>
          <w:lang w:eastAsia="ja-JP"/>
        </w:rPr>
      </w:pPr>
    </w:p>
    <w:p w14:paraId="25DB8F0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2" w:name="_Toc52837391"/>
      <w:bookmarkStart w:id="533" w:name="_Toc52838399"/>
      <w:bookmarkStart w:id="534" w:name="_Toc53007039"/>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SL-PDCP-Config</w:t>
      </w:r>
      <w:bookmarkEnd w:id="532"/>
      <w:bookmarkEnd w:id="533"/>
      <w:bookmarkEnd w:id="534"/>
    </w:p>
    <w:p w14:paraId="730BA8B5"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w:t>
      </w:r>
      <w:r w:rsidRPr="00131EE6">
        <w:rPr>
          <w:rFonts w:eastAsia="Times New Roman"/>
          <w:lang w:eastAsia="ja-JP"/>
        </w:rPr>
        <w:t>-</w:t>
      </w:r>
      <w:r w:rsidRPr="00131EE6">
        <w:rPr>
          <w:rFonts w:eastAsia="Times New Roman"/>
          <w:i/>
          <w:lang w:eastAsia="ja-JP"/>
        </w:rPr>
        <w:t>PDCP-Config</w:t>
      </w:r>
      <w:r w:rsidRPr="00131EE6">
        <w:rPr>
          <w:rFonts w:eastAsia="Times New Roman"/>
          <w:lang w:eastAsia="ja-JP"/>
        </w:rPr>
        <w:t xml:space="preserve"> is used to set the configurable PDCP parameters for a sidelink radio bearer.</w:t>
      </w:r>
    </w:p>
    <w:p w14:paraId="2154106E"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1EE6">
        <w:rPr>
          <w:rFonts w:ascii="Arial" w:eastAsia="Times New Roman" w:hAnsi="Arial"/>
          <w:b/>
          <w:i/>
          <w:lang w:eastAsia="zh-CN"/>
        </w:rPr>
        <w:t>SL-PDCP-Config</w:t>
      </w:r>
      <w:r w:rsidRPr="00131EE6">
        <w:rPr>
          <w:rFonts w:ascii="Arial" w:eastAsia="Times New Roman" w:hAnsi="Arial"/>
          <w:b/>
          <w:lang w:eastAsia="zh-CN"/>
        </w:rPr>
        <w:t xml:space="preserve"> information element</w:t>
      </w:r>
    </w:p>
    <w:p w14:paraId="31071C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8D7CB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TAG-SL-PDCP-CONFIG-START</w:t>
      </w:r>
    </w:p>
    <w:p w14:paraId="09A475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40A7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SL-PDCP-Config-r16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C5885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sl-DiscardTimer-r16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{ms3, ms10, ms20, ms25, ms30, ms40, ms50, ms60, ms75, ms100, ms150, ms200,</w:t>
      </w:r>
    </w:p>
    <w:p w14:paraId="0B03FB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ms250, ms300, ms500, ms750, ms1500, infinity}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Setup</w:t>
      </w:r>
    </w:p>
    <w:p w14:paraId="32D306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sl-PDCP-SN-Size-r16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{len12bits, len18bits}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Setup2</w:t>
      </w:r>
    </w:p>
    <w:p w14:paraId="649A45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sl-OutOfOrderDelivery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 true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0D60AA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w:t>
      </w:r>
    </w:p>
    <w:p w14:paraId="50829E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DF541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CE10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TAG-SL-PDCP-CONFIG-STOP</w:t>
      </w:r>
    </w:p>
    <w:p w14:paraId="70676A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A66FAE5"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75D90CBA"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BB4100F"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t>SL-PDCP-Config</w:t>
            </w:r>
            <w:r w:rsidRPr="00131EE6">
              <w:rPr>
                <w:rFonts w:ascii="Arial" w:eastAsia="Times New Roman" w:hAnsi="Arial"/>
                <w:b/>
                <w:noProof/>
                <w:sz w:val="18"/>
                <w:lang w:eastAsia="en-GB"/>
              </w:rPr>
              <w:t xml:space="preserve"> field descriptions</w:t>
            </w:r>
          </w:p>
        </w:tc>
      </w:tr>
      <w:tr w:rsidR="001F58CF" w:rsidRPr="00131EE6" w14:paraId="71ACA9D2"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CA306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sl-DiscardTimer</w:t>
            </w:r>
          </w:p>
          <w:p w14:paraId="41AF005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sz w:val="18"/>
                <w:lang w:eastAsia="en-GB"/>
              </w:rPr>
              <w:t xml:space="preserve">Value in ms of </w:t>
            </w:r>
            <w:r w:rsidRPr="00131EE6">
              <w:rPr>
                <w:rFonts w:ascii="Arial" w:eastAsia="Times New Roman" w:hAnsi="Arial"/>
                <w:i/>
                <w:iCs/>
                <w:sz w:val="18"/>
                <w:lang w:eastAsia="en-GB"/>
              </w:rPr>
              <w:t>discardTimer</w:t>
            </w:r>
            <w:r w:rsidRPr="00131EE6">
              <w:rPr>
                <w:rFonts w:ascii="Arial" w:eastAsia="Times New Roman" w:hAnsi="Arial"/>
                <w:sz w:val="18"/>
                <w:lang w:eastAsia="en-GB"/>
              </w:rPr>
              <w:t xml:space="preserve"> specified in TS 38.323 [5]. Value </w:t>
            </w:r>
            <w:r w:rsidRPr="00131EE6">
              <w:rPr>
                <w:rFonts w:ascii="Arial" w:eastAsia="Times New Roman" w:hAnsi="Arial"/>
                <w:i/>
                <w:iCs/>
                <w:sz w:val="18"/>
                <w:lang w:eastAsia="en-GB"/>
              </w:rPr>
              <w:t>ms50</w:t>
            </w:r>
            <w:r w:rsidRPr="00131EE6">
              <w:rPr>
                <w:rFonts w:ascii="Arial" w:eastAsia="Times New Roman" w:hAnsi="Arial"/>
                <w:sz w:val="18"/>
                <w:lang w:eastAsia="en-GB"/>
              </w:rPr>
              <w:t xml:space="preserve"> corresponds to 50 ms, value </w:t>
            </w:r>
            <w:r w:rsidRPr="00131EE6">
              <w:rPr>
                <w:rFonts w:ascii="Arial" w:eastAsia="Times New Roman" w:hAnsi="Arial"/>
                <w:i/>
                <w:iCs/>
                <w:sz w:val="18"/>
                <w:lang w:eastAsia="en-GB"/>
              </w:rPr>
              <w:t>ms100</w:t>
            </w:r>
            <w:r w:rsidRPr="00131EE6">
              <w:rPr>
                <w:rFonts w:ascii="Arial" w:eastAsia="Times New Roman" w:hAnsi="Arial"/>
                <w:sz w:val="18"/>
                <w:lang w:eastAsia="en-GB"/>
              </w:rPr>
              <w:t xml:space="preserve"> corresponds to 100 ms and so on.</w:t>
            </w:r>
          </w:p>
        </w:tc>
      </w:tr>
      <w:tr w:rsidR="001F58CF" w:rsidRPr="00131EE6" w14:paraId="06FAB0C6"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7FBE18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sl-OutOfOrderDelivery</w:t>
            </w:r>
          </w:p>
          <w:p w14:paraId="6508358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whether or not outOfOrderDelivery specified in TS 38.323 [5] is configured. This field should be either always present or always absent, after the radio bearer is established.</w:t>
            </w:r>
          </w:p>
        </w:tc>
      </w:tr>
      <w:tr w:rsidR="001F58CF" w:rsidRPr="00131EE6" w14:paraId="0E077EF9" w14:textId="77777777" w:rsidTr="00ED03A0">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5A5C53E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sl-PDCP-SN-Size</w:t>
            </w:r>
          </w:p>
          <w:p w14:paraId="230B92B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iCs/>
                <w:kern w:val="2"/>
                <w:sz w:val="18"/>
                <w:lang w:eastAsia="sv-SE"/>
              </w:rPr>
              <w:t>PDCP sequence number size for unicast NR sidelink communication, 12 or 18 bits, as specified in TS 38.323 [5]. For groupcast and broadcast NR sidelink communication, only 12 bits  is applicable, as specified in 9.1.1.5.</w:t>
            </w:r>
          </w:p>
        </w:tc>
      </w:tr>
    </w:tbl>
    <w:p w14:paraId="509ED4CC"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1F58CF" w:rsidRPr="00131EE6" w14:paraId="794052D1"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785674BE"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27C986AD"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sz w:val="18"/>
                <w:lang w:eastAsia="sv-SE"/>
              </w:rPr>
              <w:t>Explanation</w:t>
            </w:r>
          </w:p>
        </w:tc>
      </w:tr>
      <w:tr w:rsidR="001F58CF" w:rsidRPr="00131EE6" w14:paraId="29F12721"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33B6101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31EE6">
              <w:rPr>
                <w:rFonts w:ascii="Arial" w:eastAsia="Times New Roman" w:hAnsi="Arial"/>
                <w:i/>
                <w:iCs/>
                <w:sz w:val="18"/>
                <w:lang w:eastAsia="sv-SE"/>
              </w:rPr>
              <w:t>Setup</w:t>
            </w:r>
          </w:p>
        </w:tc>
        <w:tc>
          <w:tcPr>
            <w:tcW w:w="10285" w:type="dxa"/>
            <w:tcBorders>
              <w:top w:val="single" w:sz="4" w:space="0" w:color="auto"/>
              <w:left w:val="single" w:sz="4" w:space="0" w:color="auto"/>
              <w:bottom w:val="single" w:sz="4" w:space="0" w:color="auto"/>
              <w:right w:val="single" w:sz="4" w:space="0" w:color="auto"/>
            </w:tcBorders>
            <w:hideMark/>
          </w:tcPr>
          <w:p w14:paraId="6A9324A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The field is mandatory present in case of </w:t>
            </w:r>
            <w:r w:rsidRPr="00131EE6">
              <w:rPr>
                <w:rFonts w:ascii="Arial" w:eastAsia="Times New Roman" w:hAnsi="Arial" w:cs="Arial"/>
                <w:sz w:val="18"/>
                <w:lang w:eastAsia="ja-JP"/>
              </w:rPr>
              <w:t>sidelink DRB</w:t>
            </w:r>
            <w:r w:rsidRPr="00131EE6">
              <w:rPr>
                <w:rFonts w:ascii="Arial" w:eastAsia="Times New Roman" w:hAnsi="Arial"/>
                <w:sz w:val="18"/>
                <w:lang w:eastAsia="sv-SE"/>
              </w:rPr>
              <w:t xml:space="preserve"> setup via dedicated signaling and in case of </w:t>
            </w:r>
            <w:r w:rsidRPr="00131EE6">
              <w:rPr>
                <w:rFonts w:ascii="Arial" w:eastAsia="Times New Roman" w:hAnsi="Arial" w:cs="Arial"/>
                <w:sz w:val="18"/>
                <w:lang w:eastAsia="ja-JP"/>
              </w:rPr>
              <w:t>sidelink DRB</w:t>
            </w:r>
            <w:r w:rsidRPr="00131EE6">
              <w:rPr>
                <w:rFonts w:ascii="Arial" w:eastAsia="Times New Roman" w:hAnsi="Arial"/>
                <w:sz w:val="18"/>
                <w:lang w:eastAsia="sv-SE"/>
              </w:rPr>
              <w:t xml:space="preserve"> configuration via system information and pre-configuration; otherwise the field is </w:t>
            </w:r>
            <w:r w:rsidRPr="00131EE6">
              <w:rPr>
                <w:rFonts w:ascii="Arial" w:eastAsia="Times New Roman" w:hAnsi="Arial" w:cs="Arial"/>
                <w:sz w:val="18"/>
                <w:lang w:eastAsia="ja-JP"/>
              </w:rPr>
              <w:t>optional</w:t>
            </w:r>
            <w:r w:rsidRPr="00131EE6">
              <w:rPr>
                <w:rFonts w:ascii="Arial" w:eastAsia="Times New Roman" w:hAnsi="Arial"/>
                <w:sz w:val="18"/>
                <w:lang w:eastAsia="sv-SE"/>
              </w:rPr>
              <w:t>ly present, need M.</w:t>
            </w:r>
          </w:p>
        </w:tc>
      </w:tr>
      <w:tr w:rsidR="001F58CF" w:rsidRPr="00131EE6" w14:paraId="7DFBD65A"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2376F362"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i/>
                <w:iCs/>
                <w:sz w:val="18"/>
                <w:lang w:eastAsia="zh-CN"/>
              </w:rPr>
            </w:pPr>
            <w:r w:rsidRPr="00131EE6">
              <w:rPr>
                <w:rFonts w:ascii="Arial" w:eastAsia="等线" w:hAnsi="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2563BAA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The field is mandatory present in case of </w:t>
            </w:r>
            <w:r w:rsidRPr="00131EE6">
              <w:rPr>
                <w:rFonts w:ascii="Arial" w:eastAsia="Times New Roman" w:hAnsi="Arial" w:cs="Arial"/>
                <w:sz w:val="18"/>
                <w:lang w:eastAsia="ja-JP"/>
              </w:rPr>
              <w:t>sidelink DRB</w:t>
            </w:r>
            <w:r w:rsidRPr="00131EE6">
              <w:rPr>
                <w:rFonts w:ascii="Arial" w:eastAsia="Times New Roman" w:hAnsi="Arial"/>
                <w:sz w:val="18"/>
                <w:lang w:eastAsia="sv-SE"/>
              </w:rPr>
              <w:t xml:space="preserve"> setup via dedicated signaling and in case of </w:t>
            </w:r>
            <w:r w:rsidRPr="00131EE6">
              <w:rPr>
                <w:rFonts w:ascii="Arial" w:eastAsia="Times New Roman" w:hAnsi="Arial" w:cs="Arial"/>
                <w:sz w:val="18"/>
                <w:lang w:eastAsia="ja-JP"/>
              </w:rPr>
              <w:t>sidelink DRB</w:t>
            </w:r>
            <w:r w:rsidRPr="00131EE6">
              <w:rPr>
                <w:rFonts w:ascii="Arial" w:eastAsia="Times New Roman" w:hAnsi="Arial"/>
                <w:sz w:val="18"/>
                <w:lang w:eastAsia="sv-SE"/>
              </w:rPr>
              <w:t xml:space="preserve"> configuration via system information and pre-configuration for RLC-AM and RLC-UM for unicast NR sidelink communication; otherwise the field is not present, Need M.</w:t>
            </w:r>
          </w:p>
        </w:tc>
      </w:tr>
    </w:tbl>
    <w:p w14:paraId="415B446A" w14:textId="77777777" w:rsidR="001F58CF" w:rsidRPr="00131EE6" w:rsidRDefault="001F58CF" w:rsidP="001F58CF">
      <w:pPr>
        <w:overflowPunct w:val="0"/>
        <w:autoSpaceDE w:val="0"/>
        <w:autoSpaceDN w:val="0"/>
        <w:adjustRightInd w:val="0"/>
        <w:textAlignment w:val="baseline"/>
        <w:rPr>
          <w:rFonts w:eastAsia="Yu Mincho"/>
          <w:lang w:eastAsia="ja-JP"/>
        </w:rPr>
      </w:pPr>
    </w:p>
    <w:p w14:paraId="655C6AF3"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SL-PSBCH-Config</w:t>
      </w:r>
    </w:p>
    <w:p w14:paraId="257FE151"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SL-PSBCH-Config</w:t>
      </w:r>
      <w:r w:rsidRPr="00131EE6">
        <w:rPr>
          <w:rFonts w:eastAsia="宋体"/>
          <w:lang w:eastAsia="ja-JP"/>
        </w:rPr>
        <w:t xml:space="preserve"> indicates PSBCH transmission parameters on each sidelink bandwidth part</w:t>
      </w:r>
      <w:r w:rsidRPr="00131EE6">
        <w:rPr>
          <w:rFonts w:eastAsia="Times New Roman"/>
          <w:lang w:eastAsia="ja-JP"/>
        </w:rPr>
        <w:t>.</w:t>
      </w:r>
    </w:p>
    <w:p w14:paraId="35F3AFA0"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rPr>
      </w:pPr>
      <w:r w:rsidRPr="00131EE6">
        <w:rPr>
          <w:rFonts w:ascii="Arial" w:eastAsia="Times New Roman" w:hAnsi="Arial"/>
          <w:b/>
          <w:i/>
          <w:lang w:eastAsia="ja-JP"/>
        </w:rPr>
        <w:t xml:space="preserve">SL-PSBCH-Config </w:t>
      </w:r>
      <w:r w:rsidRPr="00131EE6">
        <w:rPr>
          <w:rFonts w:ascii="Arial" w:eastAsia="Times New Roman" w:hAnsi="Arial"/>
          <w:b/>
          <w:lang w:eastAsia="ja-JP"/>
        </w:rPr>
        <w:t>information element</w:t>
      </w:r>
    </w:p>
    <w:p w14:paraId="60A566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46343C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TAG-SL-PSBCH-CONFIG-START</w:t>
      </w:r>
    </w:p>
    <w:p w14:paraId="2F2C82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8945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SL-PSBCH-Config-r16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24839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dl-P0-PSBCH-r16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(-16..15)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7C8E2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dl-Alpha-PSBCH-r16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{alpha0, alpha04, alpha05, alpha06, alpha07, alpha08, alpha09, alpha1}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0B785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B98E8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42BB4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BEDA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TAG-SL-PSBCH-CONFIG-STOP</w:t>
      </w:r>
    </w:p>
    <w:p w14:paraId="33CBFE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3E59646"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0E0D1CD3"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C2B7AD"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sz w:val="18"/>
                <w:lang w:eastAsia="ja-JP"/>
              </w:rPr>
              <w:lastRenderedPageBreak/>
              <w:t>SL-PSBCH-Config</w:t>
            </w:r>
            <w:r w:rsidRPr="00131EE6">
              <w:rPr>
                <w:rFonts w:ascii="Arial" w:eastAsia="Times New Roman" w:hAnsi="Arial"/>
                <w:b/>
                <w:i/>
                <w:noProof/>
                <w:sz w:val="18"/>
                <w:lang w:eastAsia="en-GB"/>
              </w:rPr>
              <w:t xml:space="preserve"> </w:t>
            </w:r>
            <w:r w:rsidRPr="00131EE6">
              <w:rPr>
                <w:rFonts w:ascii="Arial" w:eastAsia="Times New Roman" w:hAnsi="Arial"/>
                <w:b/>
                <w:noProof/>
                <w:sz w:val="18"/>
                <w:lang w:eastAsia="en-GB"/>
              </w:rPr>
              <w:t>field descriptions</w:t>
            </w:r>
          </w:p>
        </w:tc>
      </w:tr>
      <w:tr w:rsidR="001F58CF" w:rsidRPr="00131EE6" w14:paraId="0526E048"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178E3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dl-Alpha-PSBCH</w:t>
            </w:r>
          </w:p>
          <w:p w14:paraId="2AB88DD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Indicates alpha value for DL pathloss based power control for PSBCH. When the field is absent the UE applies the value 1</w:t>
            </w:r>
          </w:p>
        </w:tc>
      </w:tr>
      <w:tr w:rsidR="001F58CF" w:rsidRPr="00131EE6" w14:paraId="250C2671"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76D5D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dl-P0-PSBCH</w:t>
            </w:r>
          </w:p>
          <w:p w14:paraId="4CF66EF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Indicates P0 value for DL pathloss based power control for PSBCH. If not configured, DL pathloss based power control is disabled for PSBCH.</w:t>
            </w:r>
          </w:p>
        </w:tc>
      </w:tr>
    </w:tbl>
    <w:p w14:paraId="5E2B8AAD" w14:textId="77777777" w:rsidR="001F58CF" w:rsidRPr="00131EE6" w:rsidRDefault="001F58CF" w:rsidP="001F58CF">
      <w:pPr>
        <w:overflowPunct w:val="0"/>
        <w:autoSpaceDE w:val="0"/>
        <w:autoSpaceDN w:val="0"/>
        <w:adjustRightInd w:val="0"/>
        <w:textAlignment w:val="baseline"/>
        <w:rPr>
          <w:rFonts w:eastAsia="Yu Mincho"/>
          <w:lang w:eastAsia="ja-JP"/>
        </w:rPr>
      </w:pPr>
    </w:p>
    <w:p w14:paraId="4773EF94"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5" w:name="_Toc52837392"/>
      <w:bookmarkStart w:id="536" w:name="_Toc52838400"/>
      <w:bookmarkStart w:id="537" w:name="_Toc53007040"/>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SL-PSSCH-TxConfigList</w:t>
      </w:r>
      <w:bookmarkEnd w:id="535"/>
      <w:bookmarkEnd w:id="536"/>
      <w:bookmarkEnd w:id="537"/>
    </w:p>
    <w:p w14:paraId="45BAEDB6"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w:t>
      </w:r>
      <w:r w:rsidRPr="00131EE6">
        <w:rPr>
          <w:rFonts w:eastAsia="Times New Roman"/>
          <w:i/>
          <w:lang w:eastAsia="zh-CN"/>
        </w:rPr>
        <w:t>PSSCH-TxConfigList</w:t>
      </w:r>
      <w:r w:rsidRPr="00131EE6">
        <w:rPr>
          <w:rFonts w:eastAsia="Times New Roman"/>
          <w:lang w:eastAsia="ja-JP"/>
        </w:rPr>
        <w:t xml:space="preserve"> indicates PSSCH transmission parameters.</w:t>
      </w:r>
      <w:r w:rsidRPr="00131EE6">
        <w:rPr>
          <w:rFonts w:eastAsia="Times New Roman"/>
          <w:lang w:eastAsia="zh-CN"/>
        </w:rPr>
        <w:t xml:space="preserve"> When lower layers select parameters from the range indicated in IE</w:t>
      </w:r>
      <w:r w:rsidRPr="00131EE6">
        <w:rPr>
          <w:rFonts w:eastAsia="Times New Roman"/>
          <w:i/>
          <w:lang w:eastAsia="zh-CN"/>
        </w:rPr>
        <w:t xml:space="preserve"> SL-PSSCH-TxConfigList</w:t>
      </w:r>
      <w:r w:rsidRPr="00131EE6">
        <w:rPr>
          <w:rFonts w:eastAsia="Times New Roman"/>
          <w:lang w:eastAsia="zh-CN"/>
        </w:rPr>
        <w:t xml:space="preserve">, the UE considers both configurations in IE </w:t>
      </w:r>
      <w:r w:rsidRPr="00131EE6">
        <w:rPr>
          <w:rFonts w:eastAsia="Times New Roman"/>
          <w:i/>
          <w:lang w:eastAsia="ja-JP"/>
        </w:rPr>
        <w:t>SL-PSSCH-TxConfigList</w:t>
      </w:r>
      <w:r w:rsidRPr="00131EE6">
        <w:rPr>
          <w:rFonts w:eastAsia="Times New Roman"/>
          <w:lang w:eastAsia="zh-CN"/>
        </w:rPr>
        <w:t xml:space="preserve"> and the CBR-dependent configurations represented in IE </w:t>
      </w:r>
      <w:r w:rsidRPr="00131EE6">
        <w:rPr>
          <w:rFonts w:eastAsia="Times New Roman"/>
          <w:i/>
          <w:lang w:eastAsia="ja-JP"/>
        </w:rPr>
        <w:t>SL-</w:t>
      </w:r>
      <w:r w:rsidRPr="00131EE6">
        <w:rPr>
          <w:rFonts w:eastAsia="Times New Roman"/>
          <w:i/>
          <w:lang w:eastAsia="zh-CN"/>
        </w:rPr>
        <w:t>CBR-Priority</w:t>
      </w:r>
      <w:r w:rsidRPr="00131EE6">
        <w:rPr>
          <w:rFonts w:eastAsia="Times New Roman"/>
          <w:i/>
          <w:lang w:eastAsia="ja-JP"/>
        </w:rPr>
        <w:t>TxConfigList</w:t>
      </w:r>
      <w:r w:rsidRPr="00131EE6">
        <w:rPr>
          <w:rFonts w:eastAsia="Times New Roman"/>
          <w:lang w:eastAsia="zh-CN"/>
        </w:rPr>
        <w:t xml:space="preserve">. </w:t>
      </w:r>
      <w:r w:rsidRPr="00131EE6">
        <w:rPr>
          <w:rFonts w:eastAsia="Times New Roman"/>
          <w:lang w:eastAsia="ja-JP"/>
        </w:rPr>
        <w:t xml:space="preserve">Only one IE </w:t>
      </w:r>
      <w:r w:rsidRPr="00131EE6">
        <w:rPr>
          <w:rFonts w:eastAsia="Times New Roman"/>
          <w:i/>
          <w:lang w:eastAsia="ja-JP"/>
        </w:rPr>
        <w:t>SL-PSSCH-TxConfig</w:t>
      </w:r>
      <w:r w:rsidRPr="00131EE6">
        <w:rPr>
          <w:rFonts w:eastAsia="Times New Roman" w:cs="Courier New"/>
          <w:lang w:eastAsia="ja-JP"/>
        </w:rPr>
        <w:t xml:space="preserve"> is provided per </w:t>
      </w:r>
      <w:r w:rsidRPr="00131EE6">
        <w:rPr>
          <w:rFonts w:eastAsia="Times New Roman"/>
          <w:i/>
          <w:lang w:eastAsia="ja-JP"/>
        </w:rPr>
        <w:t>SL-TypeTxSync</w:t>
      </w:r>
      <w:r w:rsidRPr="00131EE6">
        <w:rPr>
          <w:rFonts w:eastAsia="Times New Roman" w:cs="Courier New"/>
          <w:lang w:eastAsia="ja-JP"/>
        </w:rPr>
        <w:t>.</w:t>
      </w:r>
    </w:p>
    <w:p w14:paraId="2F3E3D0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SL-PSSCH-TxConfigList</w:t>
      </w:r>
      <w:r w:rsidRPr="00131EE6">
        <w:rPr>
          <w:rFonts w:ascii="Arial" w:eastAsia="Times New Roman" w:hAnsi="Arial"/>
          <w:b/>
          <w:lang w:eastAsia="ja-JP"/>
        </w:rPr>
        <w:t xml:space="preserve"> information element</w:t>
      </w:r>
    </w:p>
    <w:p w14:paraId="01B719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8617C5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TAG-SL-PSSCH-TXCONFIGLIST-START</w:t>
      </w:r>
    </w:p>
    <w:p w14:paraId="7EEBAB5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8E6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SL-PSSCH-TxConfigList-r16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(1..maxPSSCH-TxConfig-r16))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SL-PSSCH-TxConfig-r16</w:t>
      </w:r>
    </w:p>
    <w:p w14:paraId="005531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482C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SL-PSSCH-TxConfig-r16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EF11C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sl-TypeTxSync-r16                SL-TypeTxSync-r16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32E31C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sl-ThresUE-Speed-r16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{kmph60, kmph80, kmph100, kmph120,</w:t>
      </w:r>
    </w:p>
    <w:p w14:paraId="4DBFE1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kmph140, kmph160, kmph180, kmph200},</w:t>
      </w:r>
    </w:p>
    <w:p w14:paraId="5537D7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sl-ParametersAboveThres-r16      SL-PSSCH-TxParameters-r16,</w:t>
      </w:r>
    </w:p>
    <w:p w14:paraId="5A431B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sl-ParametersBelowThres-r16      SL-PSSCH-TxParameters-r16,</w:t>
      </w:r>
    </w:p>
    <w:p w14:paraId="5B77FD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55710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80DA1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B9C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7A33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SL-PSSCH-TxParameters-r16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1099F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sl-MinMCS-PSSCH-r16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(0..27),</w:t>
      </w:r>
    </w:p>
    <w:p w14:paraId="593922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sl-MaxMCS-PSSCH-r16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(0..31),</w:t>
      </w:r>
    </w:p>
    <w:p w14:paraId="7FEF83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sl-MinSubChannelNumPSSCH-r16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w:t>
      </w:r>
    </w:p>
    <w:p w14:paraId="229DE7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sl-MaxSubchannelNumPSSCH-r16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w:t>
      </w:r>
    </w:p>
    <w:p w14:paraId="1ED6D8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sl-MaxTxTransNumPSSCH-r16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(1..32),</w:t>
      </w:r>
    </w:p>
    <w:p w14:paraId="333873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sl-MaxTxPower-r16                SL-TxPower-r16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CBR</w:t>
      </w:r>
    </w:p>
    <w:p w14:paraId="17A4B9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56E97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FCE6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TAG-SL-PSSCH-TXCONFIGLIST-STOP</w:t>
      </w:r>
    </w:p>
    <w:p w14:paraId="3F5E2D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B0CBFB1"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735DDF05"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322A697"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iCs/>
                <w:noProof/>
                <w:sz w:val="18"/>
                <w:lang w:eastAsia="en-GB"/>
              </w:rPr>
              <w:lastRenderedPageBreak/>
              <w:t>SL-PSSCH-TxConfigList</w:t>
            </w:r>
            <w:r w:rsidRPr="00131EE6">
              <w:rPr>
                <w:rFonts w:ascii="Arial" w:eastAsia="Times New Roman" w:hAnsi="Arial"/>
                <w:b/>
                <w:noProof/>
                <w:sz w:val="18"/>
                <w:lang w:eastAsia="en-GB"/>
              </w:rPr>
              <w:t xml:space="preserve"> </w:t>
            </w:r>
            <w:r w:rsidRPr="00131EE6">
              <w:rPr>
                <w:rFonts w:ascii="Arial" w:eastAsia="Times New Roman" w:hAnsi="Arial"/>
                <w:b/>
                <w:iCs/>
                <w:noProof/>
                <w:sz w:val="18"/>
                <w:lang w:eastAsia="en-GB"/>
              </w:rPr>
              <w:t>field descriptions</w:t>
            </w:r>
          </w:p>
        </w:tc>
      </w:tr>
      <w:tr w:rsidR="001F58CF" w:rsidRPr="00131EE6" w14:paraId="75589393"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41BFCB"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sl-MaxTxTransNumPSSCH</w:t>
            </w:r>
          </w:p>
          <w:p w14:paraId="3C67CE0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31EE6">
              <w:rPr>
                <w:rFonts w:ascii="Arial" w:eastAsia="等线" w:hAnsi="Arial"/>
                <w:sz w:val="18"/>
                <w:lang w:eastAsia="zh-CN"/>
              </w:rPr>
              <w:t>Indicates the maximum transmission number (including new transmission and retransmission) for PSSCH.</w:t>
            </w:r>
          </w:p>
        </w:tc>
      </w:tr>
      <w:tr w:rsidR="001F58CF" w:rsidRPr="00131EE6" w14:paraId="08FFFF9B"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22259D9"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sl-MaxTxPower</w:t>
            </w:r>
          </w:p>
          <w:p w14:paraId="5ADDC5F4"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31EE6">
              <w:rPr>
                <w:rFonts w:ascii="Arial" w:eastAsia="等线" w:hAnsi="Arial"/>
                <w:sz w:val="18"/>
                <w:lang w:eastAsia="zh-CN"/>
              </w:rPr>
              <w:t>This filed indicates the maximum transmission power for transmission on PSSCH and PSCCH</w:t>
            </w:r>
            <w:r w:rsidRPr="00131EE6">
              <w:rPr>
                <w:rFonts w:ascii="Arial" w:eastAsia="Times New Roman" w:hAnsi="Arial"/>
                <w:iCs/>
                <w:sz w:val="18"/>
                <w:lang w:eastAsia="sv-SE"/>
              </w:rPr>
              <w:t>.</w:t>
            </w:r>
          </w:p>
        </w:tc>
      </w:tr>
      <w:tr w:rsidR="001F58CF" w:rsidRPr="00131EE6" w14:paraId="3F6B7828"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FFD883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131EE6">
              <w:rPr>
                <w:rFonts w:ascii="Arial" w:eastAsia="Times New Roman" w:hAnsi="Arial" w:cs="Arial"/>
                <w:b/>
                <w:bCs/>
                <w:i/>
                <w:iCs/>
                <w:sz w:val="18"/>
                <w:lang w:eastAsia="en-GB"/>
              </w:rPr>
              <w:t>sl-MinMCS-PSSCH, sl-MaxMCS-PSSCH</w:t>
            </w:r>
          </w:p>
          <w:p w14:paraId="1C608F7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31EE6">
              <w:rPr>
                <w:rFonts w:ascii="Arial" w:eastAsia="等线" w:hAnsi="Arial" w:cs="Arial"/>
                <w:sz w:val="18"/>
                <w:lang w:eastAsia="zh-CN"/>
              </w:rPr>
              <w:t>This field indicates the minimum and maximum MCS values used for transmissions on PSSCH.</w:t>
            </w:r>
          </w:p>
        </w:tc>
      </w:tr>
      <w:tr w:rsidR="001F58CF" w:rsidRPr="00131EE6" w14:paraId="2582CFC1"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8ED606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131EE6">
              <w:rPr>
                <w:rFonts w:ascii="Arial" w:eastAsia="Times New Roman" w:hAnsi="Arial" w:cs="Arial"/>
                <w:b/>
                <w:bCs/>
                <w:i/>
                <w:iCs/>
                <w:sz w:val="18"/>
                <w:lang w:eastAsia="en-GB"/>
              </w:rPr>
              <w:t>sl-MinSubChannelNumPSSCH, sl-MaxSubChannelNumPSSCH</w:t>
            </w:r>
          </w:p>
          <w:p w14:paraId="659879B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31EE6">
              <w:rPr>
                <w:rFonts w:ascii="Arial" w:eastAsia="等线" w:hAnsi="Arial" w:cs="Arial"/>
                <w:sz w:val="18"/>
                <w:lang w:eastAsia="zh-CN"/>
              </w:rPr>
              <w:t>This field indicates the minimum and maximum number of sub-channels which may be used for transmissions on PSSCH.</w:t>
            </w:r>
          </w:p>
        </w:tc>
      </w:tr>
      <w:tr w:rsidR="001F58CF" w:rsidRPr="00131EE6" w14:paraId="122F15E3"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668EA45"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sl-TypeTxSync</w:t>
            </w:r>
          </w:p>
          <w:p w14:paraId="21F013A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31EE6">
              <w:rPr>
                <w:rFonts w:ascii="Arial" w:eastAsia="等线" w:hAnsi="Arial"/>
                <w:sz w:val="18"/>
                <w:lang w:eastAsia="zh-CN"/>
              </w:rPr>
              <w:t>This filed indicates the synchronization reference type</w:t>
            </w:r>
            <w:r w:rsidRPr="00131EE6">
              <w:rPr>
                <w:rFonts w:ascii="Arial" w:eastAsia="Times New Roman" w:hAnsi="Arial"/>
                <w:iCs/>
                <w:sz w:val="18"/>
                <w:lang w:eastAsia="sv-SE"/>
              </w:rPr>
              <w:t xml:space="preserve">. </w:t>
            </w:r>
            <w:r w:rsidRPr="00131EE6">
              <w:rPr>
                <w:rFonts w:ascii="Arial" w:eastAsia="Times New Roman" w:hAnsi="Arial" w:cs="Arial"/>
                <w:sz w:val="18"/>
                <w:lang w:eastAsia="zh-CN"/>
              </w:rPr>
              <w:t xml:space="preserve">For configurations by the eNB/gNB, only gnbEnb can be configured; and for pre-configuration or when this filed is absent, the configuration is applicable for all synchronization reference types. </w:t>
            </w:r>
          </w:p>
        </w:tc>
      </w:tr>
      <w:tr w:rsidR="001F58CF" w:rsidRPr="00131EE6" w14:paraId="3EEA653C"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36750A0"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sl-ThresUE-Speed</w:t>
            </w:r>
          </w:p>
          <w:p w14:paraId="1D8CD595"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31EE6">
              <w:rPr>
                <w:rFonts w:ascii="Arial" w:eastAsia="等线" w:hAnsi="Arial"/>
                <w:sz w:val="18"/>
                <w:lang w:eastAsia="zh-CN"/>
              </w:rPr>
              <w:t>This filed indicates a UE absolute speed threshold</w:t>
            </w:r>
            <w:r w:rsidRPr="00131EE6">
              <w:rPr>
                <w:rFonts w:ascii="Arial" w:eastAsia="Times New Roman" w:hAnsi="Arial" w:cs="Arial"/>
                <w:sz w:val="18"/>
                <w:lang w:eastAsia="zh-CN"/>
              </w:rPr>
              <w:t>.</w:t>
            </w:r>
          </w:p>
        </w:tc>
      </w:tr>
    </w:tbl>
    <w:p w14:paraId="413A79CD"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1F58CF" w:rsidRPr="00131EE6" w14:paraId="0C6436B7"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7B5F807D"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9D14581"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sz w:val="18"/>
                <w:lang w:eastAsia="sv-SE"/>
              </w:rPr>
              <w:t>Explanation</w:t>
            </w:r>
          </w:p>
        </w:tc>
      </w:tr>
      <w:tr w:rsidR="001F58CF" w:rsidRPr="00131EE6" w14:paraId="4B7D81DC"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7B93BD9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31EE6">
              <w:rPr>
                <w:rFonts w:ascii="Arial" w:eastAsia="Times New Roman" w:hAnsi="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6DDCD25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The field is </w:t>
            </w:r>
            <w:r w:rsidRPr="00131EE6">
              <w:rPr>
                <w:rFonts w:ascii="Arial" w:eastAsia="Times New Roman" w:hAnsi="Arial" w:cs="Arial"/>
                <w:sz w:val="18"/>
                <w:lang w:eastAsia="ja-JP"/>
              </w:rPr>
              <w:t>optional</w:t>
            </w:r>
            <w:r w:rsidRPr="00131EE6">
              <w:rPr>
                <w:rFonts w:ascii="Arial" w:eastAsia="Times New Roman" w:hAnsi="Arial"/>
                <w:sz w:val="18"/>
                <w:lang w:eastAsia="sv-SE"/>
              </w:rPr>
              <w:t xml:space="preserve">ly present, Need R, when </w:t>
            </w:r>
            <w:r w:rsidRPr="00131EE6">
              <w:rPr>
                <w:rFonts w:ascii="Arial" w:eastAsia="Times New Roman" w:hAnsi="Arial" w:cs="Arial"/>
                <w:sz w:val="18"/>
                <w:lang w:eastAsia="ja-JP"/>
              </w:rPr>
              <w:t xml:space="preserve">in </w:t>
            </w:r>
            <w:r w:rsidRPr="00131EE6">
              <w:rPr>
                <w:rFonts w:ascii="Arial" w:eastAsia="Times New Roman" w:hAnsi="Arial" w:cs="Arial"/>
                <w:i/>
                <w:sz w:val="18"/>
                <w:lang w:eastAsia="ja-JP"/>
              </w:rPr>
              <w:t>SL-CBR-CommonTxConfigList</w:t>
            </w:r>
            <w:r w:rsidRPr="00131EE6">
              <w:rPr>
                <w:rFonts w:ascii="Arial" w:eastAsia="Times New Roman" w:hAnsi="Arial"/>
                <w:sz w:val="18"/>
                <w:lang w:eastAsia="sv-SE"/>
              </w:rPr>
              <w:t xml:space="preserve"> in </w:t>
            </w:r>
            <w:r w:rsidRPr="00131EE6">
              <w:rPr>
                <w:rFonts w:ascii="Arial" w:eastAsia="Times New Roman" w:hAnsi="Arial"/>
                <w:i/>
                <w:iCs/>
                <w:sz w:val="18"/>
                <w:lang w:eastAsia="sv-SE"/>
              </w:rPr>
              <w:t>SL-UE-SelectedConfig</w:t>
            </w:r>
            <w:r w:rsidRPr="00131EE6">
              <w:rPr>
                <w:rFonts w:ascii="Arial" w:eastAsia="Times New Roman" w:hAnsi="Arial"/>
                <w:sz w:val="18"/>
                <w:lang w:eastAsia="sv-SE"/>
              </w:rPr>
              <w:t xml:space="preserve"> in </w:t>
            </w:r>
            <w:r w:rsidRPr="00131EE6">
              <w:rPr>
                <w:rFonts w:ascii="Arial" w:eastAsia="Times New Roman" w:hAnsi="Arial"/>
                <w:i/>
                <w:iCs/>
                <w:sz w:val="18"/>
                <w:lang w:eastAsia="sv-SE"/>
              </w:rPr>
              <w:t>SIB12</w:t>
            </w:r>
            <w:r w:rsidRPr="00131EE6">
              <w:rPr>
                <w:rFonts w:ascii="Arial" w:eastAsia="Times New Roman" w:hAnsi="Arial"/>
                <w:sz w:val="18"/>
                <w:lang w:eastAsia="sv-SE"/>
              </w:rPr>
              <w:t xml:space="preserve"> or </w:t>
            </w:r>
            <w:r w:rsidRPr="00131EE6">
              <w:rPr>
                <w:rFonts w:ascii="Arial" w:eastAsia="Times New Roman" w:hAnsi="Arial"/>
                <w:i/>
                <w:iCs/>
                <w:sz w:val="18"/>
                <w:lang w:eastAsia="sv-SE"/>
              </w:rPr>
              <w:t>SidelinkPreconfigNR</w:t>
            </w:r>
            <w:r w:rsidRPr="00131EE6">
              <w:rPr>
                <w:rFonts w:ascii="Arial" w:eastAsia="Times New Roman" w:hAnsi="Arial"/>
                <w:sz w:val="18"/>
                <w:lang w:eastAsia="sv-SE"/>
              </w:rPr>
              <w:t>; otherwise the field is not present, need R.</w:t>
            </w:r>
          </w:p>
        </w:tc>
      </w:tr>
    </w:tbl>
    <w:p w14:paraId="28EBA852" w14:textId="77777777" w:rsidR="001F58CF" w:rsidRPr="00131EE6" w:rsidRDefault="001F58CF" w:rsidP="001F58CF">
      <w:pPr>
        <w:overflowPunct w:val="0"/>
        <w:autoSpaceDE w:val="0"/>
        <w:autoSpaceDN w:val="0"/>
        <w:adjustRightInd w:val="0"/>
        <w:textAlignment w:val="baseline"/>
        <w:rPr>
          <w:rFonts w:eastAsia="Yu Mincho"/>
          <w:lang w:eastAsia="ja-JP"/>
        </w:rPr>
      </w:pPr>
    </w:p>
    <w:p w14:paraId="73A50BA2"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8" w:name="_Toc52837393"/>
      <w:bookmarkStart w:id="539" w:name="_Toc52838401"/>
      <w:bookmarkStart w:id="540" w:name="_Toc53007041"/>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SL-QoS-FlowIdentity</w:t>
      </w:r>
      <w:bookmarkEnd w:id="538"/>
      <w:bookmarkEnd w:id="539"/>
      <w:bookmarkEnd w:id="540"/>
    </w:p>
    <w:p w14:paraId="1DBC2862"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 xml:space="preserve">SL-QoS-FlowIdentity </w:t>
      </w:r>
      <w:r w:rsidRPr="00131EE6">
        <w:rPr>
          <w:rFonts w:eastAsia="Times New Roman"/>
          <w:lang w:eastAsia="ja-JP"/>
        </w:rPr>
        <w:t>is used to identify a sidelink QoS flow.</w:t>
      </w:r>
    </w:p>
    <w:p w14:paraId="56660C0B"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SL-QoS-FlowIdentity</w:t>
      </w:r>
      <w:r w:rsidRPr="00131EE6">
        <w:rPr>
          <w:rFonts w:ascii="Arial" w:eastAsia="Times New Roman" w:hAnsi="Arial"/>
          <w:b/>
          <w:lang w:eastAsia="ja-JP"/>
        </w:rPr>
        <w:t xml:space="preserve"> information element</w:t>
      </w:r>
    </w:p>
    <w:p w14:paraId="23E8F7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B59E3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TAG-SL-QOS-FLOWIDENTITY-START</w:t>
      </w:r>
    </w:p>
    <w:p w14:paraId="02784C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1070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SL-QoS-FlowIdentity-r16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(1..maxNrofSL-QFIs-r16)</w:t>
      </w:r>
    </w:p>
    <w:p w14:paraId="7DB445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598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TAG-SL-QOS-FLOWIDENTITY-STOP</w:t>
      </w:r>
    </w:p>
    <w:p w14:paraId="283B50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68C6F7C"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549D9CDF"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1" w:name="_Toc52837394"/>
      <w:bookmarkStart w:id="542" w:name="_Toc52838402"/>
      <w:bookmarkStart w:id="543" w:name="_Toc53007042"/>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SL-QoS-Profile</w:t>
      </w:r>
      <w:bookmarkEnd w:id="541"/>
      <w:bookmarkEnd w:id="542"/>
      <w:bookmarkEnd w:id="543"/>
    </w:p>
    <w:p w14:paraId="3D97F306"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 xml:space="preserve">SL-QoS-Profile </w:t>
      </w:r>
      <w:r w:rsidRPr="00131EE6">
        <w:rPr>
          <w:rFonts w:eastAsia="Times New Roman"/>
          <w:lang w:eastAsia="ja-JP"/>
        </w:rPr>
        <w:t xml:space="preserve">is used to give the QoS parameters for a sidelink QoS flow. Need codes or conditions specified for </w:t>
      </w:r>
      <w:r w:rsidRPr="00131EE6">
        <w:rPr>
          <w:rFonts w:eastAsia="Times New Roman"/>
          <w:i/>
          <w:lang w:eastAsia="ja-JP"/>
        </w:rPr>
        <w:t>SL-QoS-Profile</w:t>
      </w:r>
      <w:r w:rsidRPr="00131EE6">
        <w:rPr>
          <w:rFonts w:eastAsia="Times New Roman"/>
          <w:lang w:eastAsia="ja-JP"/>
        </w:rPr>
        <w:t xml:space="preserve"> do not apply, in case </w:t>
      </w:r>
      <w:r w:rsidRPr="00131EE6">
        <w:rPr>
          <w:rFonts w:eastAsia="Times New Roman"/>
          <w:i/>
          <w:lang w:eastAsia="ja-JP"/>
        </w:rPr>
        <w:t>SL-QoS-Profile</w:t>
      </w:r>
      <w:r w:rsidRPr="00131EE6">
        <w:rPr>
          <w:rFonts w:eastAsia="Times New Roman"/>
          <w:lang w:eastAsia="ja-JP"/>
        </w:rPr>
        <w:t xml:space="preserve"> is included in </w:t>
      </w:r>
      <w:r w:rsidRPr="00131EE6">
        <w:rPr>
          <w:rFonts w:eastAsia="Times New Roman"/>
          <w:i/>
          <w:lang w:eastAsia="ja-JP"/>
        </w:rPr>
        <w:t>SidelinkUEInformationNR</w:t>
      </w:r>
      <w:r w:rsidRPr="00131EE6">
        <w:rPr>
          <w:rFonts w:eastAsia="Times New Roman"/>
          <w:lang w:eastAsia="ja-JP"/>
        </w:rPr>
        <w:t>.</w:t>
      </w:r>
    </w:p>
    <w:p w14:paraId="0953091F"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 xml:space="preserve">SL-QoS-Profile </w:t>
      </w:r>
      <w:r w:rsidRPr="00131EE6">
        <w:rPr>
          <w:rFonts w:ascii="Arial" w:eastAsia="Times New Roman" w:hAnsi="Arial"/>
          <w:b/>
          <w:lang w:eastAsia="ja-JP"/>
        </w:rPr>
        <w:t>information element</w:t>
      </w:r>
    </w:p>
    <w:p w14:paraId="519198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59A255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TAG-SL-QOS-PROFILE-START</w:t>
      </w:r>
    </w:p>
    <w:p w14:paraId="43C00C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79B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SL-QoS-Profile-r16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DF672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    sl-PQI-r16                    SL-PQI-r16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2280CC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sl-GFBR-r16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(0..4000000000)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22135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sl-MFBR-r16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(0..4000000000)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0F1768C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sl-Range-r16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(1..1000)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101B81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A3CF7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FE6A2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EE33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SL-PQI-r16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264BDD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sl-StandardizedPQI-r16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(0..255),</w:t>
      </w:r>
    </w:p>
    <w:p w14:paraId="477970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sl-Non-StandardizedPQI-r16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8CB1A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sl-ResourceType-r16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{gbr, non-GBR, delayCriticalGBR, spare1}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2CE14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sl-PriorityLevel-r16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6FB7A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sl-PacketDelayBudget-r16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(0..1023)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288CCC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sl-PacketErrorRate-r16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(0..9)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3C9F64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sl-AveragingWindow-r16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(0..4095)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9CCA9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sl-MaxDataBurstVolume-r16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(0..4095)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B9CAC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49BD6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31EE6">
        <w:rPr>
          <w:rFonts w:ascii="Courier New" w:eastAsia="Yu Mincho" w:hAnsi="Courier New"/>
          <w:noProof/>
          <w:sz w:val="16"/>
          <w:lang w:eastAsia="en-GB"/>
        </w:rPr>
        <w:t xml:space="preserve">   }</w:t>
      </w:r>
    </w:p>
    <w:p w14:paraId="798998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EA78F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48D3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TAG-SL-QOS-PROFILE-STOP</w:t>
      </w:r>
    </w:p>
    <w:p w14:paraId="1DE131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33908B5"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664AC7FA"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E0FFC32"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EE6">
              <w:rPr>
                <w:rFonts w:ascii="Arial" w:eastAsia="Times New Roman" w:hAnsi="Arial"/>
                <w:b/>
                <w:i/>
                <w:noProof/>
                <w:sz w:val="18"/>
                <w:lang w:eastAsia="en-GB"/>
              </w:rPr>
              <w:t xml:space="preserve">SL-QoS-Profile </w:t>
            </w:r>
            <w:r w:rsidRPr="00131EE6">
              <w:rPr>
                <w:rFonts w:ascii="Arial" w:eastAsia="Times New Roman" w:hAnsi="Arial"/>
                <w:b/>
                <w:noProof/>
                <w:sz w:val="18"/>
                <w:lang w:eastAsia="en-GB"/>
              </w:rPr>
              <w:t>field descriptions</w:t>
            </w:r>
          </w:p>
        </w:tc>
      </w:tr>
      <w:tr w:rsidR="001F58CF" w:rsidRPr="00131EE6" w14:paraId="7F1A4BC8"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DE6BC67"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sl-GFBR</w:t>
            </w:r>
          </w:p>
          <w:p w14:paraId="77D69B8C"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31EE6">
              <w:rPr>
                <w:rFonts w:ascii="Arial" w:eastAsia="等线" w:hAnsi="Arial"/>
                <w:sz w:val="18"/>
                <w:lang w:eastAsia="zh-CN"/>
              </w:rPr>
              <w:t>Indicate the guaranteed bit rate for a GBR QoS flow.</w:t>
            </w:r>
            <w:r w:rsidRPr="00131EE6">
              <w:rPr>
                <w:rFonts w:ascii="Arial" w:eastAsia="Times New Roman" w:hAnsi="Arial"/>
                <w:sz w:val="18"/>
                <w:lang w:eastAsia="sv-SE"/>
              </w:rPr>
              <w:t xml:space="preserve"> </w:t>
            </w:r>
            <w:r w:rsidRPr="00131EE6">
              <w:rPr>
                <w:rFonts w:ascii="Arial" w:eastAsia="等线" w:hAnsi="Arial"/>
                <w:sz w:val="18"/>
                <w:lang w:eastAsia="zh-CN"/>
              </w:rPr>
              <w:t>The unit is: Kbit/s</w:t>
            </w:r>
          </w:p>
        </w:tc>
      </w:tr>
      <w:tr w:rsidR="001F58CF" w:rsidRPr="00131EE6" w14:paraId="4F28163A"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EDA36A9"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sl-MFBR</w:t>
            </w:r>
          </w:p>
          <w:p w14:paraId="046FC6BE"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31EE6">
              <w:rPr>
                <w:rFonts w:ascii="Arial" w:eastAsia="等线" w:hAnsi="Arial"/>
                <w:sz w:val="18"/>
                <w:lang w:eastAsia="zh-CN"/>
              </w:rPr>
              <w:t>Indicate the maximum bit rate for a GBR QoS flow. The unit is: Kbit/s</w:t>
            </w:r>
          </w:p>
        </w:tc>
      </w:tr>
      <w:tr w:rsidR="001F58CF" w:rsidRPr="00131EE6" w14:paraId="522BE48B"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FE9998B"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sl-PQI</w:t>
            </w:r>
          </w:p>
          <w:p w14:paraId="4FB4479B"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31EE6">
              <w:rPr>
                <w:rFonts w:ascii="Arial" w:eastAsia="等线" w:hAnsi="Arial"/>
                <w:sz w:val="18"/>
                <w:lang w:eastAsia="zh-CN"/>
              </w:rPr>
              <w:t>This filed indicates either the PQI for standardized PQI or non-standardized QoS parameters</w:t>
            </w:r>
            <w:r w:rsidRPr="00131EE6">
              <w:rPr>
                <w:rFonts w:ascii="Arial" w:eastAsia="Times New Roman" w:hAnsi="Arial"/>
                <w:iCs/>
                <w:sz w:val="18"/>
                <w:lang w:eastAsia="sv-SE"/>
              </w:rPr>
              <w:t>.</w:t>
            </w:r>
          </w:p>
        </w:tc>
      </w:tr>
      <w:tr w:rsidR="001F58CF" w:rsidRPr="00131EE6" w14:paraId="5926D604"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8EB7D2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131EE6">
              <w:rPr>
                <w:rFonts w:ascii="Arial" w:eastAsia="Times New Roman" w:hAnsi="Arial" w:cs="Arial"/>
                <w:b/>
                <w:bCs/>
                <w:i/>
                <w:iCs/>
                <w:sz w:val="18"/>
                <w:lang w:eastAsia="en-GB"/>
              </w:rPr>
              <w:t>sl-Range</w:t>
            </w:r>
          </w:p>
          <w:p w14:paraId="7D2D97D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31EE6">
              <w:rPr>
                <w:rFonts w:ascii="Arial" w:eastAsia="等线" w:hAnsi="Arial" w:cs="Arial"/>
                <w:sz w:val="18"/>
                <w:lang w:eastAsia="zh-CN"/>
              </w:rPr>
              <w:t>This field indicates the range parameter of the Qos flow, as defined in clause 5.4.1.1.1, TS 23.287 [55]. It is present only for groupcast. The unit is meter.</w:t>
            </w:r>
          </w:p>
        </w:tc>
      </w:tr>
    </w:tbl>
    <w:p w14:paraId="41ED393C"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1D91782C"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4B98E36"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lastRenderedPageBreak/>
              <w:t xml:space="preserve">SL-PQI </w:t>
            </w:r>
            <w:r w:rsidRPr="00131EE6">
              <w:rPr>
                <w:rFonts w:ascii="Arial" w:eastAsia="Times New Roman" w:hAnsi="Arial"/>
                <w:b/>
                <w:noProof/>
                <w:sz w:val="18"/>
                <w:lang w:eastAsia="en-GB"/>
              </w:rPr>
              <w:t>field descriptions</w:t>
            </w:r>
          </w:p>
        </w:tc>
      </w:tr>
      <w:tr w:rsidR="001F58CF" w:rsidRPr="00131EE6" w14:paraId="1C775F99"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0BBFF8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sl-AveragingWindow</w:t>
            </w:r>
          </w:p>
          <w:p w14:paraId="7747E70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sz w:val="18"/>
                <w:lang w:eastAsia="en-GB"/>
              </w:rPr>
              <w:t>Indicates the Averaging Window for a QoS flow, and applies to GBR QoS flows only.</w:t>
            </w:r>
            <w:r w:rsidRPr="00131EE6">
              <w:rPr>
                <w:rFonts w:ascii="Arial" w:eastAsia="Times New Roman" w:hAnsi="Arial"/>
                <w:sz w:val="18"/>
                <w:lang w:eastAsia="sv-SE"/>
              </w:rPr>
              <w:t xml:space="preserve"> </w:t>
            </w:r>
            <w:r w:rsidRPr="00131EE6">
              <w:rPr>
                <w:rFonts w:ascii="Arial" w:eastAsia="Times New Roman" w:hAnsi="Arial"/>
                <w:sz w:val="18"/>
                <w:lang w:eastAsia="en-GB"/>
              </w:rPr>
              <w:t>Unit: ms. The default value of the IE is 2000ms.</w:t>
            </w:r>
          </w:p>
        </w:tc>
      </w:tr>
      <w:tr w:rsidR="001F58CF" w:rsidRPr="00131EE6" w14:paraId="45EAED41"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A9B38E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sl-MaxDataBurstVolume</w:t>
            </w:r>
          </w:p>
          <w:p w14:paraId="1FE2412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the Maximum Data Burst Volume for a QoS flow, and applies to delay critical GBR QoS flows only. Unit: byte.</w:t>
            </w:r>
          </w:p>
        </w:tc>
      </w:tr>
      <w:tr w:rsidR="001F58CF" w:rsidRPr="00131EE6" w14:paraId="2DB602E2"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09CC04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sl-PacketDelayBudget</w:t>
            </w:r>
          </w:p>
          <w:p w14:paraId="7888A88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the Packet Delay Budget for a QoS flow. Upper bound value for the delay that a packet may experience expressed in unit of 0.5ms.</w:t>
            </w:r>
          </w:p>
        </w:tc>
      </w:tr>
      <w:tr w:rsidR="001F58CF" w:rsidRPr="00131EE6" w14:paraId="6F21A5A7"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A9968A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sl-PacketErrorRate</w:t>
            </w:r>
          </w:p>
          <w:p w14:paraId="2A508C4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the Packet Error Rate for a QoS flow. The packet error rate is expressed as Scalar x 10-k where k is the Exponent.</w:t>
            </w:r>
          </w:p>
        </w:tc>
      </w:tr>
      <w:tr w:rsidR="001F58CF" w:rsidRPr="00131EE6" w14:paraId="5E5D04CB"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8DCE42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sl-PriorityLevel</w:t>
            </w:r>
          </w:p>
          <w:p w14:paraId="4D29F9B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the Priority Level for a QoS flow.</w:t>
            </w:r>
            <w:r w:rsidRPr="00131EE6">
              <w:rPr>
                <w:rFonts w:ascii="Arial" w:eastAsia="Times New Roman" w:hAnsi="Arial"/>
                <w:sz w:val="18"/>
                <w:lang w:eastAsia="sv-SE"/>
              </w:rPr>
              <w:t xml:space="preserve"> </w:t>
            </w:r>
            <w:r w:rsidRPr="00131EE6">
              <w:rPr>
                <w:rFonts w:ascii="Arial" w:eastAsia="Times New Roman" w:hAnsi="Arial"/>
                <w:sz w:val="18"/>
                <w:lang w:eastAsia="en-GB"/>
              </w:rPr>
              <w:t>Values ordered in decreasing order of priority, i.e. with 1 as the highest priority and 8 as the lowest priority.</w:t>
            </w:r>
          </w:p>
        </w:tc>
      </w:tr>
      <w:tr w:rsidR="001F58CF" w:rsidRPr="00131EE6" w14:paraId="42C4C643"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18DC580"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sl-StandardizedPQI</w:t>
            </w:r>
          </w:p>
          <w:p w14:paraId="26DE8C9A"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31EE6">
              <w:rPr>
                <w:rFonts w:ascii="Arial" w:eastAsia="等线" w:hAnsi="Arial"/>
                <w:sz w:val="18"/>
                <w:lang w:eastAsia="zh-CN"/>
              </w:rPr>
              <w:t>Indicate the PQI for standardized PQI.</w:t>
            </w:r>
          </w:p>
        </w:tc>
      </w:tr>
    </w:tbl>
    <w:p w14:paraId="11F6DBC6" w14:textId="77777777" w:rsidR="001F58CF" w:rsidRPr="00131EE6" w:rsidRDefault="001F58CF" w:rsidP="001F58CF">
      <w:pPr>
        <w:overflowPunct w:val="0"/>
        <w:autoSpaceDE w:val="0"/>
        <w:autoSpaceDN w:val="0"/>
        <w:adjustRightInd w:val="0"/>
        <w:textAlignment w:val="baseline"/>
        <w:rPr>
          <w:rFonts w:eastAsia="Yu Mincho"/>
          <w:lang w:eastAsia="ja-JP"/>
        </w:rPr>
      </w:pPr>
    </w:p>
    <w:p w14:paraId="4659EFD4"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4" w:name="_Toc52837395"/>
      <w:bookmarkStart w:id="545" w:name="_Toc52838403"/>
      <w:bookmarkStart w:id="546" w:name="_Toc53007043"/>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sz w:val="24"/>
          <w:lang w:eastAsia="ja-JP"/>
        </w:rPr>
        <w:t>SL-QuantityConfig</w:t>
      </w:r>
      <w:bookmarkEnd w:id="544"/>
      <w:bookmarkEnd w:id="545"/>
      <w:bookmarkEnd w:id="546"/>
    </w:p>
    <w:p w14:paraId="03527B00"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w:t>
      </w:r>
      <w:r w:rsidRPr="00131EE6">
        <w:rPr>
          <w:rFonts w:eastAsia="Times New Roman"/>
          <w:lang w:eastAsia="ja-JP"/>
        </w:rPr>
        <w:t>-</w:t>
      </w:r>
      <w:r w:rsidRPr="00131EE6">
        <w:rPr>
          <w:rFonts w:eastAsia="Times New Roman"/>
          <w:i/>
          <w:lang w:eastAsia="ja-JP"/>
        </w:rPr>
        <w:t>QuantityConfig</w:t>
      </w:r>
      <w:r w:rsidRPr="00131EE6">
        <w:rPr>
          <w:rFonts w:eastAsia="Times New Roman"/>
          <w:lang w:eastAsia="ja-JP"/>
        </w:rPr>
        <w:t xml:space="preserve"> specifies the layer 3 filtering coefficients for NR SL RSRP measurement for a destination.</w:t>
      </w:r>
    </w:p>
    <w:p w14:paraId="0E456075"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1EE6">
        <w:rPr>
          <w:rFonts w:ascii="Arial" w:eastAsia="Times New Roman" w:hAnsi="Arial"/>
          <w:b/>
          <w:i/>
          <w:lang w:eastAsia="zh-CN"/>
        </w:rPr>
        <w:t>SL-QuantityConfig</w:t>
      </w:r>
      <w:r w:rsidRPr="00131EE6">
        <w:rPr>
          <w:rFonts w:ascii="Arial" w:eastAsia="Times New Roman" w:hAnsi="Arial"/>
          <w:b/>
          <w:lang w:eastAsia="zh-CN"/>
        </w:rPr>
        <w:t xml:space="preserve"> information element</w:t>
      </w:r>
    </w:p>
    <w:p w14:paraId="169217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D9BDC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TAG-SL-QUANTITYCONFIG-START</w:t>
      </w:r>
    </w:p>
    <w:p w14:paraId="5F6B7A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530FC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SL-QuantityConfig-r16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290D7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sl-FilterCoefficientDMRS-r16            FilterCoefficient                             DEFAULT fc4,</w:t>
      </w:r>
    </w:p>
    <w:p w14:paraId="49B0C8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DFFE6C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D44D6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3A8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TAG-SL-QuantityConfig-STOP</w:t>
      </w:r>
    </w:p>
    <w:p w14:paraId="56FFAD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9BB1F1C"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032B33E3"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AA55143"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EE6">
              <w:rPr>
                <w:rFonts w:ascii="Arial" w:eastAsia="Times New Roman" w:hAnsi="Arial"/>
                <w:b/>
                <w:i/>
                <w:noProof/>
                <w:sz w:val="18"/>
                <w:lang w:eastAsia="en-GB"/>
              </w:rPr>
              <w:t>SL-QuantityConfig</w:t>
            </w:r>
            <w:r w:rsidRPr="00131EE6">
              <w:rPr>
                <w:rFonts w:ascii="Arial" w:eastAsia="Times New Roman" w:hAnsi="Arial"/>
                <w:b/>
                <w:noProof/>
                <w:sz w:val="18"/>
                <w:lang w:eastAsia="en-GB"/>
              </w:rPr>
              <w:t xml:space="preserve"> field descriptions</w:t>
            </w:r>
          </w:p>
        </w:tc>
      </w:tr>
      <w:tr w:rsidR="001F58CF" w:rsidRPr="00131EE6" w14:paraId="14E49E46"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B7235F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sl-FilterCoefficientDMRS</w:t>
            </w:r>
          </w:p>
          <w:p w14:paraId="578C84B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noProof/>
                <w:sz w:val="18"/>
                <w:lang w:eastAsia="en-GB"/>
              </w:rPr>
              <w:t>DMRS based L3 filter configuration:</w:t>
            </w:r>
          </w:p>
          <w:p w14:paraId="44CD593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noProof/>
                <w:sz w:val="18"/>
                <w:lang w:eastAsia="en-GB"/>
              </w:rPr>
              <w:t>Specifies L3 fitler configuration for sidelink RSRP measurment result from the L1 fiter(s), as defined in TS 38.215 [9].</w:t>
            </w:r>
          </w:p>
        </w:tc>
      </w:tr>
    </w:tbl>
    <w:p w14:paraId="2198B09C" w14:textId="77777777" w:rsidR="001F58CF" w:rsidRPr="00131EE6" w:rsidRDefault="001F58CF" w:rsidP="001F58CF">
      <w:pPr>
        <w:overflowPunct w:val="0"/>
        <w:autoSpaceDE w:val="0"/>
        <w:autoSpaceDN w:val="0"/>
        <w:adjustRightInd w:val="0"/>
        <w:textAlignment w:val="baseline"/>
        <w:rPr>
          <w:rFonts w:eastAsia="Yu Mincho"/>
          <w:lang w:eastAsia="ja-JP"/>
        </w:rPr>
      </w:pPr>
    </w:p>
    <w:p w14:paraId="79BC0797"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7" w:name="_Toc52837396"/>
      <w:bookmarkStart w:id="548" w:name="_Toc52838404"/>
      <w:bookmarkStart w:id="549" w:name="_Toc5300704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SL-RadioBearerConfig</w:t>
      </w:r>
      <w:bookmarkEnd w:id="547"/>
      <w:bookmarkEnd w:id="548"/>
      <w:bookmarkEnd w:id="549"/>
    </w:p>
    <w:p w14:paraId="3D7C3187"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iCs/>
          <w:lang w:eastAsia="ja-JP"/>
        </w:rPr>
        <w:t xml:space="preserve">The IE </w:t>
      </w:r>
      <w:r w:rsidRPr="00131EE6">
        <w:rPr>
          <w:rFonts w:eastAsia="Times New Roman"/>
          <w:i/>
          <w:lang w:eastAsia="ja-JP"/>
        </w:rPr>
        <w:t>SL-RadioBearerConfig</w:t>
      </w:r>
      <w:r w:rsidRPr="00131EE6">
        <w:rPr>
          <w:rFonts w:eastAsia="Times New Roman"/>
          <w:iCs/>
          <w:lang w:eastAsia="ja-JP"/>
        </w:rPr>
        <w:t xml:space="preserve"> specifies the sidelink DRB configuration information for NR sidelink communication.</w:t>
      </w:r>
    </w:p>
    <w:p w14:paraId="6084E3AE"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SL-RadioBearerConfig</w:t>
      </w:r>
      <w:r w:rsidRPr="00131EE6">
        <w:rPr>
          <w:rFonts w:ascii="Arial" w:eastAsia="Times New Roman" w:hAnsi="Arial"/>
          <w:b/>
          <w:lang w:eastAsia="ja-JP"/>
        </w:rPr>
        <w:t xml:space="preserve"> information element</w:t>
      </w:r>
    </w:p>
    <w:p w14:paraId="651F69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125AE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TAG-SL-RADIOBEARERCONFIG-START</w:t>
      </w:r>
    </w:p>
    <w:p w14:paraId="1DABB9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06D7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SL-RadioBearerConfig-r16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1755C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等线" w:hAnsi="Courier New"/>
          <w:noProof/>
          <w:sz w:val="16"/>
          <w:lang w:eastAsia="en-GB"/>
        </w:rPr>
        <w:t xml:space="preserve">    slrb-Uu-ConfigIndex-r16</w:t>
      </w: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SLRB-Uu-ConfigIndex</w:t>
      </w:r>
      <w:r w:rsidRPr="00131EE6">
        <w:rPr>
          <w:rFonts w:ascii="Courier New" w:eastAsia="Times New Roman" w:hAnsi="Courier New"/>
          <w:noProof/>
          <w:sz w:val="16"/>
          <w:lang w:eastAsia="en-GB"/>
        </w:rPr>
        <w:t>-r16,</w:t>
      </w:r>
    </w:p>
    <w:p w14:paraId="0E69F7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等线" w:hAnsi="Courier New"/>
          <w:noProof/>
          <w:sz w:val="16"/>
          <w:lang w:eastAsia="en-GB"/>
        </w:rPr>
        <w:t xml:space="preserve">    </w:t>
      </w:r>
      <w:r w:rsidRPr="00131EE6">
        <w:rPr>
          <w:rFonts w:ascii="Courier New" w:eastAsia="Times New Roman" w:hAnsi="Courier New"/>
          <w:noProof/>
          <w:sz w:val="16"/>
          <w:lang w:eastAsia="en-GB"/>
        </w:rPr>
        <w:t xml:space="preserve">sl-SDAP-Config-r16                SL-SDAP-Config-r16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SLRBSetup</w:t>
      </w:r>
    </w:p>
    <w:p w14:paraId="123AB7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等线" w:hAnsi="Courier New"/>
          <w:noProof/>
          <w:sz w:val="16"/>
          <w:lang w:eastAsia="en-GB"/>
        </w:rPr>
        <w:t xml:space="preserve">    sl-PDCP-Config</w:t>
      </w:r>
      <w:r w:rsidRPr="00131EE6">
        <w:rPr>
          <w:rFonts w:ascii="Courier New" w:eastAsia="Times New Roman" w:hAnsi="Courier New"/>
          <w:noProof/>
          <w:sz w:val="16"/>
          <w:lang w:eastAsia="en-GB"/>
        </w:rPr>
        <w:t xml:space="preserve">-r16                SL-PDCP-Config-r16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SLRBSetup</w:t>
      </w:r>
    </w:p>
    <w:p w14:paraId="7199FC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等线" w:hAnsi="Courier New"/>
          <w:noProof/>
          <w:sz w:val="16"/>
          <w:lang w:eastAsia="en-GB"/>
        </w:rPr>
        <w:t xml:space="preserve">    sl-TransRange</w:t>
      </w:r>
      <w:r w:rsidRPr="00131EE6">
        <w:rPr>
          <w:rFonts w:ascii="Courier New" w:eastAsia="Times New Roman" w:hAnsi="Courier New"/>
          <w:noProof/>
          <w:sz w:val="16"/>
          <w:lang w:eastAsia="en-GB"/>
        </w:rPr>
        <w:t xml:space="preserv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{m20, m50, m80, m100, m120, m150, m180, m200, m220, m250, m270, m300, m350, m370,</w:t>
      </w:r>
    </w:p>
    <w:p w14:paraId="3B7432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m400, m420, m450, m480, m500, m550, m600, m700, m1000, spare9, spare8, spare7, spare6,</w:t>
      </w:r>
    </w:p>
    <w:p w14:paraId="73C6FF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spare5, spare4, spare3, spare2, spare1}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34433B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25A94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等线" w:hAnsi="Courier New"/>
          <w:noProof/>
          <w:sz w:val="16"/>
          <w:lang w:eastAsia="en-GB"/>
        </w:rPr>
        <w:t>}</w:t>
      </w:r>
    </w:p>
    <w:p w14:paraId="380A2D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75AD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TAG-SL-RADIOBEARERCONFIG-STOP</w:t>
      </w:r>
    </w:p>
    <w:p w14:paraId="328E51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8CE3732"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35C35908"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A2843F1"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EE6">
              <w:rPr>
                <w:rFonts w:ascii="Arial" w:eastAsia="Times New Roman" w:hAnsi="Arial"/>
                <w:b/>
                <w:i/>
                <w:iCs/>
                <w:noProof/>
                <w:sz w:val="18"/>
                <w:lang w:eastAsia="en-GB"/>
              </w:rPr>
              <w:t>SL</w:t>
            </w:r>
            <w:r w:rsidRPr="00131EE6">
              <w:rPr>
                <w:rFonts w:ascii="Arial" w:eastAsia="Times New Roman" w:hAnsi="Arial"/>
                <w:b/>
                <w:i/>
                <w:iCs/>
                <w:sz w:val="18"/>
                <w:lang w:eastAsia="sv-SE"/>
              </w:rPr>
              <w:t>-RadioBearerCoonfig</w:t>
            </w:r>
            <w:r w:rsidRPr="00131EE6">
              <w:rPr>
                <w:rFonts w:ascii="Arial" w:eastAsia="Times New Roman" w:hAnsi="Arial"/>
                <w:b/>
                <w:iCs/>
                <w:noProof/>
                <w:sz w:val="18"/>
                <w:lang w:eastAsia="en-GB"/>
              </w:rPr>
              <w:t xml:space="preserve"> field descriptions</w:t>
            </w:r>
          </w:p>
        </w:tc>
      </w:tr>
      <w:tr w:rsidR="001F58CF" w:rsidRPr="00131EE6" w14:paraId="18FC6059"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3B51A3"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sl-PDCP-Config</w:t>
            </w:r>
          </w:p>
          <w:p w14:paraId="58B7A9D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31EE6">
              <w:rPr>
                <w:rFonts w:ascii="Arial" w:eastAsia="等线" w:hAnsi="Arial"/>
                <w:sz w:val="18"/>
                <w:lang w:eastAsia="zh-CN"/>
              </w:rPr>
              <w:t xml:space="preserve">This field indicates the PDCP parameters for the </w:t>
            </w:r>
            <w:r w:rsidRPr="00131EE6">
              <w:rPr>
                <w:rFonts w:ascii="Arial" w:eastAsia="等线" w:hAnsi="Arial" w:cs="Arial"/>
                <w:sz w:val="18"/>
                <w:lang w:eastAsia="zh-CN"/>
              </w:rPr>
              <w:t>sidelink DRB</w:t>
            </w:r>
            <w:r w:rsidRPr="00131EE6">
              <w:rPr>
                <w:rFonts w:ascii="Arial" w:eastAsia="等线" w:hAnsi="Arial"/>
                <w:sz w:val="18"/>
                <w:lang w:eastAsia="zh-CN"/>
              </w:rPr>
              <w:t>.</w:t>
            </w:r>
          </w:p>
        </w:tc>
      </w:tr>
      <w:tr w:rsidR="001F58CF" w:rsidRPr="00131EE6" w14:paraId="4B0D85F2"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50900B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131EE6">
              <w:rPr>
                <w:rFonts w:ascii="Arial" w:eastAsia="Times New Roman" w:hAnsi="Arial" w:cs="Arial"/>
                <w:b/>
                <w:bCs/>
                <w:i/>
                <w:iCs/>
                <w:sz w:val="18"/>
                <w:lang w:eastAsia="en-GB"/>
              </w:rPr>
              <w:t>sl</w:t>
            </w:r>
            <w:r w:rsidRPr="00131EE6">
              <w:rPr>
                <w:rFonts w:ascii="Arial" w:eastAsia="等线" w:hAnsi="Arial" w:cs="Arial"/>
                <w:b/>
                <w:bCs/>
                <w:i/>
                <w:iCs/>
                <w:sz w:val="18"/>
                <w:lang w:eastAsia="zh-CN"/>
              </w:rPr>
              <w:t>-SDAP-Config</w:t>
            </w:r>
          </w:p>
          <w:p w14:paraId="656E144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31EE6">
              <w:rPr>
                <w:rFonts w:ascii="Arial" w:eastAsia="等线" w:hAnsi="Arial" w:cs="Arial"/>
                <w:sz w:val="18"/>
                <w:lang w:eastAsia="zh-CN"/>
              </w:rPr>
              <w:t>This field indicates how to map sidelink QoS flows to sidelink DRB.</w:t>
            </w:r>
          </w:p>
        </w:tc>
      </w:tr>
      <w:tr w:rsidR="001F58CF" w:rsidRPr="00131EE6" w14:paraId="363E6703"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D862B0"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slrb-Uu-ConfigIndex</w:t>
            </w:r>
          </w:p>
          <w:p w14:paraId="684EE89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31EE6">
              <w:rPr>
                <w:rFonts w:ascii="Arial" w:eastAsia="等线" w:hAnsi="Arial"/>
                <w:sz w:val="18"/>
                <w:lang w:eastAsia="zh-CN"/>
              </w:rPr>
              <w:t xml:space="preserve">This field indicates the index of </w:t>
            </w:r>
            <w:r w:rsidRPr="00131EE6">
              <w:rPr>
                <w:rFonts w:ascii="Arial" w:eastAsia="等线" w:hAnsi="Arial" w:cs="Arial"/>
                <w:sz w:val="18"/>
                <w:lang w:eastAsia="zh-CN"/>
              </w:rPr>
              <w:t>sidelink DRB</w:t>
            </w:r>
            <w:r w:rsidRPr="00131EE6">
              <w:rPr>
                <w:rFonts w:ascii="Arial" w:eastAsia="Times New Roman" w:hAnsi="Arial"/>
                <w:iCs/>
                <w:sz w:val="18"/>
                <w:lang w:eastAsia="sv-SE"/>
              </w:rPr>
              <w:t xml:space="preserve"> configuration.</w:t>
            </w:r>
          </w:p>
        </w:tc>
      </w:tr>
      <w:tr w:rsidR="001F58CF" w:rsidRPr="00131EE6" w14:paraId="36EE25BF"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302BCBA"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sl-TransRange</w:t>
            </w:r>
          </w:p>
          <w:p w14:paraId="6B0EEEDB"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31EE6">
              <w:rPr>
                <w:rFonts w:ascii="Arial" w:eastAsia="等线" w:hAnsi="Arial"/>
                <w:sz w:val="18"/>
                <w:lang w:eastAsia="zh-CN"/>
              </w:rPr>
              <w:t xml:space="preserve">This field indicates the transmission range of the </w:t>
            </w:r>
            <w:r w:rsidRPr="00131EE6">
              <w:rPr>
                <w:rFonts w:ascii="Arial" w:eastAsia="等线" w:hAnsi="Arial" w:cs="Arial"/>
                <w:sz w:val="18"/>
                <w:lang w:eastAsia="zh-CN"/>
              </w:rPr>
              <w:t>sidelink DRB</w:t>
            </w:r>
            <w:r w:rsidRPr="00131EE6">
              <w:rPr>
                <w:rFonts w:ascii="Arial" w:eastAsia="Times New Roman" w:hAnsi="Arial"/>
                <w:iCs/>
                <w:sz w:val="18"/>
                <w:lang w:eastAsia="sv-SE"/>
              </w:rPr>
              <w:t>. The unit is meter.</w:t>
            </w:r>
          </w:p>
        </w:tc>
      </w:tr>
    </w:tbl>
    <w:p w14:paraId="692AD04C"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31EE6" w14:paraId="3BAAB894"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2A85F17E"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8E283E"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sz w:val="18"/>
                <w:lang w:eastAsia="sv-SE"/>
              </w:rPr>
              <w:t>Explanation</w:t>
            </w:r>
          </w:p>
        </w:tc>
      </w:tr>
      <w:tr w:rsidR="001F58CF" w:rsidRPr="00131EE6" w14:paraId="39F62640"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1F77C88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31EE6">
              <w:rPr>
                <w:rFonts w:ascii="Arial" w:eastAsia="Times New Roman" w:hAnsi="Arial"/>
                <w:i/>
                <w:iCs/>
                <w:sz w:val="18"/>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5154B6D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The field is mandatory present in case of </w:t>
            </w:r>
            <w:r w:rsidRPr="00131EE6">
              <w:rPr>
                <w:rFonts w:ascii="Arial" w:eastAsia="等线" w:hAnsi="Arial" w:cs="Arial"/>
                <w:sz w:val="18"/>
                <w:lang w:eastAsia="zh-CN"/>
              </w:rPr>
              <w:t>sidelink DRB</w:t>
            </w:r>
            <w:r w:rsidRPr="00131EE6">
              <w:rPr>
                <w:rFonts w:ascii="Arial" w:eastAsia="Times New Roman" w:hAnsi="Arial"/>
                <w:sz w:val="18"/>
                <w:lang w:eastAsia="sv-SE"/>
              </w:rPr>
              <w:t xml:space="preserve"> setup via the dedicated signalling and in case of </w:t>
            </w:r>
            <w:r w:rsidRPr="00131EE6">
              <w:rPr>
                <w:rFonts w:ascii="Arial" w:eastAsia="等线" w:hAnsi="Arial" w:cs="Arial"/>
                <w:sz w:val="18"/>
                <w:lang w:eastAsia="zh-CN"/>
              </w:rPr>
              <w:t>sidelink DRB</w:t>
            </w:r>
            <w:r w:rsidRPr="00131EE6">
              <w:rPr>
                <w:rFonts w:ascii="Arial" w:eastAsia="Times New Roman" w:hAnsi="Arial"/>
                <w:sz w:val="18"/>
                <w:lang w:eastAsia="sv-SE"/>
              </w:rPr>
              <w:t xml:space="preserve"> configuration via system information and pre-configuration; otherwise the field is optionally present, need M.</w:t>
            </w:r>
          </w:p>
        </w:tc>
      </w:tr>
    </w:tbl>
    <w:p w14:paraId="3326332D" w14:textId="77777777" w:rsidR="001F58CF" w:rsidRPr="00131EE6" w:rsidRDefault="001F58CF" w:rsidP="001F58CF">
      <w:pPr>
        <w:overflowPunct w:val="0"/>
        <w:autoSpaceDE w:val="0"/>
        <w:autoSpaceDN w:val="0"/>
        <w:adjustRightInd w:val="0"/>
        <w:textAlignment w:val="baseline"/>
        <w:rPr>
          <w:rFonts w:eastAsia="Yu Mincho"/>
          <w:lang w:eastAsia="ja-JP"/>
        </w:rPr>
      </w:pPr>
    </w:p>
    <w:p w14:paraId="5B861B97"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0" w:name="_Toc52837397"/>
      <w:bookmarkStart w:id="551" w:name="_Toc52838405"/>
      <w:bookmarkStart w:id="552" w:name="_Toc5300704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SL-ReportConfigList</w:t>
      </w:r>
      <w:bookmarkEnd w:id="550"/>
      <w:bookmarkEnd w:id="551"/>
      <w:bookmarkEnd w:id="552"/>
    </w:p>
    <w:p w14:paraId="42DD4C51"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w:t>
      </w:r>
      <w:r w:rsidRPr="00131EE6">
        <w:rPr>
          <w:rFonts w:eastAsia="Times New Roman"/>
          <w:lang w:eastAsia="ja-JP"/>
        </w:rPr>
        <w:t>-</w:t>
      </w:r>
      <w:r w:rsidRPr="00131EE6">
        <w:rPr>
          <w:rFonts w:eastAsia="Times New Roman"/>
          <w:i/>
          <w:lang w:eastAsia="ja-JP"/>
        </w:rPr>
        <w:t>ReportConfigList</w:t>
      </w:r>
      <w:r w:rsidRPr="00131EE6">
        <w:rPr>
          <w:rFonts w:eastAsia="Times New Roman"/>
          <w:lang w:eastAsia="ja-JP"/>
        </w:rPr>
        <w:t xml:space="preserve"> concerns a list of SL measurement reporting configurations to add or modify for a destination.</w:t>
      </w:r>
    </w:p>
    <w:p w14:paraId="3EC59ECF"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1EE6">
        <w:rPr>
          <w:rFonts w:ascii="Arial" w:eastAsia="Times New Roman" w:hAnsi="Arial"/>
          <w:b/>
          <w:i/>
          <w:lang w:eastAsia="zh-CN"/>
        </w:rPr>
        <w:t>SL-ReportConfigList</w:t>
      </w:r>
      <w:r w:rsidRPr="00131EE6">
        <w:rPr>
          <w:rFonts w:ascii="Arial" w:eastAsia="Times New Roman" w:hAnsi="Arial"/>
          <w:b/>
          <w:lang w:eastAsia="zh-CN"/>
        </w:rPr>
        <w:t xml:space="preserve"> information element</w:t>
      </w:r>
    </w:p>
    <w:p w14:paraId="3E6A4D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F37B32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TAG-SL-REPORTCONFIGLIST-START</w:t>
      </w:r>
    </w:p>
    <w:p w14:paraId="66E188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4F0C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SL-ReportConfigList-r16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(1..maxNrofSL-ReportConfigId-r16))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SL-ReportConfigInfo-r16</w:t>
      </w:r>
    </w:p>
    <w:p w14:paraId="74A020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9CB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SL-ReportConfigInfo-r16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2F9B8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sl-ReportConfigId-r16                     SL-ReportConfigId-r16,</w:t>
      </w:r>
    </w:p>
    <w:p w14:paraId="3122D5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sl-ReportConfig-r16                       SL-ReportConfig-r16,</w:t>
      </w:r>
    </w:p>
    <w:p w14:paraId="20560F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0AEBE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ACA9F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4398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SL-ReportConfigId-r16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(1..maxNrofSL-ReportConfigId-r16)</w:t>
      </w:r>
    </w:p>
    <w:p w14:paraId="0E4AA3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C3A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SL-ReportConfig-r16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D4891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sl-ReportType-r16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73FD23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sl-Periodical-r16                     SL-PeriodicalReportConfig-r16,</w:t>
      </w:r>
    </w:p>
    <w:p w14:paraId="5145F9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sl-EventTriggered-r16                 SL-EventTriggerConfig-r16,</w:t>
      </w:r>
    </w:p>
    <w:p w14:paraId="047BAD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7C9CB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396B3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77A2C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51C72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5E7F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SL-PeriodicalReportConfig-r16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75CFB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sl-ReportInterval-r16                 ReportInterval,</w:t>
      </w:r>
    </w:p>
    <w:p w14:paraId="0527A9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sl-ReportAmount-r16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{r1, r2, r4, r8, r16, r32, r64, infinity},</w:t>
      </w:r>
    </w:p>
    <w:p w14:paraId="5D8EE5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sl-ReportQuantity-r16                 SL-MeasReportQuantity-r16,</w:t>
      </w:r>
    </w:p>
    <w:p w14:paraId="4E0CC2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sl-RS-Type-r16                        SL-RS-Type-r16,</w:t>
      </w:r>
    </w:p>
    <w:p w14:paraId="5A8722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D470F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A2AFC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1AA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SL-EventTriggerConfig-r16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27262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sl-EventId-r16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6935BA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eventS1-r16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D3D93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s1-Threshold-r16                     SL-MeasTriggerQuantity-r16,</w:t>
      </w:r>
    </w:p>
    <w:p w14:paraId="4E4247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sl-ReportOnLeave-r16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5FB57D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sl-Hysteresis-r16                    Hysteresis,</w:t>
      </w:r>
    </w:p>
    <w:p w14:paraId="5097E5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sl-TimeToTrigger-r16                 TimeToTrigger,</w:t>
      </w:r>
    </w:p>
    <w:p w14:paraId="6E4B61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CD8C5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31E0C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eventS2-r16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2DB29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s2-Threshold-r16                     SL-MeasTriggerQuantity-r16,</w:t>
      </w:r>
    </w:p>
    <w:p w14:paraId="1CC52C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sl-ReportOnLeave-r16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5354C19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sl-Hysteresis-r16                    Hysteresis,</w:t>
      </w:r>
    </w:p>
    <w:p w14:paraId="75928C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sl-TimeToTrigger-r16                 TimeToTrigger,</w:t>
      </w:r>
    </w:p>
    <w:p w14:paraId="121C46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1D8CD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560FE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507A2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103A7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sl-ReportInterval-r16                ReportInterval,</w:t>
      </w:r>
    </w:p>
    <w:p w14:paraId="544D68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sl-ReportAmount-r16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{r1, r2, r4, r8, r16, r32, r64, infinity},</w:t>
      </w:r>
    </w:p>
    <w:p w14:paraId="38B805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sl-ReportQuantity-r16                    SL-MeasReportQuantity-r16,</w:t>
      </w:r>
    </w:p>
    <w:p w14:paraId="06B267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sl-RS-Type-r16                           SL-RS-Type-r16,</w:t>
      </w:r>
    </w:p>
    <w:p w14:paraId="052916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45B7F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53FB5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81D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SL-MeasReportQuantity-r16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602ECB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sl-RSRP-r16                           </w:t>
      </w:r>
      <w:r w:rsidRPr="00131EE6">
        <w:rPr>
          <w:rFonts w:ascii="Courier New" w:eastAsia="Times New Roman" w:hAnsi="Courier New" w:cs="Courier New"/>
          <w:noProof/>
          <w:color w:val="993366"/>
          <w:sz w:val="16"/>
          <w:lang w:eastAsia="en-GB"/>
        </w:rPr>
        <w:t>BOOLEAN</w:t>
      </w:r>
      <w:r w:rsidRPr="00131EE6">
        <w:rPr>
          <w:rFonts w:ascii="Courier New" w:eastAsia="Times New Roman" w:hAnsi="Courier New"/>
          <w:noProof/>
          <w:sz w:val="16"/>
          <w:lang w:eastAsia="en-GB"/>
        </w:rPr>
        <w:t>,</w:t>
      </w:r>
    </w:p>
    <w:p w14:paraId="7E41B7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A2D81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ECB6E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4D4D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SL-MeasTriggerQuantity-r16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79AB62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sl-RSRP-r16                           RSRP-Range,</w:t>
      </w:r>
    </w:p>
    <w:p w14:paraId="3EEA41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BF063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01BE6D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738B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SL-RS-Type-r16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{dmrs, spare3, spare2, spare1}</w:t>
      </w:r>
    </w:p>
    <w:p w14:paraId="00ACBC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9CE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TAG-SL-REPORTCONFIGLIST-STOP</w:t>
      </w:r>
    </w:p>
    <w:p w14:paraId="41FB52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1AA6C39"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389F4F1A"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206C423"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t>SL-ReportConfig</w:t>
            </w:r>
            <w:r w:rsidRPr="00131EE6">
              <w:rPr>
                <w:rFonts w:ascii="Arial" w:eastAsia="Times New Roman" w:hAnsi="Arial"/>
                <w:b/>
                <w:noProof/>
                <w:sz w:val="18"/>
                <w:lang w:eastAsia="en-GB"/>
              </w:rPr>
              <w:t xml:space="preserve"> field descriptions</w:t>
            </w:r>
          </w:p>
        </w:tc>
      </w:tr>
      <w:tr w:rsidR="001F58CF" w:rsidRPr="00131EE6" w14:paraId="16455145"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AA70D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sl-ReportType</w:t>
            </w:r>
          </w:p>
          <w:p w14:paraId="6FB88EA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noProof/>
                <w:sz w:val="18"/>
                <w:lang w:eastAsia="en-GB"/>
              </w:rPr>
              <w:t>Type of the configured sidelink measurement report.</w:t>
            </w:r>
          </w:p>
        </w:tc>
      </w:tr>
    </w:tbl>
    <w:p w14:paraId="7C4B8B52"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1F58CF" w:rsidRPr="00131EE6" w14:paraId="44A93B4C" w14:textId="77777777" w:rsidTr="00ED03A0">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792CBF06"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EE6">
              <w:rPr>
                <w:rFonts w:ascii="Arial" w:eastAsia="Times New Roman" w:hAnsi="Arial"/>
                <w:b/>
                <w:i/>
                <w:iCs/>
                <w:noProof/>
                <w:sz w:val="18"/>
                <w:lang w:eastAsia="en-GB"/>
              </w:rPr>
              <w:t>SL-EventTriggerConfig</w:t>
            </w:r>
            <w:r w:rsidRPr="00131EE6">
              <w:rPr>
                <w:rFonts w:ascii="Arial" w:eastAsia="Times New Roman" w:hAnsi="Arial"/>
                <w:b/>
                <w:iCs/>
                <w:noProof/>
                <w:sz w:val="18"/>
                <w:lang w:eastAsia="en-GB"/>
              </w:rPr>
              <w:t xml:space="preserve"> field descriptions</w:t>
            </w:r>
          </w:p>
        </w:tc>
      </w:tr>
      <w:tr w:rsidR="001F58CF" w:rsidRPr="00131EE6" w14:paraId="04D1BE4A" w14:textId="77777777" w:rsidTr="00ED03A0">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B549EA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sl-EventId</w:t>
            </w:r>
          </w:p>
          <w:p w14:paraId="6857A13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Choice of sidelink measurement event triggered reporting criteria.</w:t>
            </w:r>
          </w:p>
        </w:tc>
      </w:tr>
      <w:tr w:rsidR="001F58CF" w:rsidRPr="00131EE6" w14:paraId="090DF8C3" w14:textId="77777777" w:rsidTr="00ED03A0">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D7DCC8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sl-ReportAmount</w:t>
            </w:r>
          </w:p>
          <w:p w14:paraId="5E1C91B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Number of sidelink measurement reports applicable for </w:t>
            </w:r>
            <w:r w:rsidRPr="00131EE6">
              <w:rPr>
                <w:rFonts w:ascii="Arial" w:eastAsia="Times New Roman" w:hAnsi="Arial"/>
                <w:i/>
                <w:iCs/>
                <w:sz w:val="18"/>
                <w:lang w:eastAsia="en-GB"/>
              </w:rPr>
              <w:t>sl-EventTriggered</w:t>
            </w:r>
            <w:r w:rsidRPr="00131EE6">
              <w:rPr>
                <w:rFonts w:ascii="Arial" w:eastAsia="Times New Roman" w:hAnsi="Arial"/>
                <w:sz w:val="18"/>
                <w:lang w:eastAsia="en-GB"/>
              </w:rPr>
              <w:t xml:space="preserve"> report type.</w:t>
            </w:r>
          </w:p>
        </w:tc>
      </w:tr>
      <w:tr w:rsidR="001F58CF" w:rsidRPr="00131EE6" w14:paraId="014E663B" w14:textId="77777777" w:rsidTr="00ED03A0">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80D12E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sl-ReportInterval</w:t>
            </w:r>
          </w:p>
          <w:p w14:paraId="289BEFE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Indicates the interval between periodical reports (i.e., when sl-ReportAmount exceeds 1) for </w:t>
            </w:r>
            <w:r w:rsidRPr="00131EE6">
              <w:rPr>
                <w:rFonts w:ascii="Arial" w:eastAsia="Times New Roman" w:hAnsi="Arial"/>
                <w:i/>
                <w:iCs/>
                <w:sz w:val="18"/>
                <w:lang w:eastAsia="en-GB"/>
              </w:rPr>
              <w:t>sl-EventTriggered</w:t>
            </w:r>
            <w:r w:rsidRPr="00131EE6">
              <w:rPr>
                <w:rFonts w:ascii="Arial" w:eastAsia="Times New Roman" w:hAnsi="Arial"/>
                <w:sz w:val="18"/>
                <w:lang w:eastAsia="en-GB"/>
              </w:rPr>
              <w:t xml:space="preserve"> report type.</w:t>
            </w:r>
          </w:p>
        </w:tc>
      </w:tr>
      <w:tr w:rsidR="001F58CF" w:rsidRPr="00131EE6" w14:paraId="39D3C26B" w14:textId="77777777" w:rsidTr="00ED03A0">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7B4909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sl-ReportOnLeave</w:t>
            </w:r>
          </w:p>
          <w:p w14:paraId="251BE2A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indicates whether or not the UE shall initiate the sidelink measurement reporting procedure when the leaving condition is meet for a frequency in </w:t>
            </w:r>
            <w:r w:rsidRPr="00131EE6">
              <w:rPr>
                <w:rFonts w:ascii="Arial" w:eastAsia="Times New Roman" w:hAnsi="Arial"/>
                <w:i/>
                <w:iCs/>
                <w:sz w:val="18"/>
                <w:lang w:eastAsia="en-GB"/>
              </w:rPr>
              <w:t>sl-FrequencyTriggeredList</w:t>
            </w:r>
            <w:r w:rsidRPr="00131EE6">
              <w:rPr>
                <w:rFonts w:ascii="Arial" w:eastAsia="Times New Roman" w:hAnsi="Arial"/>
                <w:sz w:val="18"/>
                <w:lang w:eastAsia="en-GB"/>
              </w:rPr>
              <w:t>, as specified in 5.8.10.4.1.</w:t>
            </w:r>
          </w:p>
        </w:tc>
      </w:tr>
      <w:tr w:rsidR="001F58CF" w:rsidRPr="00131EE6" w14:paraId="3B7B8D1F" w14:textId="77777777" w:rsidTr="00ED03A0">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BD645D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sl-ReportQuantity</w:t>
            </w:r>
          </w:p>
          <w:p w14:paraId="3642CB3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The sidelink measurement quantities to be included in the sidelink measurement report.</w:t>
            </w:r>
          </w:p>
        </w:tc>
      </w:tr>
      <w:tr w:rsidR="001F58CF" w:rsidRPr="00131EE6" w14:paraId="36C3BB09" w14:textId="77777777" w:rsidTr="00ED03A0">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DE1AD5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sl-TimeToTrigger</w:t>
            </w:r>
          </w:p>
          <w:p w14:paraId="25C2A1B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Time during which specific criteria for the event needs to be met in order to trigger a sidelink measurement report.</w:t>
            </w:r>
          </w:p>
        </w:tc>
      </w:tr>
      <w:tr w:rsidR="001F58CF" w:rsidRPr="00131EE6" w14:paraId="7CACDA8B" w14:textId="77777777" w:rsidTr="00ED03A0">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0DEB06E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131EE6">
              <w:rPr>
                <w:rFonts w:ascii="Arial" w:eastAsia="Times New Roman" w:hAnsi="Arial"/>
                <w:b/>
                <w:bCs/>
                <w:i/>
                <w:iCs/>
                <w:sz w:val="18"/>
                <w:lang w:eastAsia="ko-KR"/>
              </w:rPr>
              <w:t>sN-Threshold</w:t>
            </w:r>
          </w:p>
          <w:p w14:paraId="0C74ECC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ko-KR"/>
              </w:rPr>
              <w:t xml:space="preserve">Threshold used for </w:t>
            </w:r>
            <w:r w:rsidRPr="00131EE6">
              <w:rPr>
                <w:rFonts w:ascii="Arial" w:eastAsia="Times New Roman" w:hAnsi="Arial"/>
                <w:sz w:val="18"/>
                <w:lang w:eastAsia="ja-JP"/>
              </w:rPr>
              <w:t>events S1 and S2 specified in subclauses 5.8.10.4.2 and 5.8.10.4.3, respectively.</w:t>
            </w:r>
          </w:p>
        </w:tc>
      </w:tr>
    </w:tbl>
    <w:p w14:paraId="0E490C8C"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0F2119C3" w14:textId="77777777" w:rsidTr="00ED03A0">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237308B0"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EE6">
              <w:rPr>
                <w:rFonts w:ascii="Arial" w:eastAsia="Times New Roman" w:hAnsi="Arial"/>
                <w:b/>
                <w:i/>
                <w:iCs/>
                <w:noProof/>
                <w:sz w:val="18"/>
                <w:lang w:eastAsia="en-GB"/>
              </w:rPr>
              <w:t>SL-PeriodicReportConfig</w:t>
            </w:r>
            <w:r w:rsidRPr="00131EE6">
              <w:rPr>
                <w:rFonts w:ascii="Arial" w:eastAsia="Times New Roman" w:hAnsi="Arial"/>
                <w:b/>
                <w:iCs/>
                <w:noProof/>
                <w:sz w:val="18"/>
                <w:lang w:eastAsia="en-GB"/>
              </w:rPr>
              <w:t xml:space="preserve"> field descriptions</w:t>
            </w:r>
          </w:p>
        </w:tc>
      </w:tr>
      <w:tr w:rsidR="001F58CF" w:rsidRPr="00131EE6" w14:paraId="4E55D6CA" w14:textId="77777777" w:rsidTr="00ED03A0">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3E60EC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sl-ReportAmount</w:t>
            </w:r>
          </w:p>
          <w:p w14:paraId="2BD2BAD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Number of sidelink measurement reports applicable for </w:t>
            </w:r>
            <w:r w:rsidRPr="00131EE6">
              <w:rPr>
                <w:rFonts w:ascii="Arial" w:eastAsia="Times New Roman" w:hAnsi="Arial"/>
                <w:i/>
                <w:iCs/>
                <w:sz w:val="18"/>
                <w:lang w:eastAsia="en-GB"/>
              </w:rPr>
              <w:t>sl-Periodical</w:t>
            </w:r>
            <w:r w:rsidRPr="00131EE6">
              <w:rPr>
                <w:rFonts w:ascii="Arial" w:eastAsia="Times New Roman" w:hAnsi="Arial"/>
                <w:sz w:val="18"/>
                <w:lang w:eastAsia="en-GB"/>
              </w:rPr>
              <w:t xml:space="preserve"> report type.</w:t>
            </w:r>
          </w:p>
        </w:tc>
      </w:tr>
      <w:tr w:rsidR="001F58CF" w:rsidRPr="00131EE6" w14:paraId="4037B427" w14:textId="77777777" w:rsidTr="00ED03A0">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E1DEEA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sl-ReportInterval</w:t>
            </w:r>
          </w:p>
          <w:p w14:paraId="6D5A673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Indicates the interval between periodical reports (i.e., when sl-ReportAmount exceeds 1) for </w:t>
            </w:r>
            <w:r w:rsidRPr="00131EE6">
              <w:rPr>
                <w:rFonts w:ascii="Arial" w:eastAsia="Times New Roman" w:hAnsi="Arial"/>
                <w:i/>
                <w:iCs/>
                <w:sz w:val="18"/>
                <w:lang w:eastAsia="en-GB"/>
              </w:rPr>
              <w:t>sl-Periodical</w:t>
            </w:r>
            <w:r w:rsidRPr="00131EE6">
              <w:rPr>
                <w:rFonts w:ascii="Arial" w:eastAsia="Times New Roman" w:hAnsi="Arial"/>
                <w:sz w:val="18"/>
                <w:lang w:eastAsia="en-GB"/>
              </w:rPr>
              <w:t xml:space="preserve"> report type.</w:t>
            </w:r>
          </w:p>
        </w:tc>
      </w:tr>
      <w:tr w:rsidR="001F58CF" w:rsidRPr="00131EE6" w14:paraId="34D557C2" w14:textId="77777777" w:rsidTr="00ED03A0">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407151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sl-ReportQuantity</w:t>
            </w:r>
          </w:p>
          <w:p w14:paraId="0EC19DF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The sidelink measurement quantities to be included in the sidelink measurement report.</w:t>
            </w:r>
          </w:p>
        </w:tc>
      </w:tr>
    </w:tbl>
    <w:p w14:paraId="77947734" w14:textId="77777777" w:rsidR="001F58CF" w:rsidRPr="00131EE6" w:rsidRDefault="001F58CF" w:rsidP="001F58CF">
      <w:pPr>
        <w:overflowPunct w:val="0"/>
        <w:autoSpaceDE w:val="0"/>
        <w:autoSpaceDN w:val="0"/>
        <w:adjustRightInd w:val="0"/>
        <w:textAlignment w:val="baseline"/>
        <w:rPr>
          <w:rFonts w:eastAsia="MS Mincho"/>
          <w:lang w:eastAsia="ja-JP"/>
        </w:rPr>
      </w:pPr>
    </w:p>
    <w:p w14:paraId="15ADFBE8"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3" w:name="_Toc52837398"/>
      <w:bookmarkStart w:id="554" w:name="_Toc52838406"/>
      <w:bookmarkStart w:id="555" w:name="_Toc53007046"/>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SL-ResourcePool</w:t>
      </w:r>
      <w:bookmarkEnd w:id="553"/>
      <w:bookmarkEnd w:id="554"/>
      <w:bookmarkEnd w:id="555"/>
    </w:p>
    <w:p w14:paraId="4EA5AA0E"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The IE</w:t>
      </w:r>
      <w:r w:rsidRPr="00131EE6">
        <w:rPr>
          <w:rFonts w:eastAsia="Times New Roman"/>
          <w:i/>
          <w:lang w:eastAsia="ja-JP"/>
        </w:rPr>
        <w:t xml:space="preserve"> SL-ResourcePool</w:t>
      </w:r>
      <w:r w:rsidRPr="00131EE6">
        <w:rPr>
          <w:rFonts w:eastAsia="Times New Roman"/>
          <w:iCs/>
          <w:lang w:eastAsia="ja-JP"/>
        </w:rPr>
        <w:t xml:space="preserve"> specifies the configuration information for NR sidelink communication resource pool</w:t>
      </w:r>
      <w:r w:rsidRPr="00131EE6">
        <w:rPr>
          <w:rFonts w:eastAsia="Times New Roman"/>
          <w:lang w:eastAsia="ja-JP"/>
        </w:rPr>
        <w:t>.</w:t>
      </w:r>
    </w:p>
    <w:p w14:paraId="4479AC75"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 xml:space="preserve">SL-ResourcePool </w:t>
      </w:r>
      <w:r w:rsidRPr="00131EE6">
        <w:rPr>
          <w:rFonts w:ascii="Arial" w:eastAsia="Times New Roman" w:hAnsi="Arial"/>
          <w:b/>
          <w:lang w:eastAsia="ja-JP"/>
        </w:rPr>
        <w:t>information element</w:t>
      </w:r>
    </w:p>
    <w:p w14:paraId="0AD9E8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4B4D6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TAG-SL-RESOURCEPOOL-START</w:t>
      </w:r>
    </w:p>
    <w:p w14:paraId="088E85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9D4E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SL-ResourcePool-r16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3D8F7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sl-PSCCH-Config-r16                SetupRelease { SL-PSCCH-Config-r16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5AE71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sl-PSSCH-Config-r16                SetupRelease { SL-PSSCH-Config-r16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055D3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sl-PSFCH</w:t>
      </w:r>
      <w:r w:rsidRPr="00131EE6">
        <w:rPr>
          <w:rFonts w:ascii="Courier New" w:eastAsia="等线" w:hAnsi="Courier New"/>
          <w:noProof/>
          <w:sz w:val="16"/>
          <w:lang w:eastAsia="en-GB"/>
        </w:rPr>
        <w:t>-Config</w:t>
      </w:r>
      <w:r w:rsidRPr="00131EE6">
        <w:rPr>
          <w:rFonts w:ascii="Courier New" w:eastAsia="Times New Roman" w:hAnsi="Courier New"/>
          <w:noProof/>
          <w:sz w:val="16"/>
          <w:lang w:eastAsia="en-GB"/>
        </w:rPr>
        <w:t xml:space="preserve">-r16                SetupRelease { SL-PSFCH-Config-r16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7A116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sl-SyncAllowed-r16                 SL-SyncAllowed-r16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9E222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sl-SubchannelSize-r16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{n10, n12, n15, n20, n25, n50, n75, n100}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3592D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sl-TimeResource-r16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(10..160)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F2D9B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sl-StartRB-Subchannel-r16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(0..265)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3BD0E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sl-NumSubchannel-r16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6E551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sl-Additional-MCS-Table-r16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{qam256, qam64LowSE, qam256-qam64LowSE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66CFB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sl-ThreshS-RSSI-CBR-r16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(0..45)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E02A3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sl-TimeWindowSizeCBR-r16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{ms100, slot100}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63913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sl-TimeWindowSizeCR-r16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{ms1000, slot1000}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6AF53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sl-PTRS-Config-r16</w:t>
      </w: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SL-PTRS-Config-r16</w:t>
      </w:r>
      <w:r w:rsidRPr="00131EE6">
        <w:rPr>
          <w:rFonts w:ascii="Courier New" w:eastAsia="Times New Roman" w:hAnsi="Courier New"/>
          <w:noProof/>
          <w:sz w:val="16"/>
          <w:lang w:eastAsia="en-GB"/>
        </w:rPr>
        <w:t xml:space="preserve">                                                    </w:t>
      </w:r>
      <w:r w:rsidRPr="00131EE6">
        <w:rPr>
          <w:rFonts w:ascii="Courier New" w:eastAsia="等线" w:hAnsi="Courier New"/>
          <w:noProof/>
          <w:color w:val="993366"/>
          <w:sz w:val="16"/>
          <w:lang w:eastAsia="en-GB"/>
        </w:rPr>
        <w:t>OPTIONAL</w:t>
      </w:r>
      <w:r w:rsidRPr="00131EE6">
        <w:rPr>
          <w:rFonts w:ascii="Courier New" w:eastAsia="等线" w:hAnsi="Courier New"/>
          <w:noProof/>
          <w:sz w:val="16"/>
          <w:lang w:eastAsia="en-GB"/>
        </w:rPr>
        <w:t xml:space="preserve">,    </w:t>
      </w:r>
      <w:r w:rsidRPr="00131EE6">
        <w:rPr>
          <w:rFonts w:ascii="Courier New" w:eastAsia="等线" w:hAnsi="Courier New"/>
          <w:noProof/>
          <w:color w:val="808080"/>
          <w:sz w:val="16"/>
          <w:lang w:eastAsia="en-GB"/>
        </w:rPr>
        <w:t>-- Need M</w:t>
      </w:r>
    </w:p>
    <w:p w14:paraId="7F3086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sl-UE-SelectedConfigRP-r16</w:t>
      </w: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SL-UE-SelectedConfigRP-r16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3B5C6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sl-RxParametersNcell-r16</w:t>
      </w:r>
      <w:r w:rsidRPr="00131EE6">
        <w:rPr>
          <w:rFonts w:ascii="Courier New" w:eastAsia="Times New Roman" w:hAnsi="Courier New"/>
          <w:noProof/>
          <w:sz w:val="16"/>
          <w:lang w:eastAsia="en-GB"/>
        </w:rPr>
        <w:t xml:space="preserve">           </w:t>
      </w:r>
      <w:r w:rsidRPr="00131EE6">
        <w:rPr>
          <w:rFonts w:ascii="Courier New" w:eastAsia="等线" w:hAnsi="Courier New"/>
          <w:noProof/>
          <w:color w:val="993366"/>
          <w:sz w:val="16"/>
          <w:lang w:eastAsia="en-GB"/>
        </w:rPr>
        <w:t>SEQUENCE</w:t>
      </w:r>
      <w:r w:rsidRPr="00131EE6">
        <w:rPr>
          <w:rFonts w:ascii="Courier New" w:eastAsia="等线" w:hAnsi="Courier New"/>
          <w:noProof/>
          <w:sz w:val="16"/>
          <w:lang w:eastAsia="en-GB"/>
        </w:rPr>
        <w:t xml:space="preserve"> {</w:t>
      </w:r>
    </w:p>
    <w:p w14:paraId="6F9E85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sl-TDD-Config</w:t>
      </w:r>
      <w:r w:rsidRPr="00131EE6">
        <w:rPr>
          <w:rFonts w:ascii="Courier New" w:eastAsia="Times New Roman" w:hAnsi="Courier New"/>
          <w:noProof/>
          <w:sz w:val="16"/>
          <w:lang w:eastAsia="en-GB"/>
        </w:rPr>
        <w:t>uration</w:t>
      </w:r>
      <w:r w:rsidRPr="00131EE6">
        <w:rPr>
          <w:rFonts w:ascii="Courier New" w:eastAsia="等线" w:hAnsi="Courier New"/>
          <w:noProof/>
          <w:sz w:val="16"/>
          <w:lang w:eastAsia="en-GB"/>
        </w:rPr>
        <w:t>-r16</w:t>
      </w: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TDD-UL-DL-ConfigCommon</w:t>
      </w:r>
      <w:r w:rsidRPr="00131EE6">
        <w:rPr>
          <w:rFonts w:ascii="Courier New" w:eastAsia="Times New Roman" w:hAnsi="Courier New"/>
          <w:noProof/>
          <w:sz w:val="16"/>
          <w:lang w:eastAsia="en-GB"/>
        </w:rPr>
        <w:t xml:space="preserve">                                            </w:t>
      </w:r>
      <w:r w:rsidRPr="00131EE6">
        <w:rPr>
          <w:rFonts w:ascii="Courier New" w:eastAsia="等线" w:hAnsi="Courier New"/>
          <w:noProof/>
          <w:color w:val="993366"/>
          <w:sz w:val="16"/>
          <w:lang w:eastAsia="en-GB"/>
        </w:rPr>
        <w:t>OPTIONAL</w:t>
      </w:r>
      <w:r w:rsidRPr="00131EE6">
        <w:rPr>
          <w:rFonts w:ascii="Courier New" w:eastAsia="等线" w:hAnsi="Courier New"/>
          <w:noProof/>
          <w:sz w:val="16"/>
          <w:lang w:eastAsia="en-GB"/>
        </w:rPr>
        <w: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F666B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sl-SyncConfigIndex-r16</w:t>
      </w:r>
      <w:r w:rsidRPr="00131EE6">
        <w:rPr>
          <w:rFonts w:ascii="Courier New" w:eastAsia="Times New Roman" w:hAnsi="Courier New"/>
          <w:noProof/>
          <w:sz w:val="16"/>
          <w:lang w:eastAsia="en-GB"/>
        </w:rPr>
        <w:t xml:space="preserve">             </w:t>
      </w:r>
      <w:r w:rsidRPr="00131EE6">
        <w:rPr>
          <w:rFonts w:ascii="Courier New" w:eastAsia="等线" w:hAnsi="Courier New"/>
          <w:noProof/>
          <w:color w:val="993366"/>
          <w:sz w:val="16"/>
          <w:lang w:eastAsia="en-GB"/>
        </w:rPr>
        <w:t>INTEGER</w:t>
      </w:r>
      <w:r w:rsidRPr="00131EE6">
        <w:rPr>
          <w:rFonts w:ascii="Courier New" w:eastAsia="等线" w:hAnsi="Courier New"/>
          <w:noProof/>
          <w:sz w:val="16"/>
          <w:lang w:eastAsia="en-GB"/>
        </w:rPr>
        <w:t xml:space="preserve"> (0..15)</w:t>
      </w:r>
    </w:p>
    <w:p w14:paraId="072E5B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87686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sl-ZoneConfigMCR-List-r16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SL-ZoneConfigMCR-r16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61643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sl-FilterCoefficient-r16           FilterCoefficient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F3497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sl-RB-Number-r16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(10..275)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FA5A7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sl-PreemptionEnable-r16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{enabled, pl1, pl2, pl3, pl4, pl5, pl6, pl7, pl8}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210680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sl-PriorityThreshold-UL-URLLC-r16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(1..9)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17E91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sl-PriorityThreshold-r16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(1..9)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F9F5F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sl-X-Overhead-r16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{n0,n3, n6, n9}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S</w:t>
      </w:r>
    </w:p>
    <w:p w14:paraId="602BA9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sl-PowerControl-r16                SL-PowerControl-r16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61BCF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sl-TxPercentageList-r16            SL-TxPercentageList-r16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3F5C2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sl-MinMaxMCS-List-r16              SL-MinMaxMCS-List-r16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623C7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5B67B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49C0D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C278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SL-ZoneConfigMCR-r16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CA60D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sl-ZoneConfigMCR-Index-r16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(0..15),</w:t>
      </w:r>
    </w:p>
    <w:p w14:paraId="696DC0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sl-TransRange</w:t>
      </w:r>
      <w:r w:rsidRPr="00131EE6">
        <w:rPr>
          <w:rFonts w:ascii="Courier New" w:eastAsia="Times New Roman" w:hAnsi="Courier New"/>
          <w:noProof/>
          <w:sz w:val="16"/>
          <w:lang w:eastAsia="en-GB"/>
        </w:rPr>
        <w:t xml:space="preserv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{m20, m50, m80, m100, m120, m150, m180, m200, m220, m250, m270, m300, m350,</w:t>
      </w:r>
    </w:p>
    <w:p w14:paraId="3282C9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m370, m400, m420, m450, m480, m500, m550, m600, m700, m1000, spare9, spare8,</w:t>
      </w:r>
    </w:p>
    <w:p w14:paraId="5E7679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spare7, spare6, spare5, spare4, spare3, spare2, spare1}</w:t>
      </w:r>
    </w:p>
    <w:p w14:paraId="023206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42A43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sl-ZoneConfig-r16                      SL-ZoneConfig-r16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4667D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AFAFB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991C2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D872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SL-SyncAllowed-r16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5B4E5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gnss-Sync-r16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27CC29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gnbEnb-Sync-r16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5E71938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ue-Sync-r16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636B7B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C325D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024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SL-PSCCH-Config-r16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EC3BD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sl-TimeResourcePSCCH-r16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n3}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65064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sl-FreqResourcePSCCH-r16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{n10,n12, n15, n20, n25}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53017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sl-DMRS-ScrambleID-r16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(0..65535)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10ED6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    sl-NumReservedBits-r16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138F5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13F1A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CFAC4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41C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SL-PSSCH-Config-r16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F056E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sl-PSSCH-DMRS-TimePatternList-r16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(1..3))</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(2..4)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E6E14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sl-BetaOffsets2ndSCI-r16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(4))</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SL-BetaOffsets-r16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01CE0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sl-Scaling-r16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{f0p5, f0p65, f0p8, f1}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EEA22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7270C9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01A54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A3C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SL-PSFCH-Config-r16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8720C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sl-PSFCH-Period-r16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{sl0, sl1, sl2, sl4}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A584C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sl-PSFCH-RB-Set-r16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(10..275))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889E42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sl-NumMuxCS-Pair-r16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n3, n6}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D0257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sl-MinTimeGapPSFCH-r16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{sl2, sl3}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DD73D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sl-PSFCH-HopID-r16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(0..1023)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554B8C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sl-PSFCH-CandidateResourceType-r16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{startSubCH, allocSubCH}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E419A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5E0B6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8CE24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SL-PTRS-Config-r16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7549D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sl-PTRS-FreqDensity-r16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(2))</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(1..276)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43A9C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sl-PTRS-TimeDensity-r16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(3))</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(0..29)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797B4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sl-PTRS-RE-Offset-r16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{offset01, offset10, offset11}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1E2BE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72B3DA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8DE70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8F0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SL-</w:t>
      </w:r>
      <w:r w:rsidRPr="00131EE6">
        <w:rPr>
          <w:rFonts w:ascii="Courier New" w:eastAsia="等线" w:hAnsi="Courier New"/>
          <w:noProof/>
          <w:sz w:val="16"/>
          <w:lang w:eastAsia="en-GB"/>
        </w:rPr>
        <w:t>UE-SelectedConfigRP</w:t>
      </w:r>
      <w:r w:rsidRPr="00131EE6">
        <w:rPr>
          <w:rFonts w:ascii="Courier New" w:eastAsia="Times New Roman" w:hAnsi="Courier New"/>
          <w:noProof/>
          <w:sz w:val="16"/>
          <w:lang w:eastAsia="en-GB"/>
        </w:rPr>
        <w:t xml:space="preserve">-r16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88AED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sl-CBR-PriorityTxConfigList-r16        SL-CBR-PriorityTxConfigList-r16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4B3BF0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sl-ThresPSSCH-RSRP-List-r16            SL-ThresPSSCH-RSRP-List-r16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EB3F3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sl-MultiReserveResource-r16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{enabled}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88C1A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sl-MaxNumPerReserve-r16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{n2, n3}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1EAAA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sl-SensingWindow-r16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{ms100, ms1100}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29591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sl-SelectionWindowList-r16             SL-SelectionWindowList-r16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F04DA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sl-ResourceReservePeriodList-r16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SL-ResourceReservePeriod-r16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82FD4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sl-RS-ForSensing-r16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{pscch, pssch},</w:t>
      </w:r>
    </w:p>
    <w:p w14:paraId="5DEA21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7A19BC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862CE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472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SL-ResourceReservePeriod-r16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6CBE05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sl-ResourceReservePeriod1-r16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{ms0, ms100, ms200, ms300, ms400, ms500, ms600, ms700, ms800, ms900, ms1000},</w:t>
      </w:r>
    </w:p>
    <w:p w14:paraId="50EC1D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sl-ResourceReservePeriod2-r16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(1..99)</w:t>
      </w:r>
    </w:p>
    <w:p w14:paraId="0D2B200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A7794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8C30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SL-SelectionWindowList-r16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(8))</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SL-SelectionWindowConfig-r16</w:t>
      </w:r>
    </w:p>
    <w:p w14:paraId="65319C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536D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SL-SelectionWindowConfig-r16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A909E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sl-Priority-r16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692EF2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sl-SelectionWindow-r16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n5, n10, n20}</w:t>
      </w:r>
    </w:p>
    <w:p w14:paraId="491F95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BB2AA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4742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SL-TxPercentageList-r16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(8))</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SL-TxPercentageConfig-r16</w:t>
      </w:r>
    </w:p>
    <w:p w14:paraId="78CDA0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8E78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SL-TxPercentageConfig-r16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BA97A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sl-Priority-r16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w:t>
      </w:r>
    </w:p>
    <w:p w14:paraId="7FD28B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sl-TxPercentage-r16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{p20, p35, p50}</w:t>
      </w:r>
    </w:p>
    <w:p w14:paraId="4B32B7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3BD89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4413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SL-MinMaxMCS-List-r16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(1..3))</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SL-MinMaxMCS-Config-r16</w:t>
      </w:r>
    </w:p>
    <w:p w14:paraId="53A2ABC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A3E57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SL-MinMaxMCS-Config-r16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4A755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sl-MCS-Table-r16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{qam64, qam256, qam64LowSE},</w:t>
      </w:r>
    </w:p>
    <w:p w14:paraId="228459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sl-MinMCS-PSSCH-r16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(0..27),</w:t>
      </w:r>
    </w:p>
    <w:p w14:paraId="4A7185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sl-MaxMCS-PSSCH-r16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(0..31)</w:t>
      </w:r>
    </w:p>
    <w:p w14:paraId="002649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7DDEF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2FE5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SL-BetaOffsets-r16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(0..31)</w:t>
      </w:r>
    </w:p>
    <w:p w14:paraId="60770A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D1D1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SL-PowerControl-r16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966E20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sl-MaxTransPower-r16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(-30..33),</w:t>
      </w:r>
    </w:p>
    <w:p w14:paraId="7AF9CE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sl-Alpha-PSSCH-PSCCH-r16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{alpha0, alpha04, alpha05, alpha06, alpha07, alpha08, alpha09, alpha1}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C7E96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dl-Alpha-PSSCH-PSCCH-r16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{alpha0, alpha04, alpha05, alpha06, alpha07, alpha08, alpha09, alpha1}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S</w:t>
      </w:r>
    </w:p>
    <w:p w14:paraId="7F7240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sl-P0-PSSCH-PSCCH-r16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(-16..15)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S</w:t>
      </w:r>
    </w:p>
    <w:p w14:paraId="5D13B1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dl-P0-PSSCH-PSCCH-r16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(-16..15)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77BD8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dl-Alpha-PSFCH-r16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{alpha0, alpha04, alpha05, alpha06, alpha07, alpha08, alpha09, alpha1}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S</w:t>
      </w:r>
    </w:p>
    <w:p w14:paraId="452E6B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dl-P0-PSFCH-r16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(-16..15)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0D4E5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2824B6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B93E0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A84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TAG-SL-RESOURCEPOOL-STOP</w:t>
      </w:r>
    </w:p>
    <w:p w14:paraId="412B01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9E124C8" w14:textId="77777777" w:rsidR="001F58CF" w:rsidRPr="00131EE6" w:rsidRDefault="001F58CF" w:rsidP="001F58CF">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49B20DA1"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D4CE320"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t xml:space="preserve">SL-ZoneConfigMCR </w:t>
            </w:r>
            <w:r w:rsidRPr="00131EE6">
              <w:rPr>
                <w:rFonts w:ascii="Arial" w:eastAsia="Times New Roman" w:hAnsi="Arial"/>
                <w:b/>
                <w:noProof/>
                <w:sz w:val="18"/>
                <w:lang w:eastAsia="en-GB"/>
              </w:rPr>
              <w:t>field descriptions</w:t>
            </w:r>
          </w:p>
        </w:tc>
      </w:tr>
      <w:tr w:rsidR="001F58CF" w:rsidRPr="00131EE6" w14:paraId="69F3B9C6"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EC1AC8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31EE6">
              <w:rPr>
                <w:rFonts w:ascii="Arial" w:eastAsia="Times New Roman" w:hAnsi="Arial"/>
                <w:b/>
                <w:bCs/>
                <w:i/>
                <w:iCs/>
                <w:noProof/>
                <w:sz w:val="18"/>
                <w:lang w:eastAsia="en-GB"/>
              </w:rPr>
              <w:t>sl-TransRange</w:t>
            </w:r>
          </w:p>
          <w:p w14:paraId="7703DAF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iCs/>
                <w:sz w:val="18"/>
                <w:szCs w:val="22"/>
                <w:lang w:eastAsia="en-GB"/>
              </w:rPr>
              <w:t xml:space="preserve">Indicates the communication range requirement for the corresponding </w:t>
            </w:r>
            <w:r w:rsidRPr="00131EE6">
              <w:rPr>
                <w:rFonts w:ascii="Arial" w:eastAsia="Times New Roman" w:hAnsi="Arial"/>
                <w:i/>
                <w:sz w:val="18"/>
                <w:szCs w:val="22"/>
                <w:lang w:eastAsia="en-GB"/>
              </w:rPr>
              <w:t>sl-ZoneConfigMCR-Index</w:t>
            </w:r>
            <w:r w:rsidRPr="00131EE6">
              <w:rPr>
                <w:rFonts w:ascii="Arial" w:eastAsia="Times New Roman" w:hAnsi="Arial"/>
                <w:iCs/>
                <w:sz w:val="18"/>
                <w:szCs w:val="22"/>
                <w:lang w:eastAsia="en-GB"/>
              </w:rPr>
              <w:t>.</w:t>
            </w:r>
          </w:p>
        </w:tc>
      </w:tr>
      <w:tr w:rsidR="001F58CF" w:rsidRPr="00131EE6" w14:paraId="5DABB510"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2AD9F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31EE6">
              <w:rPr>
                <w:rFonts w:ascii="Arial" w:eastAsia="Times New Roman" w:hAnsi="Arial"/>
                <w:b/>
                <w:bCs/>
                <w:i/>
                <w:iCs/>
                <w:noProof/>
                <w:sz w:val="18"/>
                <w:lang w:eastAsia="en-GB"/>
              </w:rPr>
              <w:t>sl-ZoneConfig</w:t>
            </w:r>
          </w:p>
          <w:p w14:paraId="74F7B37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iCs/>
                <w:sz w:val="18"/>
                <w:szCs w:val="22"/>
                <w:lang w:eastAsia="en-GB"/>
              </w:rPr>
              <w:t>Indicates the zone configuration for the corresponding</w:t>
            </w:r>
            <w:r w:rsidRPr="00131EE6">
              <w:rPr>
                <w:rFonts w:ascii="Arial" w:eastAsia="Times New Roman" w:hAnsi="Arial"/>
                <w:i/>
                <w:sz w:val="18"/>
                <w:szCs w:val="22"/>
                <w:lang w:eastAsia="en-GB"/>
              </w:rPr>
              <w:t xml:space="preserve"> sl-ZoneConfigMCR-Index</w:t>
            </w:r>
            <w:r w:rsidRPr="00131EE6">
              <w:rPr>
                <w:rFonts w:ascii="Arial" w:eastAsia="Times New Roman" w:hAnsi="Arial"/>
                <w:iCs/>
                <w:sz w:val="18"/>
                <w:szCs w:val="22"/>
                <w:lang w:eastAsia="en-GB"/>
              </w:rPr>
              <w:t>.</w:t>
            </w:r>
          </w:p>
        </w:tc>
      </w:tr>
      <w:tr w:rsidR="001F58CF" w:rsidRPr="00131EE6" w14:paraId="3F6CAC5B"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4E1DE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31EE6">
              <w:rPr>
                <w:rFonts w:ascii="Arial" w:eastAsia="Times New Roman" w:hAnsi="Arial"/>
                <w:b/>
                <w:bCs/>
                <w:i/>
                <w:iCs/>
                <w:noProof/>
                <w:sz w:val="18"/>
                <w:lang w:eastAsia="en-GB"/>
              </w:rPr>
              <w:t>sl-ZoneConfigMCR-Index</w:t>
            </w:r>
          </w:p>
          <w:p w14:paraId="12DCE5E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iCs/>
                <w:sz w:val="18"/>
                <w:szCs w:val="22"/>
                <w:lang w:eastAsia="en-GB"/>
              </w:rPr>
              <w:t>Indicates the codepoint of the communication range requirement field in SCI.</w:t>
            </w:r>
          </w:p>
        </w:tc>
      </w:tr>
    </w:tbl>
    <w:p w14:paraId="471CE5F1" w14:textId="77777777" w:rsidR="001F58CF" w:rsidRPr="00131EE6" w:rsidRDefault="001F58CF" w:rsidP="001F58C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4559211F"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3AAE21F2"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i/>
                <w:sz w:val="18"/>
                <w:lang w:eastAsia="sv-SE"/>
              </w:rPr>
              <w:lastRenderedPageBreak/>
              <w:t xml:space="preserve">SL-ResourcePool </w:t>
            </w:r>
            <w:r w:rsidRPr="00131EE6">
              <w:rPr>
                <w:rFonts w:ascii="Arial" w:eastAsia="Times New Roman" w:hAnsi="Arial"/>
                <w:b/>
                <w:sz w:val="18"/>
                <w:lang w:eastAsia="sv-SE"/>
              </w:rPr>
              <w:t>field descriptions</w:t>
            </w:r>
          </w:p>
        </w:tc>
      </w:tr>
      <w:tr w:rsidR="001F58CF" w:rsidRPr="00131EE6" w14:paraId="7F3B2A9A" w14:textId="77777777" w:rsidTr="00ED03A0">
        <w:tc>
          <w:tcPr>
            <w:tcW w:w="14173" w:type="dxa"/>
            <w:tcBorders>
              <w:top w:val="single" w:sz="4" w:space="0" w:color="auto"/>
              <w:left w:val="single" w:sz="4" w:space="0" w:color="auto"/>
              <w:bottom w:val="single" w:sz="4" w:space="0" w:color="auto"/>
              <w:right w:val="single" w:sz="4" w:space="0" w:color="auto"/>
            </w:tcBorders>
          </w:tcPr>
          <w:p w14:paraId="075884C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sl-FilterCoefficient</w:t>
            </w:r>
          </w:p>
          <w:p w14:paraId="69EB341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This field indicates the filtering coefficient for long-term measurement and reference signal power derivation used for sideilnk open-loop power control.</w:t>
            </w:r>
          </w:p>
        </w:tc>
      </w:tr>
      <w:tr w:rsidR="001F58CF" w:rsidRPr="00131EE6" w14:paraId="676C4238"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BDE4FA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w:t>
            </w:r>
            <w:r w:rsidRPr="00131EE6">
              <w:rPr>
                <w:rFonts w:ascii="Arial" w:eastAsia="Times New Roman" w:hAnsi="Arial" w:cs="Arial"/>
                <w:b/>
                <w:bCs/>
                <w:i/>
                <w:iCs/>
                <w:sz w:val="18"/>
                <w:lang w:eastAsia="en-GB"/>
              </w:rPr>
              <w:t>Additional-</w:t>
            </w:r>
            <w:r w:rsidRPr="00131EE6">
              <w:rPr>
                <w:rFonts w:ascii="Arial" w:eastAsia="Times New Roman" w:hAnsi="Arial"/>
                <w:b/>
                <w:bCs/>
                <w:i/>
                <w:iCs/>
                <w:sz w:val="18"/>
                <w:lang w:eastAsia="en-GB"/>
              </w:rPr>
              <w:t>MCS-Table</w:t>
            </w:r>
          </w:p>
          <w:p w14:paraId="3AA1ACB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bCs/>
                <w:kern w:val="2"/>
                <w:sz w:val="18"/>
                <w:lang w:eastAsia="en-GB"/>
              </w:rPr>
              <w:t>Indicates the MCS table</w:t>
            </w:r>
            <w:r w:rsidRPr="00131EE6">
              <w:rPr>
                <w:rFonts w:ascii="Arial" w:eastAsia="Times New Roman" w:hAnsi="Arial" w:cs="Arial"/>
                <w:bCs/>
                <w:kern w:val="2"/>
                <w:sz w:val="18"/>
                <w:lang w:eastAsia="en-GB"/>
              </w:rPr>
              <w:t>(s) additionally</w:t>
            </w:r>
            <w:r w:rsidRPr="00131EE6">
              <w:rPr>
                <w:rFonts w:ascii="Arial" w:eastAsia="Times New Roman" w:hAnsi="Arial"/>
                <w:bCs/>
                <w:kern w:val="2"/>
                <w:sz w:val="18"/>
                <w:lang w:eastAsia="en-GB"/>
              </w:rPr>
              <w:t xml:space="preserve"> used in the resource pool.</w:t>
            </w:r>
            <w:r w:rsidRPr="00131EE6">
              <w:rPr>
                <w:rFonts w:ascii="Arial" w:eastAsia="Times New Roman" w:hAnsi="Arial"/>
                <w:sz w:val="18"/>
                <w:lang w:eastAsia="ja-JP"/>
              </w:rPr>
              <w:t xml:space="preserve"> </w:t>
            </w:r>
            <w:r w:rsidRPr="00131EE6">
              <w:rPr>
                <w:rFonts w:ascii="Arial" w:eastAsia="Times New Roman" w:hAnsi="Arial" w:cs="Arial"/>
                <w:bCs/>
                <w:kern w:val="2"/>
                <w:sz w:val="18"/>
                <w:lang w:eastAsia="en-GB"/>
              </w:rPr>
              <w:t>64QAM table is (pre-)configured as default. Zero, one or two can be additionally (pre-)configured using the 256QAM and/or low-SE MCS tables</w:t>
            </w:r>
          </w:p>
        </w:tc>
      </w:tr>
      <w:tr w:rsidR="001F58CF" w:rsidRPr="00131EE6" w14:paraId="0A88E154"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3F3558B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sl-NumSubchannel</w:t>
            </w:r>
          </w:p>
          <w:p w14:paraId="7C98BC9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Indicates the number of subchannels in the corresponding resource pool, which consists of contiguous PRBs only.</w:t>
            </w:r>
          </w:p>
        </w:tc>
      </w:tr>
      <w:tr w:rsidR="001F58CF" w:rsidRPr="00131EE6" w:rsidDel="008770D5" w14:paraId="417953CD" w14:textId="77777777" w:rsidTr="00ED03A0">
        <w:tc>
          <w:tcPr>
            <w:tcW w:w="14173" w:type="dxa"/>
            <w:tcBorders>
              <w:top w:val="single" w:sz="4" w:space="0" w:color="auto"/>
              <w:left w:val="single" w:sz="4" w:space="0" w:color="auto"/>
              <w:bottom w:val="single" w:sz="4" w:space="0" w:color="auto"/>
              <w:right w:val="single" w:sz="4" w:space="0" w:color="auto"/>
            </w:tcBorders>
          </w:tcPr>
          <w:p w14:paraId="4039049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sl-PreemptionEnable</w:t>
            </w:r>
          </w:p>
          <w:p w14:paraId="66721415" w14:textId="77777777" w:rsidR="001F58CF" w:rsidRPr="00131EE6" w:rsidDel="008770D5"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cs="Arial"/>
                <w:bCs/>
                <w:iCs/>
                <w:sz w:val="18"/>
                <w:lang w:eastAsia="en-GB"/>
              </w:rPr>
              <w:t>Indiates whether pre-emption is disabled or enabled in a resource pool. If enabled, a priority level p_preemption can be optionally configured. If the pre-emption is enabled but p_preemption is not configured, pre-emption is applicable to all levels.</w:t>
            </w:r>
          </w:p>
        </w:tc>
      </w:tr>
      <w:tr w:rsidR="001F58CF" w:rsidRPr="00131EE6" w:rsidDel="008770D5" w14:paraId="65259925" w14:textId="77777777" w:rsidTr="00ED03A0">
        <w:tc>
          <w:tcPr>
            <w:tcW w:w="14173" w:type="dxa"/>
            <w:tcBorders>
              <w:top w:val="single" w:sz="4" w:space="0" w:color="auto"/>
              <w:left w:val="single" w:sz="4" w:space="0" w:color="auto"/>
              <w:bottom w:val="single" w:sz="4" w:space="0" w:color="auto"/>
              <w:right w:val="single" w:sz="4" w:space="0" w:color="auto"/>
            </w:tcBorders>
          </w:tcPr>
          <w:p w14:paraId="6690C81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sl-PriorityThreshold-UL-URLLC</w:t>
            </w:r>
          </w:p>
          <w:p w14:paraId="5B584A41" w14:textId="77777777" w:rsidR="001F58CF" w:rsidRPr="00131EE6" w:rsidDel="008770D5"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cs="Arial"/>
                <w:bCs/>
                <w:iCs/>
                <w:sz w:val="18"/>
                <w:lang w:eastAsia="en-GB"/>
              </w:rPr>
              <w:t>Indicates the threshold used to determine whether NR sidelink transmission or PUCCH transmission carrying SL HARQ is prioritized over uplink transmission of priority index 1 if they overlap in time.</w:t>
            </w:r>
          </w:p>
        </w:tc>
      </w:tr>
      <w:tr w:rsidR="001F58CF" w:rsidRPr="00131EE6" w:rsidDel="008770D5" w14:paraId="147FC0A4" w14:textId="77777777" w:rsidTr="00ED03A0">
        <w:tc>
          <w:tcPr>
            <w:tcW w:w="14173" w:type="dxa"/>
            <w:tcBorders>
              <w:top w:val="single" w:sz="4" w:space="0" w:color="auto"/>
              <w:left w:val="single" w:sz="4" w:space="0" w:color="auto"/>
              <w:bottom w:val="single" w:sz="4" w:space="0" w:color="auto"/>
              <w:right w:val="single" w:sz="4" w:space="0" w:color="auto"/>
            </w:tcBorders>
          </w:tcPr>
          <w:p w14:paraId="6E71121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sl-PriorityThreshold</w:t>
            </w:r>
          </w:p>
          <w:p w14:paraId="02D084B5" w14:textId="77777777" w:rsidR="001F58CF" w:rsidRPr="00131EE6" w:rsidDel="008770D5"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cs="Arial"/>
                <w:bCs/>
                <w:iCs/>
                <w:sz w:val="18"/>
                <w:lang w:eastAsia="en-GB"/>
              </w:rPr>
              <w:t>Indicates the threshold used to determine whether NR sidelink transmission or PUCCH transmission carrying SL HARQ is prioritized over uplink transmission of priority index 0 if they overlap in time.</w:t>
            </w:r>
          </w:p>
        </w:tc>
      </w:tr>
      <w:tr w:rsidR="001F58CF" w:rsidRPr="00131EE6" w:rsidDel="008770D5" w14:paraId="6B2A1E34" w14:textId="77777777" w:rsidTr="00ED03A0">
        <w:tc>
          <w:tcPr>
            <w:tcW w:w="14173" w:type="dxa"/>
            <w:tcBorders>
              <w:top w:val="single" w:sz="4" w:space="0" w:color="auto"/>
              <w:left w:val="single" w:sz="4" w:space="0" w:color="auto"/>
              <w:bottom w:val="single" w:sz="4" w:space="0" w:color="auto"/>
              <w:right w:val="single" w:sz="4" w:space="0" w:color="auto"/>
            </w:tcBorders>
          </w:tcPr>
          <w:p w14:paraId="040DFF7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sl-RB-Number</w:t>
            </w:r>
          </w:p>
          <w:p w14:paraId="280F39D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1F58CF" w:rsidRPr="00131EE6" w14:paraId="279A6571"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9D5A6D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sl-StartRB-Subchannel</w:t>
            </w:r>
          </w:p>
          <w:p w14:paraId="246DE94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Indicates the lowest RB index of the subchannel with the lowest index in the resource pool</w:t>
            </w:r>
            <w:r w:rsidRPr="00131EE6">
              <w:rPr>
                <w:rFonts w:ascii="Arial" w:eastAsia="Times New Roman" w:hAnsi="Arial"/>
                <w:sz w:val="18"/>
                <w:lang w:eastAsia="ja-JP"/>
              </w:rPr>
              <w:t xml:space="preserve"> </w:t>
            </w:r>
            <w:r w:rsidRPr="00131EE6">
              <w:rPr>
                <w:rFonts w:ascii="Arial" w:eastAsia="Times New Roman" w:hAnsi="Arial" w:cs="Arial"/>
                <w:bCs/>
                <w:kern w:val="2"/>
                <w:sz w:val="18"/>
                <w:lang w:eastAsia="en-GB"/>
              </w:rPr>
              <w:t>with respect to the lowest RB index of a SL BWP</w:t>
            </w:r>
            <w:r w:rsidRPr="00131EE6">
              <w:rPr>
                <w:rFonts w:ascii="Arial" w:eastAsia="Times New Roman" w:hAnsi="Arial"/>
                <w:bCs/>
                <w:kern w:val="2"/>
                <w:sz w:val="18"/>
                <w:lang w:eastAsia="en-GB"/>
              </w:rPr>
              <w:t>.</w:t>
            </w:r>
          </w:p>
        </w:tc>
      </w:tr>
      <w:tr w:rsidR="001F58CF" w:rsidRPr="00131EE6" w14:paraId="6B1668C7"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932591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sl-SubchannelSize</w:t>
            </w:r>
          </w:p>
          <w:p w14:paraId="4B8FEA2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Indicates the minimum granularity in frequency domain for the sensing for PSSCH resource selection in the unit of PRB.</w:t>
            </w:r>
          </w:p>
        </w:tc>
      </w:tr>
      <w:tr w:rsidR="001F58CF" w:rsidRPr="00131EE6" w14:paraId="30A183CE"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55BE843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sl-SyncAllowed</w:t>
            </w:r>
          </w:p>
          <w:p w14:paraId="08E4125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bCs/>
                <w:kern w:val="2"/>
                <w:sz w:val="18"/>
                <w:lang w:eastAsia="en-GB"/>
              </w:rPr>
              <w:t>Indicates the allowed synchronization reference(s) which is (are) allowed to use the configured resource pool.</w:t>
            </w:r>
          </w:p>
        </w:tc>
      </w:tr>
      <w:tr w:rsidR="001F58CF" w:rsidRPr="00131EE6" w14:paraId="0836501C"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3F4A3FA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sl-SyncConfigIndex</w:t>
            </w:r>
          </w:p>
          <w:p w14:paraId="1E784D3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131EE6">
              <w:rPr>
                <w:rFonts w:ascii="Arial" w:eastAsia="Times New Roman" w:hAnsi="Arial"/>
                <w:bCs/>
                <w:i/>
                <w:iCs/>
                <w:kern w:val="2"/>
                <w:sz w:val="18"/>
                <w:lang w:eastAsia="en-GB"/>
              </w:rPr>
              <w:t>SL-SyncConfigList</w:t>
            </w:r>
            <w:r w:rsidRPr="00131EE6">
              <w:rPr>
                <w:rFonts w:ascii="Arial" w:eastAsia="Times New Roman" w:hAnsi="Arial"/>
                <w:bCs/>
                <w:kern w:val="2"/>
                <w:sz w:val="18"/>
                <w:lang w:eastAsia="en-GB"/>
              </w:rPr>
              <w:t xml:space="preserve"> of in </w:t>
            </w:r>
            <w:r w:rsidRPr="00131EE6">
              <w:rPr>
                <w:rFonts w:ascii="Arial" w:eastAsia="Times New Roman" w:hAnsi="Arial"/>
                <w:bCs/>
                <w:i/>
                <w:iCs/>
                <w:kern w:val="2"/>
                <w:sz w:val="18"/>
                <w:lang w:eastAsia="en-GB"/>
              </w:rPr>
              <w:t>SIB12</w:t>
            </w:r>
            <w:r w:rsidRPr="00131EE6">
              <w:rPr>
                <w:rFonts w:ascii="Arial" w:eastAsia="Times New Roman" w:hAnsi="Arial"/>
                <w:bCs/>
                <w:kern w:val="2"/>
                <w:sz w:val="18"/>
                <w:lang w:eastAsia="en-GB"/>
              </w:rPr>
              <w:t xml:space="preserve"> for NR sidelink communication.</w:t>
            </w:r>
          </w:p>
        </w:tc>
      </w:tr>
      <w:tr w:rsidR="001F58CF" w:rsidRPr="00131EE6" w14:paraId="16C4D630"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6ABE69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sl-TDD-Config</w:t>
            </w:r>
            <w:r w:rsidRPr="00131EE6">
              <w:rPr>
                <w:rFonts w:ascii="Arial" w:eastAsia="Times New Roman" w:hAnsi="Arial" w:cs="Arial"/>
                <w:b/>
                <w:bCs/>
                <w:i/>
                <w:iCs/>
                <w:sz w:val="18"/>
                <w:lang w:eastAsia="en-GB"/>
              </w:rPr>
              <w:t>uration</w:t>
            </w:r>
          </w:p>
          <w:p w14:paraId="2BB9ECF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 xml:space="preserve">Indicates the TDD configuration associated with the reception pool of the cell indicated by </w:t>
            </w:r>
            <w:r w:rsidRPr="00131EE6">
              <w:rPr>
                <w:rFonts w:ascii="Arial" w:eastAsia="Times New Roman" w:hAnsi="Arial"/>
                <w:bCs/>
                <w:i/>
                <w:iCs/>
                <w:kern w:val="2"/>
                <w:sz w:val="18"/>
                <w:lang w:eastAsia="en-GB"/>
              </w:rPr>
              <w:t>sl-SyncConfigIndex</w:t>
            </w:r>
            <w:r w:rsidRPr="00131EE6">
              <w:rPr>
                <w:rFonts w:ascii="Arial" w:eastAsia="Times New Roman" w:hAnsi="Arial"/>
                <w:bCs/>
                <w:kern w:val="2"/>
                <w:sz w:val="18"/>
                <w:lang w:eastAsia="en-GB"/>
              </w:rPr>
              <w:t>.</w:t>
            </w:r>
          </w:p>
        </w:tc>
      </w:tr>
      <w:tr w:rsidR="001F58CF" w:rsidRPr="00131EE6" w14:paraId="377DBF7E"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859BF1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sl-ThreshS-RSSI-CBR</w:t>
            </w:r>
          </w:p>
          <w:p w14:paraId="46048C0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1F58CF" w:rsidRPr="00131EE6" w14:paraId="3739E489"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6E28066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sl-TimeResource</w:t>
            </w:r>
          </w:p>
          <w:p w14:paraId="108AC87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Indicates the bitmap of the resource pool, which is defined by repeating the bitmap with a periodicity during a SFN or DFN cycle.</w:t>
            </w:r>
          </w:p>
        </w:tc>
      </w:tr>
      <w:tr w:rsidR="001F58CF" w:rsidRPr="00131EE6" w14:paraId="24F77DC7"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3012B0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sl-TimeWindowSizeCBR</w:t>
            </w:r>
          </w:p>
          <w:p w14:paraId="1EDD259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Indicates the time window size for CBR measurement.</w:t>
            </w:r>
          </w:p>
        </w:tc>
      </w:tr>
      <w:tr w:rsidR="001F58CF" w:rsidRPr="00131EE6" w14:paraId="748E4C9E"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5A0FB0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sl-TimeWindowSizeCR</w:t>
            </w:r>
          </w:p>
          <w:p w14:paraId="4BCC380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Indicates the time window size for CR evaluation.</w:t>
            </w:r>
          </w:p>
        </w:tc>
      </w:tr>
      <w:tr w:rsidR="001F58CF" w:rsidRPr="00131EE6" w14:paraId="331A8A0A"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21E2EB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sl-TxPercentageList</w:t>
            </w:r>
          </w:p>
          <w:p w14:paraId="2AF2790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the portion of candidate single-slot PSSCH resources over the toal resources. Value p20 corresponds to 20%, and so on.</w:t>
            </w:r>
          </w:p>
        </w:tc>
      </w:tr>
      <w:tr w:rsidR="001F58CF" w:rsidRPr="00131EE6" w14:paraId="7AB75D29"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C2E82D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sl-X-Overhead</w:t>
            </w:r>
          </w:p>
          <w:p w14:paraId="3F5D55F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Accounts for overhead from CSI-RS, PT-RS. If the field is absent, the UE applies value </w:t>
            </w:r>
            <w:r w:rsidRPr="00131EE6">
              <w:rPr>
                <w:rFonts w:ascii="Arial" w:eastAsia="Times New Roman" w:hAnsi="Arial"/>
                <w:i/>
                <w:sz w:val="18"/>
                <w:lang w:eastAsia="en-GB"/>
              </w:rPr>
              <w:t>n0</w:t>
            </w:r>
            <w:r w:rsidRPr="00131EE6">
              <w:rPr>
                <w:rFonts w:ascii="Arial" w:eastAsia="Times New Roman" w:hAnsi="Arial"/>
                <w:sz w:val="18"/>
                <w:lang w:eastAsia="en-GB"/>
              </w:rPr>
              <w:t xml:space="preserve"> (see TS 38.214 [19], clause 5.1.3.2).</w:t>
            </w:r>
          </w:p>
        </w:tc>
      </w:tr>
    </w:tbl>
    <w:p w14:paraId="677DE0D5"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737A7C98"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3273DCB"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lastRenderedPageBreak/>
              <w:t xml:space="preserve">SL-SyncAllowed </w:t>
            </w:r>
            <w:r w:rsidRPr="00131EE6">
              <w:rPr>
                <w:rFonts w:ascii="Arial" w:eastAsia="Times New Roman" w:hAnsi="Arial"/>
                <w:b/>
                <w:noProof/>
                <w:sz w:val="18"/>
                <w:lang w:eastAsia="en-GB"/>
              </w:rPr>
              <w:t>field descriptions</w:t>
            </w:r>
          </w:p>
        </w:tc>
      </w:tr>
      <w:tr w:rsidR="001F58CF" w:rsidRPr="00131EE6" w14:paraId="545A0A51"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0AC9F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gnbEnb-Sync</w:t>
            </w:r>
          </w:p>
          <w:p w14:paraId="61F3784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1F58CF" w:rsidRPr="00131EE6" w14:paraId="5758E925"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D4AAD0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gnss-Sync</w:t>
            </w:r>
          </w:p>
          <w:p w14:paraId="54DDAD9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1F58CF" w:rsidRPr="00131EE6" w14:paraId="561F6DBE"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F51D3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ue-Sync</w:t>
            </w:r>
          </w:p>
          <w:p w14:paraId="3E6F7D1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0EC1F24F"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6DC378FD"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17983D6"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EE6">
              <w:rPr>
                <w:rFonts w:ascii="Arial" w:eastAsia="Times New Roman" w:hAnsi="Arial"/>
                <w:b/>
                <w:i/>
                <w:noProof/>
                <w:sz w:val="18"/>
                <w:lang w:eastAsia="en-GB"/>
              </w:rPr>
              <w:t xml:space="preserve">SL-PSCCH </w:t>
            </w:r>
            <w:r w:rsidRPr="00131EE6">
              <w:rPr>
                <w:rFonts w:ascii="Arial" w:eastAsia="Times New Roman" w:hAnsi="Arial"/>
                <w:b/>
                <w:noProof/>
                <w:sz w:val="18"/>
                <w:lang w:eastAsia="en-GB"/>
              </w:rPr>
              <w:t>field descriptions</w:t>
            </w:r>
          </w:p>
        </w:tc>
      </w:tr>
      <w:tr w:rsidR="001F58CF" w:rsidRPr="00131EE6" w14:paraId="2FAFD660"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F05705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sl-FreqResourcePSCCH</w:t>
            </w:r>
          </w:p>
          <w:p w14:paraId="0EB4230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bCs/>
                <w:kern w:val="2"/>
                <w:sz w:val="18"/>
                <w:lang w:eastAsia="en-GB"/>
              </w:rPr>
              <w:t>Indicates the number of PRBs for PSCCH in a resource pool where it is not greater than the number PRBs of the subchannel.</w:t>
            </w:r>
          </w:p>
        </w:tc>
      </w:tr>
      <w:tr w:rsidR="001F58CF" w:rsidRPr="00131EE6" w14:paraId="579AC3F7"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7BFE1C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sl-DMRS-ScrambleID</w:t>
            </w:r>
          </w:p>
          <w:p w14:paraId="6744DB3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bCs/>
                <w:kern w:val="2"/>
                <w:sz w:val="18"/>
                <w:lang w:eastAsia="en-GB"/>
              </w:rPr>
              <w:t>Indicates the initialization value for PSCCH DMRS scrambling.</w:t>
            </w:r>
          </w:p>
        </w:tc>
      </w:tr>
      <w:tr w:rsidR="001F58CF" w:rsidRPr="00131EE6" w14:paraId="38926C94"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75CC5A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sl-NumReservedBits</w:t>
            </w:r>
          </w:p>
          <w:p w14:paraId="6D17793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bCs/>
                <w:kern w:val="2"/>
                <w:sz w:val="18"/>
                <w:lang w:eastAsia="en-GB"/>
              </w:rPr>
              <w:t>Indicates the number of reserved bits in first stage SCI.</w:t>
            </w:r>
          </w:p>
        </w:tc>
      </w:tr>
      <w:tr w:rsidR="001F58CF" w:rsidRPr="00131EE6" w14:paraId="596058BA"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5C40C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sl-TimeResourcePSCCH</w:t>
            </w:r>
          </w:p>
          <w:p w14:paraId="422D27E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bCs/>
                <w:kern w:val="2"/>
                <w:sz w:val="18"/>
                <w:lang w:eastAsia="en-GB"/>
              </w:rPr>
              <w:t>Indicates the number of symbols of PSCCH in a resource pool.</w:t>
            </w:r>
          </w:p>
        </w:tc>
      </w:tr>
    </w:tbl>
    <w:p w14:paraId="6038BDEC"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1798710F" w14:textId="77777777" w:rsidTr="00ED03A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BDAE537"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t xml:space="preserve">SL-PSSCH </w:t>
            </w:r>
            <w:r w:rsidRPr="00131EE6">
              <w:rPr>
                <w:rFonts w:ascii="Arial" w:eastAsia="Times New Roman" w:hAnsi="Arial"/>
                <w:b/>
                <w:noProof/>
                <w:sz w:val="18"/>
                <w:lang w:eastAsia="en-GB"/>
              </w:rPr>
              <w:t>field descriptions</w:t>
            </w:r>
          </w:p>
        </w:tc>
      </w:tr>
      <w:tr w:rsidR="001F58CF" w:rsidRPr="00131EE6" w14:paraId="0D34F497" w14:textId="77777777" w:rsidTr="00ED03A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E360C8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sl-BetaOffsets2ndSCI</w:t>
            </w:r>
          </w:p>
          <w:p w14:paraId="0A8AE30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bCs/>
                <w:kern w:val="2"/>
                <w:sz w:val="18"/>
                <w:lang w:eastAsia="en-GB"/>
              </w:rPr>
              <w:t>Indicates candidates of beta-offset values to determine the number of coded modulation symbols for second stage SCI.</w:t>
            </w:r>
            <w:r w:rsidRPr="00131EE6">
              <w:rPr>
                <w:rFonts w:ascii="Arial" w:eastAsia="Times New Roman" w:hAnsi="Arial"/>
                <w:sz w:val="18"/>
                <w:lang w:eastAsia="ja-JP"/>
              </w:rPr>
              <w:t xml:space="preserve"> </w:t>
            </w:r>
            <w:r w:rsidRPr="00131EE6">
              <w:rPr>
                <w:rFonts w:ascii="Arial" w:eastAsia="Times New Roman" w:hAnsi="Arial" w:cs="Arial"/>
                <w:bCs/>
                <w:kern w:val="2"/>
                <w:sz w:val="18"/>
                <w:lang w:eastAsia="en-GB"/>
              </w:rPr>
              <w:t>The value indicates the index of Table 9.3-2 of TS 38.213</w:t>
            </w:r>
          </w:p>
        </w:tc>
      </w:tr>
      <w:tr w:rsidR="001F58CF" w:rsidRPr="00131EE6" w14:paraId="107DD7B3"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398054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sl-PSSCH-DMRS-TimePattern</w:t>
            </w:r>
            <w:r w:rsidRPr="00131EE6">
              <w:rPr>
                <w:rFonts w:ascii="Arial" w:eastAsia="Times New Roman" w:hAnsi="Arial" w:cs="Arial"/>
                <w:b/>
                <w:bCs/>
                <w:i/>
                <w:iCs/>
                <w:sz w:val="18"/>
                <w:lang w:eastAsia="en-GB"/>
              </w:rPr>
              <w:t>List</w:t>
            </w:r>
          </w:p>
          <w:p w14:paraId="3A0FF02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bCs/>
                <w:kern w:val="2"/>
                <w:sz w:val="18"/>
                <w:lang w:eastAsia="en-GB"/>
              </w:rPr>
              <w:t>Indicates the set of PSSCH DMRS time domain patterns in terms of PSSCH DMRS symbols in a slot that can be used in the resource pool.</w:t>
            </w:r>
          </w:p>
        </w:tc>
      </w:tr>
      <w:tr w:rsidR="001F58CF" w:rsidRPr="00131EE6" w14:paraId="574C7E82"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C8B05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sl-Scaling</w:t>
            </w:r>
          </w:p>
          <w:p w14:paraId="1C21C9E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 xml:space="preserve">Indicates a scaling factor to limit the number of resource elements assigned to the second stage SCI on PSSCH. Value </w:t>
            </w:r>
            <w:r w:rsidRPr="00131EE6">
              <w:rPr>
                <w:rFonts w:ascii="Arial" w:eastAsia="Times New Roman" w:hAnsi="Arial"/>
                <w:bCs/>
                <w:i/>
                <w:iCs/>
                <w:kern w:val="2"/>
                <w:sz w:val="18"/>
                <w:lang w:eastAsia="en-GB"/>
              </w:rPr>
              <w:t>f0p5</w:t>
            </w:r>
            <w:r w:rsidRPr="00131EE6">
              <w:rPr>
                <w:rFonts w:ascii="Arial" w:eastAsia="Times New Roman" w:hAnsi="Arial"/>
                <w:bCs/>
                <w:kern w:val="2"/>
                <w:sz w:val="18"/>
                <w:lang w:eastAsia="en-GB"/>
              </w:rPr>
              <w:t xml:space="preserve"> corresponds to 0.5, value </w:t>
            </w:r>
            <w:r w:rsidRPr="00131EE6">
              <w:rPr>
                <w:rFonts w:ascii="Arial" w:eastAsia="Times New Roman" w:hAnsi="Arial"/>
                <w:bCs/>
                <w:i/>
                <w:iCs/>
                <w:kern w:val="2"/>
                <w:sz w:val="18"/>
                <w:lang w:eastAsia="en-GB"/>
              </w:rPr>
              <w:t>f0p65</w:t>
            </w:r>
            <w:r w:rsidRPr="00131EE6">
              <w:rPr>
                <w:rFonts w:ascii="Arial" w:eastAsia="Times New Roman" w:hAnsi="Arial"/>
                <w:bCs/>
                <w:kern w:val="2"/>
                <w:sz w:val="18"/>
                <w:lang w:eastAsia="en-GB"/>
              </w:rPr>
              <w:t xml:space="preserve"> corresponds to 0.65, and so on.</w:t>
            </w:r>
          </w:p>
        </w:tc>
      </w:tr>
    </w:tbl>
    <w:p w14:paraId="2C9E3345"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4179F4E8"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C21A313"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t xml:space="preserve">SL-PSFCH </w:t>
            </w:r>
            <w:r w:rsidRPr="00131EE6">
              <w:rPr>
                <w:rFonts w:ascii="Arial" w:eastAsia="Times New Roman" w:hAnsi="Arial"/>
                <w:b/>
                <w:noProof/>
                <w:sz w:val="18"/>
                <w:lang w:eastAsia="en-GB"/>
              </w:rPr>
              <w:t>field descriptions</w:t>
            </w:r>
          </w:p>
        </w:tc>
      </w:tr>
      <w:tr w:rsidR="001F58CF" w:rsidRPr="00131EE6" w14:paraId="572FEAAC"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EB53C6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31EE6">
              <w:rPr>
                <w:rFonts w:ascii="Arial" w:eastAsia="Times New Roman" w:hAnsi="Arial"/>
                <w:b/>
                <w:bCs/>
                <w:i/>
                <w:iCs/>
                <w:noProof/>
                <w:sz w:val="18"/>
                <w:lang w:eastAsia="en-GB"/>
              </w:rPr>
              <w:t>sl-PSFCH-CandidateResourceType</w:t>
            </w:r>
          </w:p>
          <w:p w14:paraId="09DBFAC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noProof/>
                <w:sz w:val="18"/>
                <w:lang w:eastAsia="en-GB"/>
              </w:rPr>
              <w:t>Indicates the number of PSFCH resources available for multiplexing HARQ-ACK information in a PSFCH transmission (see TS 38.213 clause 16.3)</w:t>
            </w:r>
          </w:p>
        </w:tc>
      </w:tr>
      <w:tr w:rsidR="001F58CF" w:rsidRPr="00131EE6" w14:paraId="2007B339"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4AAE8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sl-PSFCH-Period</w:t>
            </w:r>
          </w:p>
          <w:p w14:paraId="2016A6B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bCs/>
                <w:kern w:val="2"/>
                <w:sz w:val="18"/>
                <w:lang w:eastAsia="en-GB"/>
              </w:rPr>
              <w:t xml:space="preserve">Indicates the period of PSFCH resource in the unit of slots within this resource pool. If set to </w:t>
            </w:r>
            <w:r w:rsidRPr="00131EE6">
              <w:rPr>
                <w:rFonts w:ascii="Arial" w:eastAsia="Times New Roman" w:hAnsi="Arial" w:cs="Arial"/>
                <w:bCs/>
                <w:i/>
                <w:kern w:val="2"/>
                <w:sz w:val="18"/>
                <w:lang w:eastAsia="en-GB"/>
              </w:rPr>
              <w:t>sl</w:t>
            </w:r>
            <w:r w:rsidRPr="00131EE6">
              <w:rPr>
                <w:rFonts w:ascii="Arial" w:eastAsia="Times New Roman" w:hAnsi="Arial"/>
                <w:bCs/>
                <w:i/>
                <w:iCs/>
                <w:kern w:val="2"/>
                <w:sz w:val="18"/>
                <w:lang w:eastAsia="en-GB"/>
              </w:rPr>
              <w:t>0</w:t>
            </w:r>
            <w:r w:rsidRPr="00131EE6">
              <w:rPr>
                <w:rFonts w:ascii="Arial" w:eastAsia="Times New Roman" w:hAnsi="Arial"/>
                <w:bCs/>
                <w:kern w:val="2"/>
                <w:sz w:val="18"/>
                <w:lang w:eastAsia="en-GB"/>
              </w:rPr>
              <w:t>, no resource for PSFCH, and HARQ feedback for all transmissions in the resource pool is disabled.</w:t>
            </w:r>
          </w:p>
        </w:tc>
      </w:tr>
      <w:tr w:rsidR="001F58CF" w:rsidRPr="00131EE6" w14:paraId="062FC999"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73504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sl-PSFCH-RB-Set</w:t>
            </w:r>
          </w:p>
          <w:p w14:paraId="7CDB5A9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 xml:space="preserve">Indicates the set of PRBs that are actually used for PSFCH transmission and reception. </w:t>
            </w:r>
            <w:r w:rsidRPr="00131EE6">
              <w:rPr>
                <w:rFonts w:ascii="Arial" w:eastAsia="Times New Roman" w:hAnsi="Arial" w:cs="Arial"/>
                <w:bCs/>
                <w:kern w:val="2"/>
                <w:sz w:val="18"/>
                <w:lang w:eastAsia="en-GB"/>
              </w:rPr>
              <w:t>The leftmost bit of the bitmap refers to the lowest RB index in the resource pool, and so on</w:t>
            </w:r>
          </w:p>
        </w:tc>
      </w:tr>
    </w:tbl>
    <w:p w14:paraId="7255AB9A"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67389D8F" w14:textId="77777777" w:rsidTr="00ED03A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BA5158D"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iCs/>
                <w:noProof/>
                <w:sz w:val="18"/>
                <w:lang w:eastAsia="en-GB"/>
              </w:rPr>
              <w:lastRenderedPageBreak/>
              <w:t>SL-UE-SelectedConfigRP</w:t>
            </w:r>
            <w:r w:rsidRPr="00131EE6">
              <w:rPr>
                <w:rFonts w:ascii="Arial" w:eastAsia="Times New Roman" w:hAnsi="Arial"/>
                <w:b/>
                <w:noProof/>
                <w:sz w:val="18"/>
                <w:lang w:eastAsia="en-GB"/>
              </w:rPr>
              <w:t xml:space="preserve"> </w:t>
            </w:r>
            <w:r w:rsidRPr="00131EE6">
              <w:rPr>
                <w:rFonts w:ascii="Arial" w:eastAsia="Times New Roman" w:hAnsi="Arial"/>
                <w:b/>
                <w:iCs/>
                <w:noProof/>
                <w:sz w:val="18"/>
                <w:lang w:eastAsia="en-GB"/>
              </w:rPr>
              <w:t>field descriptions</w:t>
            </w:r>
          </w:p>
        </w:tc>
      </w:tr>
      <w:tr w:rsidR="001F58CF" w:rsidRPr="00131EE6" w14:paraId="375B0BF9"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0160E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31EE6">
              <w:rPr>
                <w:rFonts w:ascii="Arial" w:eastAsia="Times New Roman" w:hAnsi="Arial"/>
                <w:b/>
                <w:bCs/>
                <w:i/>
                <w:noProof/>
                <w:sz w:val="18"/>
                <w:lang w:eastAsia="en-GB"/>
              </w:rPr>
              <w:t>sl-MaxNumPerReserve</w:t>
            </w:r>
          </w:p>
          <w:p w14:paraId="09EF2B4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31EE6">
              <w:rPr>
                <w:rFonts w:ascii="Arial" w:eastAsia="Times New Roman" w:hAnsi="Arial"/>
                <w:iCs/>
                <w:sz w:val="18"/>
                <w:szCs w:val="22"/>
                <w:lang w:eastAsia="en-GB"/>
              </w:rPr>
              <w:t>Indicates the maximum number of reserved PSCCH/PSSCH resources that can be indicated by an SCI.</w:t>
            </w:r>
          </w:p>
        </w:tc>
      </w:tr>
      <w:tr w:rsidR="001F58CF" w:rsidRPr="00131EE6" w14:paraId="61BD6424"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AE7122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31EE6">
              <w:rPr>
                <w:rFonts w:ascii="Arial" w:eastAsia="Times New Roman" w:hAnsi="Arial"/>
                <w:b/>
                <w:bCs/>
                <w:i/>
                <w:noProof/>
                <w:sz w:val="18"/>
                <w:lang w:eastAsia="en-GB"/>
              </w:rPr>
              <w:t>sl-MultiReserveResource</w:t>
            </w:r>
          </w:p>
          <w:p w14:paraId="4DAF863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31EE6">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1F58CF" w:rsidRPr="00131EE6" w14:paraId="56612525"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B7A9B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31EE6">
              <w:rPr>
                <w:rFonts w:ascii="Arial" w:eastAsia="Times New Roman" w:hAnsi="Arial"/>
                <w:b/>
                <w:bCs/>
                <w:i/>
                <w:noProof/>
                <w:sz w:val="18"/>
                <w:lang w:eastAsia="en-GB"/>
              </w:rPr>
              <w:t>sl-ResourceReservePeriod</w:t>
            </w:r>
            <w:r w:rsidRPr="00131EE6">
              <w:rPr>
                <w:rFonts w:ascii="Arial" w:eastAsia="Times New Roman" w:hAnsi="Arial" w:cs="Arial"/>
                <w:b/>
                <w:bCs/>
                <w:i/>
                <w:noProof/>
                <w:sz w:val="18"/>
                <w:lang w:eastAsia="en-GB"/>
              </w:rPr>
              <w:t>List</w:t>
            </w:r>
          </w:p>
          <w:p w14:paraId="55F5EBB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iCs/>
                <w:sz w:val="18"/>
                <w:szCs w:val="22"/>
                <w:lang w:eastAsia="en-GB"/>
              </w:rPr>
              <w:t>Set of possible resource reservation period allowed in the resource pool</w:t>
            </w:r>
            <w:r w:rsidRPr="00131EE6">
              <w:rPr>
                <w:rFonts w:ascii="Arial" w:eastAsia="Times New Roman" w:hAnsi="Arial" w:cs="Arial"/>
                <w:iCs/>
                <w:sz w:val="18"/>
                <w:szCs w:val="22"/>
                <w:lang w:eastAsia="en-GB"/>
              </w:rPr>
              <w:t xml:space="preserve"> in the unit of ms</w:t>
            </w:r>
            <w:r w:rsidRPr="00131EE6">
              <w:rPr>
                <w:rFonts w:ascii="Arial" w:eastAsia="Times New Roman" w:hAnsi="Arial"/>
                <w:iCs/>
                <w:sz w:val="18"/>
                <w:szCs w:val="22"/>
                <w:lang w:eastAsia="en-GB"/>
              </w:rPr>
              <w:t>. Up to 16 values can be configured per resource pool.</w:t>
            </w:r>
          </w:p>
        </w:tc>
      </w:tr>
      <w:tr w:rsidR="001F58CF" w:rsidRPr="00131EE6" w14:paraId="1C5D0020"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DAEFD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31EE6">
              <w:rPr>
                <w:rFonts w:ascii="Arial" w:eastAsia="Times New Roman" w:hAnsi="Arial"/>
                <w:b/>
                <w:bCs/>
                <w:i/>
                <w:noProof/>
                <w:sz w:val="18"/>
                <w:lang w:eastAsia="en-GB"/>
              </w:rPr>
              <w:t>sl-RS-ForSensing</w:t>
            </w:r>
          </w:p>
          <w:p w14:paraId="552F8DB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iCs/>
                <w:sz w:val="18"/>
                <w:szCs w:val="22"/>
                <w:lang w:eastAsia="en-GB"/>
              </w:rPr>
              <w:t>Indicates whether DMRS of PSCCH or PSSCH is used for L1 RSRP measurement in the sensing operation.</w:t>
            </w:r>
          </w:p>
        </w:tc>
      </w:tr>
      <w:tr w:rsidR="001F58CF" w:rsidRPr="00131EE6" w14:paraId="157854C3"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6DA802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31EE6">
              <w:rPr>
                <w:rFonts w:ascii="Arial" w:eastAsia="Times New Roman" w:hAnsi="Arial"/>
                <w:b/>
                <w:bCs/>
                <w:i/>
                <w:noProof/>
                <w:sz w:val="18"/>
                <w:lang w:eastAsia="en-GB"/>
              </w:rPr>
              <w:t>sl-SensingWindow</w:t>
            </w:r>
          </w:p>
          <w:p w14:paraId="7773184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31EE6">
              <w:rPr>
                <w:rFonts w:ascii="Arial" w:eastAsia="Times New Roman" w:hAnsi="Arial"/>
                <w:iCs/>
                <w:sz w:val="18"/>
                <w:szCs w:val="22"/>
                <w:lang w:eastAsia="en-GB"/>
              </w:rPr>
              <w:t>Parameter that indicates the start of the sensing window.</w:t>
            </w:r>
          </w:p>
        </w:tc>
      </w:tr>
      <w:tr w:rsidR="001F58CF" w:rsidRPr="00131EE6" w14:paraId="7C84CAA7"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586A0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31EE6">
              <w:rPr>
                <w:rFonts w:ascii="Arial" w:eastAsia="Times New Roman" w:hAnsi="Arial"/>
                <w:b/>
                <w:bCs/>
                <w:i/>
                <w:noProof/>
                <w:sz w:val="18"/>
                <w:lang w:eastAsia="en-GB"/>
              </w:rPr>
              <w:t>sl-SelectionWindow</w:t>
            </w:r>
            <w:r w:rsidRPr="00131EE6">
              <w:rPr>
                <w:rFonts w:ascii="Arial" w:eastAsia="Times New Roman" w:hAnsi="Arial" w:cs="Arial"/>
                <w:b/>
                <w:bCs/>
                <w:i/>
                <w:noProof/>
                <w:sz w:val="18"/>
                <w:lang w:eastAsia="en-GB"/>
              </w:rPr>
              <w:t>List</w:t>
            </w:r>
          </w:p>
          <w:p w14:paraId="0EE82FF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31EE6">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131EE6">
              <w:rPr>
                <w:rFonts w:eastAsia="Times New Roman"/>
                <w:lang w:eastAsia="x-none"/>
              </w:rPr>
              <w:t>*2</w:t>
            </w:r>
            <w:r w:rsidRPr="00131EE6">
              <w:rPr>
                <w:rFonts w:eastAsia="Times New Roman"/>
                <w:vertAlign w:val="superscript"/>
                <w:lang w:eastAsia="x-none"/>
              </w:rPr>
              <w:t>µ</w:t>
            </w:r>
            <w:r w:rsidRPr="00131EE6">
              <w:rPr>
                <w:rFonts w:ascii="Arial" w:eastAsia="Times New Roman" w:hAnsi="Arial"/>
                <w:iCs/>
                <w:sz w:val="18"/>
                <w:szCs w:val="22"/>
                <w:lang w:eastAsia="en-GB"/>
              </w:rPr>
              <w:t>, value n5 corresponds to 5*</w:t>
            </w:r>
            <w:r w:rsidRPr="00131EE6">
              <w:rPr>
                <w:rFonts w:eastAsia="Times New Roman"/>
                <w:lang w:eastAsia="x-none"/>
              </w:rPr>
              <w:t>2</w:t>
            </w:r>
            <w:r w:rsidRPr="00131EE6">
              <w:rPr>
                <w:rFonts w:eastAsia="Times New Roman"/>
                <w:vertAlign w:val="superscript"/>
                <w:lang w:eastAsia="x-none"/>
              </w:rPr>
              <w:t>µ</w:t>
            </w:r>
            <w:r w:rsidRPr="00131EE6">
              <w:rPr>
                <w:rFonts w:ascii="Arial" w:eastAsia="Times New Roman" w:hAnsi="Arial"/>
                <w:iCs/>
                <w:sz w:val="18"/>
                <w:szCs w:val="22"/>
                <w:lang w:eastAsia="en-GB"/>
              </w:rPr>
              <w:t>, and so on, where µ = 0,1,2,3 for SCS 15,30,60,120 kHz respectively.</w:t>
            </w:r>
          </w:p>
        </w:tc>
      </w:tr>
      <w:tr w:rsidR="001F58CF" w:rsidRPr="00131EE6" w14:paraId="3C3777DA"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D5F642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sl-ThresPSSCH-RSRP-List</w:t>
            </w:r>
          </w:p>
          <w:p w14:paraId="1F91ECD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36FDC32F"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1F58CF" w:rsidRPr="00131EE6" w14:paraId="651B5859"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35A583"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t xml:space="preserve">SL-PowerControl </w:t>
            </w:r>
            <w:r w:rsidRPr="00131EE6">
              <w:rPr>
                <w:rFonts w:ascii="Arial" w:eastAsia="Times New Roman" w:hAnsi="Arial"/>
                <w:b/>
                <w:noProof/>
                <w:sz w:val="18"/>
                <w:lang w:eastAsia="en-GB"/>
              </w:rPr>
              <w:t>field descriptions</w:t>
            </w:r>
          </w:p>
        </w:tc>
      </w:tr>
      <w:tr w:rsidR="001F58CF" w:rsidRPr="00131EE6" w14:paraId="4F325368"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192C4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sl-MaxTransPower</w:t>
            </w:r>
          </w:p>
          <w:p w14:paraId="11C50A8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kern w:val="2"/>
                <w:sz w:val="18"/>
                <w:lang w:eastAsia="en-GB"/>
              </w:rPr>
              <w:t>Indicates the maximum value of the UE's sidelink transmission power on this resource pool. The unit is dBm.</w:t>
            </w:r>
          </w:p>
        </w:tc>
      </w:tr>
      <w:tr w:rsidR="001F58CF" w:rsidRPr="00131EE6" w14:paraId="7706D597"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B69F9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sl-Alpha-PSSCH-PSCCH</w:t>
            </w:r>
          </w:p>
          <w:p w14:paraId="711613E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kern w:val="2"/>
                <w:sz w:val="18"/>
                <w:lang w:eastAsia="en-GB"/>
              </w:rPr>
              <w:t xml:space="preserve">Indicates alpha value for sidelink pathloss based power control for PSCCH/PSSCH when sl-P0-PSSCH is configured. When the field is absent the UE applies the value 1. </w:t>
            </w:r>
          </w:p>
        </w:tc>
      </w:tr>
      <w:tr w:rsidR="001F58CF" w:rsidRPr="00131EE6" w14:paraId="324CD0BD"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3CFD1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sl-P0-PSSCH-PSCCH</w:t>
            </w:r>
          </w:p>
          <w:p w14:paraId="2AC713B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1F58CF" w:rsidRPr="00131EE6" w14:paraId="20CF7870"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F0BA6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dl-Alpha-PSSCH-PSCCH</w:t>
            </w:r>
          </w:p>
          <w:p w14:paraId="792BCFC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kern w:val="2"/>
                <w:sz w:val="18"/>
                <w:lang w:eastAsia="en-GB"/>
              </w:rPr>
              <w:t xml:space="preserve">Indicates alpha value for downlink pathloss based power control for PSCCH/PSSCH when dl-P0-PSSCH is configured. When the field is absent the UE applies the value 1. </w:t>
            </w:r>
          </w:p>
        </w:tc>
      </w:tr>
      <w:tr w:rsidR="001F58CF" w:rsidRPr="00131EE6" w14:paraId="63BF9003"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24C247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dl-P0-PSSCH-PSCCH</w:t>
            </w:r>
          </w:p>
          <w:p w14:paraId="4E2104B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1F58CF" w:rsidRPr="00131EE6" w14:paraId="723A717D"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04BCA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dl-Alpha-PSFCH</w:t>
            </w:r>
          </w:p>
          <w:p w14:paraId="1BC5116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kern w:val="2"/>
                <w:sz w:val="18"/>
                <w:lang w:eastAsia="en-GB"/>
              </w:rPr>
              <w:t xml:space="preserve">Indicates alpha value for downlink pathloss based power control for PSFCH when dl-P0-PSFCH is configured. When the field is absent the UE applies the value 1. </w:t>
            </w:r>
          </w:p>
        </w:tc>
      </w:tr>
      <w:tr w:rsidR="001F58CF" w:rsidRPr="00131EE6" w14:paraId="389F72A3"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20C20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dl-P0-PSFCH</w:t>
            </w:r>
          </w:p>
          <w:p w14:paraId="4EC00C2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57FDA6B6"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2538D1F5"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8F1899B"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iCs/>
                <w:sz w:val="18"/>
                <w:lang w:eastAsia="ja-JP"/>
              </w:rPr>
              <w:t>SL-MinMaxMCS-Config</w:t>
            </w:r>
            <w:r w:rsidRPr="00131EE6">
              <w:rPr>
                <w:rFonts w:ascii="Arial" w:eastAsia="Times New Roman" w:hAnsi="Arial"/>
                <w:b/>
                <w:sz w:val="18"/>
                <w:lang w:eastAsia="ja-JP"/>
              </w:rPr>
              <w:t xml:space="preserve"> </w:t>
            </w:r>
            <w:r w:rsidRPr="00131EE6">
              <w:rPr>
                <w:rFonts w:ascii="Arial" w:eastAsia="Times New Roman" w:hAnsi="Arial"/>
                <w:b/>
                <w:noProof/>
                <w:sz w:val="18"/>
                <w:lang w:eastAsia="en-GB"/>
              </w:rPr>
              <w:t>field descriptions</w:t>
            </w:r>
          </w:p>
        </w:tc>
      </w:tr>
      <w:tr w:rsidR="001F58CF" w:rsidRPr="00131EE6" w14:paraId="7FA315E0"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FDB64E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sl-MaxMCS-PSSCH</w:t>
            </w:r>
          </w:p>
          <w:p w14:paraId="6EBA643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zh-CN"/>
              </w:rPr>
              <w:t>Indicates the maximum MCS value used for Mode 1 configured and dynamic grants when using the associated MCS table. If no MCS is configured, UE autonomously selects MCS from the full range of values.</w:t>
            </w:r>
          </w:p>
        </w:tc>
      </w:tr>
      <w:tr w:rsidR="001F58CF" w:rsidRPr="00131EE6" w14:paraId="6FC7EDFF"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8B1D4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sl-MinMCS-PSSCH</w:t>
            </w:r>
          </w:p>
          <w:p w14:paraId="29EFCE3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zh-CN"/>
              </w:rPr>
              <w:t>Indicates the minimum MCS value for Mode 1 configured and dynamic grants when using the associated MCS table. If no MCS is configured, UE autonomously selects MCS from the full range of values.</w:t>
            </w:r>
          </w:p>
        </w:tc>
      </w:tr>
    </w:tbl>
    <w:p w14:paraId="640248CB" w14:textId="77777777" w:rsidR="001F58CF" w:rsidRPr="00131EE6" w:rsidRDefault="001F58CF" w:rsidP="001F58CF">
      <w:pPr>
        <w:overflowPunct w:val="0"/>
        <w:autoSpaceDE w:val="0"/>
        <w:autoSpaceDN w:val="0"/>
        <w:adjustRightInd w:val="0"/>
        <w:textAlignment w:val="baseline"/>
        <w:rPr>
          <w:rFonts w:eastAsia="Yu Mincho"/>
          <w:lang w:eastAsia="ja-JP"/>
        </w:rPr>
      </w:pPr>
    </w:p>
    <w:p w14:paraId="46AF8902"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6" w:name="_Toc52837399"/>
      <w:bookmarkStart w:id="557" w:name="_Toc52838407"/>
      <w:bookmarkStart w:id="558" w:name="_Toc53007047"/>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iCs/>
          <w:sz w:val="24"/>
          <w:lang w:eastAsia="ja-JP"/>
        </w:rPr>
        <w:t>SL-RLC-BearerConfig</w:t>
      </w:r>
      <w:bookmarkEnd w:id="556"/>
      <w:bookmarkEnd w:id="557"/>
      <w:bookmarkEnd w:id="558"/>
    </w:p>
    <w:p w14:paraId="5727F5D4" w14:textId="77777777" w:rsidR="001F58CF" w:rsidRPr="00131EE6" w:rsidRDefault="001F58CF" w:rsidP="001F58CF">
      <w:pPr>
        <w:keepNext/>
        <w:keepLines/>
        <w:overflowPunct w:val="0"/>
        <w:autoSpaceDE w:val="0"/>
        <w:autoSpaceDN w:val="0"/>
        <w:adjustRightInd w:val="0"/>
        <w:textAlignment w:val="baseline"/>
        <w:rPr>
          <w:rFonts w:eastAsia="Times New Roman"/>
          <w:iCs/>
          <w:lang w:eastAsia="ja-JP"/>
        </w:rPr>
      </w:pPr>
      <w:r w:rsidRPr="00131EE6">
        <w:rPr>
          <w:rFonts w:eastAsia="Times New Roman"/>
          <w:iCs/>
          <w:lang w:eastAsia="ja-JP"/>
        </w:rPr>
        <w:t xml:space="preserve">The IE </w:t>
      </w:r>
      <w:r w:rsidRPr="00131EE6">
        <w:rPr>
          <w:rFonts w:eastAsia="Times New Roman"/>
          <w:i/>
          <w:lang w:eastAsia="ja-JP"/>
        </w:rPr>
        <w:t>SL-RLC-BearerConfig</w:t>
      </w:r>
      <w:r w:rsidRPr="00131EE6">
        <w:rPr>
          <w:rFonts w:eastAsia="Times New Roman"/>
          <w:iCs/>
          <w:lang w:eastAsia="ja-JP"/>
        </w:rPr>
        <w:t xml:space="preserve"> specifies the SL RLC bearer configuration information for NR sidelink communication.</w:t>
      </w:r>
    </w:p>
    <w:p w14:paraId="330EB9A2"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SL-RLC-BearerConfig</w:t>
      </w:r>
      <w:r w:rsidRPr="00131EE6">
        <w:rPr>
          <w:rFonts w:ascii="Arial" w:eastAsia="Times New Roman" w:hAnsi="Arial"/>
          <w:b/>
          <w:lang w:eastAsia="ja-JP"/>
        </w:rPr>
        <w:t xml:space="preserve"> information element</w:t>
      </w:r>
    </w:p>
    <w:p w14:paraId="56F439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25809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TAG-SL-RLC-BEARERCONFIG-START</w:t>
      </w:r>
    </w:p>
    <w:p w14:paraId="366638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9754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SL-RLC-BearerConfig-r16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A8EAE9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sl-RLC-BearerConfigIndex-r16                  SL-RLC-BearerConfigIndex-r16,</w:t>
      </w:r>
    </w:p>
    <w:p w14:paraId="7ECBC9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sl-ServedRadioBearer-r16                      SLRB-Uu-ConfigIndex-r16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LCH-SetupOnly</w:t>
      </w:r>
    </w:p>
    <w:p w14:paraId="6B083C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sl-RLC-Config-r16                             SL-RLC-Config-r16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LCH-Setup</w:t>
      </w:r>
    </w:p>
    <w:p w14:paraId="3615DF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sl-MAC-LogicalChannelConfig-r16               SL-LogicalChannelConfig-r16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LCH-Setup</w:t>
      </w:r>
    </w:p>
    <w:p w14:paraId="00302E3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36A36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CBF2E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D55EC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TAG-SL-RLC-BEARERCONFIG-STOP</w:t>
      </w:r>
    </w:p>
    <w:p w14:paraId="245283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C8D3561"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31EE6" w14:paraId="258460B0"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0458176"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EE6">
              <w:rPr>
                <w:rFonts w:ascii="Arial" w:eastAsia="Times New Roman" w:hAnsi="Arial"/>
                <w:b/>
                <w:i/>
                <w:iCs/>
                <w:noProof/>
                <w:sz w:val="18"/>
                <w:lang w:eastAsia="en-GB"/>
              </w:rPr>
              <w:t>SL</w:t>
            </w:r>
            <w:r w:rsidRPr="00131EE6">
              <w:rPr>
                <w:rFonts w:ascii="Arial" w:eastAsia="Times New Roman" w:hAnsi="Arial"/>
                <w:b/>
                <w:i/>
                <w:iCs/>
                <w:sz w:val="18"/>
                <w:lang w:eastAsia="sv-SE"/>
              </w:rPr>
              <w:t>-RLC-BearerCoonfig</w:t>
            </w:r>
            <w:r w:rsidRPr="00131EE6">
              <w:rPr>
                <w:rFonts w:ascii="Arial" w:eastAsia="Times New Roman" w:hAnsi="Arial"/>
                <w:b/>
                <w:iCs/>
                <w:noProof/>
                <w:sz w:val="18"/>
                <w:lang w:eastAsia="en-GB"/>
              </w:rPr>
              <w:t xml:space="preserve"> field descriptions</w:t>
            </w:r>
          </w:p>
        </w:tc>
      </w:tr>
      <w:tr w:rsidR="001F58CF" w:rsidRPr="00131EE6" w14:paraId="746EA28C" w14:textId="77777777" w:rsidTr="00ED03A0">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27E0B1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31EE6">
              <w:rPr>
                <w:rFonts w:ascii="Arial" w:eastAsia="Times New Roman" w:hAnsi="Arial"/>
                <w:b/>
                <w:bCs/>
                <w:i/>
                <w:iCs/>
                <w:noProof/>
                <w:sz w:val="18"/>
                <w:lang w:eastAsia="en-GB"/>
              </w:rPr>
              <w:t>sl-MAC-LogicalChannelConfig</w:t>
            </w:r>
          </w:p>
          <w:p w14:paraId="187C525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31EE6">
              <w:rPr>
                <w:rFonts w:ascii="Arial" w:eastAsia="Times New Roman" w:hAnsi="Arial"/>
                <w:noProof/>
                <w:sz w:val="18"/>
                <w:lang w:eastAsia="en-GB"/>
              </w:rPr>
              <w:t>The field is used to configure MAC SL logical channel paramenters.</w:t>
            </w:r>
          </w:p>
        </w:tc>
      </w:tr>
      <w:tr w:rsidR="001F58CF" w:rsidRPr="00131EE6" w14:paraId="44FEBC93"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35ECCBE"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sl-RLC-BearerConfigIndex</w:t>
            </w:r>
          </w:p>
          <w:p w14:paraId="76E186D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The index of the </w:t>
            </w:r>
            <w:r w:rsidRPr="00131EE6">
              <w:rPr>
                <w:rFonts w:ascii="Arial" w:eastAsia="Times New Roman" w:hAnsi="Arial"/>
                <w:iCs/>
                <w:sz w:val="18"/>
                <w:lang w:eastAsia="sv-SE"/>
              </w:rPr>
              <w:t>RLC bearer configuration.</w:t>
            </w:r>
          </w:p>
        </w:tc>
      </w:tr>
      <w:tr w:rsidR="001F58CF" w:rsidRPr="00131EE6" w14:paraId="09B4C623"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951E8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等线" w:hAnsi="Arial"/>
                <w:b/>
                <w:bCs/>
                <w:i/>
                <w:iCs/>
                <w:sz w:val="18"/>
                <w:lang w:eastAsia="zh-CN"/>
              </w:rPr>
              <w:t>sl-RLC-Config</w:t>
            </w:r>
          </w:p>
          <w:p w14:paraId="22C20E8C"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31EE6">
              <w:rPr>
                <w:rFonts w:ascii="Arial" w:eastAsia="Times New Roman" w:hAnsi="Arial"/>
                <w:sz w:val="18"/>
                <w:szCs w:val="22"/>
                <w:lang w:eastAsia="sv-SE"/>
              </w:rPr>
              <w:t>Determines the RLC mode (UM, AM) and provides corresponding parameters.</w:t>
            </w:r>
          </w:p>
        </w:tc>
      </w:tr>
      <w:tr w:rsidR="001F58CF" w:rsidRPr="00131EE6" w14:paraId="6A21C638" w14:textId="77777777" w:rsidTr="00ED03A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721E5CF"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31EE6">
              <w:rPr>
                <w:rFonts w:ascii="Arial" w:eastAsia="等线" w:hAnsi="Arial"/>
                <w:b/>
                <w:bCs/>
                <w:i/>
                <w:iCs/>
                <w:sz w:val="18"/>
                <w:lang w:eastAsia="zh-CN"/>
              </w:rPr>
              <w:t>sl-ServedRadioBearer</w:t>
            </w:r>
          </w:p>
          <w:p w14:paraId="6A7A1FC5" w14:textId="77777777" w:rsidR="001F58CF" w:rsidRPr="00131EE6"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31EE6">
              <w:rPr>
                <w:rFonts w:ascii="Arial" w:eastAsia="Times New Roman" w:hAnsi="Arial"/>
                <w:sz w:val="18"/>
                <w:szCs w:val="22"/>
                <w:lang w:eastAsia="sv-SE"/>
              </w:rPr>
              <w:t xml:space="preserve">Associates the sidelink RLC Bearer with a </w:t>
            </w:r>
            <w:r w:rsidRPr="00131EE6">
              <w:rPr>
                <w:rFonts w:ascii="Arial" w:eastAsia="等线" w:hAnsi="Arial" w:cs="Arial"/>
                <w:sz w:val="18"/>
                <w:lang w:eastAsia="zh-CN"/>
              </w:rPr>
              <w:t>sidelink DRB</w:t>
            </w:r>
            <w:r w:rsidRPr="00131EE6">
              <w:rPr>
                <w:rFonts w:ascii="Arial" w:eastAsia="Times New Roman" w:hAnsi="Arial"/>
                <w:sz w:val="18"/>
                <w:szCs w:val="22"/>
                <w:lang w:eastAsia="sv-SE"/>
              </w:rPr>
              <w:t xml:space="preserve">. It </w:t>
            </w:r>
            <w:r w:rsidRPr="00131EE6">
              <w:rPr>
                <w:rFonts w:ascii="Arial" w:eastAsia="Times New Roman" w:hAnsi="Arial"/>
                <w:sz w:val="18"/>
                <w:lang w:eastAsia="en-GB"/>
              </w:rPr>
              <w:t xml:space="preserve">indicates the index of SL radio bearer configuration, which is corresponding to the </w:t>
            </w:r>
            <w:r w:rsidRPr="00131EE6">
              <w:rPr>
                <w:rFonts w:ascii="Arial" w:eastAsia="Times New Roman" w:hAnsi="Arial"/>
                <w:iCs/>
                <w:sz w:val="18"/>
                <w:lang w:eastAsia="sv-SE"/>
              </w:rPr>
              <w:t>RLC bearer configuration.</w:t>
            </w:r>
          </w:p>
        </w:tc>
      </w:tr>
    </w:tbl>
    <w:p w14:paraId="2CBE43A3"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31EE6" w14:paraId="6F73DFFB"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1A359045"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EC688F"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sz w:val="18"/>
                <w:lang w:eastAsia="sv-SE"/>
              </w:rPr>
              <w:t>Explanation</w:t>
            </w:r>
          </w:p>
        </w:tc>
      </w:tr>
      <w:tr w:rsidR="001F58CF" w:rsidRPr="00131EE6" w14:paraId="7315792D"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4B649C9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31EE6">
              <w:rPr>
                <w:rFonts w:ascii="Arial" w:eastAsia="Times New Roman" w:hAnsi="Arial"/>
                <w:i/>
                <w:iCs/>
                <w:sz w:val="18"/>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6DD72E3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The field is mandatory present upon creation of a new sidelink logical channel via the dedicated signalling and in case of </w:t>
            </w:r>
            <w:r w:rsidRPr="00131EE6">
              <w:rPr>
                <w:rFonts w:ascii="Arial" w:eastAsia="等线" w:hAnsi="Arial" w:cs="Arial"/>
                <w:sz w:val="18"/>
                <w:lang w:eastAsia="zh-CN"/>
              </w:rPr>
              <w:t>sidelink DRB</w:t>
            </w:r>
            <w:r w:rsidRPr="00131EE6">
              <w:rPr>
                <w:rFonts w:ascii="Arial" w:eastAsia="Times New Roman" w:hAnsi="Arial"/>
                <w:sz w:val="18"/>
                <w:lang w:eastAsia="sv-SE"/>
              </w:rPr>
              <w:t xml:space="preserve"> configuration via system information</w:t>
            </w:r>
            <w:r w:rsidRPr="00131EE6">
              <w:rPr>
                <w:rFonts w:ascii="Arial" w:eastAsia="Times New Roman" w:hAnsi="Arial" w:cs="Arial"/>
                <w:sz w:val="18"/>
                <w:szCs w:val="22"/>
                <w:lang w:eastAsia="ja-JP"/>
              </w:rPr>
              <w:t xml:space="preserve"> and pre-configuration</w:t>
            </w:r>
            <w:r w:rsidRPr="00131EE6">
              <w:rPr>
                <w:rFonts w:ascii="Arial" w:eastAsia="Times New Roman" w:hAnsi="Arial"/>
                <w:sz w:val="18"/>
                <w:lang w:eastAsia="sv-SE"/>
              </w:rPr>
              <w:t>; otherwise the field is optionally present, Need M.</w:t>
            </w:r>
          </w:p>
        </w:tc>
      </w:tr>
      <w:tr w:rsidR="001F58CF" w:rsidRPr="00131EE6" w14:paraId="25C78415"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19D6BB5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i/>
                <w:iCs/>
                <w:sz w:val="18"/>
                <w:lang w:eastAsia="sv-SE"/>
              </w:rPr>
            </w:pPr>
            <w:r w:rsidRPr="00131EE6">
              <w:rPr>
                <w:rFonts w:ascii="Arial" w:eastAsia="等线"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5DDDEC8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szCs w:val="22"/>
                <w:lang w:eastAsia="sv-SE"/>
              </w:rPr>
              <w:t>This field is mandatory present upon creation of a new</w:t>
            </w:r>
            <w:r w:rsidRPr="00131EE6">
              <w:rPr>
                <w:rFonts w:ascii="Arial" w:eastAsia="Times New Roman" w:hAnsi="Arial"/>
                <w:sz w:val="18"/>
                <w:szCs w:val="22"/>
                <w:lang w:eastAsia="zh-CN"/>
              </w:rPr>
              <w:t xml:space="preserve"> </w:t>
            </w:r>
            <w:r w:rsidRPr="00131EE6">
              <w:rPr>
                <w:rFonts w:ascii="Arial" w:eastAsia="Times New Roman" w:hAnsi="Arial"/>
                <w:sz w:val="18"/>
                <w:szCs w:val="22"/>
                <w:lang w:eastAsia="sv-SE"/>
              </w:rPr>
              <w:t xml:space="preserve">sidelink logical channel </w:t>
            </w:r>
            <w:r w:rsidRPr="00131EE6">
              <w:rPr>
                <w:rFonts w:ascii="Arial" w:eastAsia="Times New Roman" w:hAnsi="Arial" w:cs="Arial"/>
                <w:sz w:val="18"/>
                <w:lang w:eastAsia="ja-JP"/>
              </w:rPr>
              <w:t xml:space="preserve">via the dedicated signalling </w:t>
            </w:r>
            <w:r w:rsidRPr="00131EE6">
              <w:rPr>
                <w:rFonts w:ascii="Arial" w:eastAsia="Times New Roman" w:hAnsi="Arial"/>
                <w:sz w:val="18"/>
                <w:szCs w:val="22"/>
                <w:lang w:eastAsia="sv-SE"/>
              </w:rPr>
              <w:t xml:space="preserve">and in case of </w:t>
            </w:r>
            <w:r w:rsidRPr="00131EE6">
              <w:rPr>
                <w:rFonts w:ascii="Arial" w:eastAsia="等线" w:hAnsi="Arial" w:cs="Arial"/>
                <w:sz w:val="18"/>
                <w:lang w:eastAsia="zh-CN"/>
              </w:rPr>
              <w:t>sidelink DRB</w:t>
            </w:r>
            <w:r w:rsidRPr="00131EE6">
              <w:rPr>
                <w:rFonts w:ascii="Arial" w:eastAsia="Times New Roman" w:hAnsi="Arial"/>
                <w:sz w:val="18"/>
                <w:szCs w:val="22"/>
                <w:lang w:eastAsia="sv-SE"/>
              </w:rPr>
              <w:t xml:space="preserve"> configuration via system information and pre-configuration. Otherwise, it is </w:t>
            </w:r>
            <w:r w:rsidRPr="00131EE6">
              <w:rPr>
                <w:rFonts w:ascii="Arial" w:eastAsia="Times New Roman" w:hAnsi="Arial" w:cs="Arial"/>
                <w:sz w:val="18"/>
                <w:szCs w:val="22"/>
                <w:lang w:eastAsia="ja-JP"/>
              </w:rPr>
              <w:t>absent</w:t>
            </w:r>
            <w:r w:rsidRPr="00131EE6">
              <w:rPr>
                <w:rFonts w:ascii="Arial" w:eastAsia="Times New Roman" w:hAnsi="Arial"/>
                <w:sz w:val="18"/>
                <w:szCs w:val="22"/>
                <w:lang w:eastAsia="sv-SE"/>
              </w:rPr>
              <w:t>, Need M.</w:t>
            </w:r>
          </w:p>
        </w:tc>
      </w:tr>
    </w:tbl>
    <w:p w14:paraId="7222E454" w14:textId="77777777" w:rsidR="001F58CF" w:rsidRPr="00131EE6" w:rsidRDefault="001F58CF" w:rsidP="001F58CF">
      <w:pPr>
        <w:overflowPunct w:val="0"/>
        <w:autoSpaceDE w:val="0"/>
        <w:autoSpaceDN w:val="0"/>
        <w:adjustRightInd w:val="0"/>
        <w:textAlignment w:val="baseline"/>
        <w:rPr>
          <w:rFonts w:eastAsia="Yu Mincho"/>
          <w:lang w:eastAsia="ja-JP"/>
        </w:rPr>
      </w:pPr>
    </w:p>
    <w:p w14:paraId="3F9E6E64"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9" w:name="_Toc52837400"/>
      <w:bookmarkStart w:id="560" w:name="_Toc52838408"/>
      <w:bookmarkStart w:id="561" w:name="_Toc53007048"/>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SL-RLC-BearerConfigIndex</w:t>
      </w:r>
      <w:bookmarkEnd w:id="559"/>
      <w:bookmarkEnd w:id="560"/>
      <w:bookmarkEnd w:id="561"/>
    </w:p>
    <w:p w14:paraId="3BFDC02E"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SL-RadioBearerConfigIndex</w:t>
      </w:r>
      <w:r w:rsidRPr="00131EE6">
        <w:rPr>
          <w:rFonts w:eastAsia="Times New Roman"/>
          <w:lang w:eastAsia="ja-JP"/>
        </w:rPr>
        <w:t xml:space="preserve"> is used to identify a </w:t>
      </w:r>
      <w:r w:rsidRPr="00131EE6">
        <w:rPr>
          <w:rFonts w:eastAsia="Times New Roman"/>
          <w:iCs/>
          <w:lang w:eastAsia="ja-JP"/>
        </w:rPr>
        <w:t>SL RLC bearer configuration</w:t>
      </w:r>
      <w:r w:rsidRPr="00131EE6">
        <w:rPr>
          <w:rFonts w:eastAsia="Times New Roman"/>
          <w:lang w:eastAsia="ja-JP"/>
        </w:rPr>
        <w:t>.</w:t>
      </w:r>
    </w:p>
    <w:p w14:paraId="10C273FD"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SL-RadioBearerConfigIndex</w:t>
      </w:r>
      <w:r w:rsidRPr="00131EE6">
        <w:rPr>
          <w:rFonts w:ascii="Arial" w:eastAsia="Times New Roman" w:hAnsi="Arial"/>
          <w:b/>
          <w:lang w:eastAsia="ja-JP"/>
        </w:rPr>
        <w:t xml:space="preserve"> information element</w:t>
      </w:r>
    </w:p>
    <w:p w14:paraId="0EE86B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562B0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TAG-SL-RLC-BEARERCONFIGINDEX-START</w:t>
      </w:r>
    </w:p>
    <w:p w14:paraId="3606AF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1BB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SL-RLC-BearerConfigIndex-r16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(1..maxSL-LCID-r16)</w:t>
      </w:r>
    </w:p>
    <w:p w14:paraId="26DDCF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771E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TAG-RLC-BEARERCONFIGINDEX-STOP</w:t>
      </w:r>
    </w:p>
    <w:p w14:paraId="42CFD3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9FDC19B" w14:textId="77777777" w:rsidR="001F58CF" w:rsidRPr="00131EE6" w:rsidRDefault="001F58CF" w:rsidP="001F58CF">
      <w:pPr>
        <w:overflowPunct w:val="0"/>
        <w:autoSpaceDE w:val="0"/>
        <w:autoSpaceDN w:val="0"/>
        <w:adjustRightInd w:val="0"/>
        <w:textAlignment w:val="baseline"/>
        <w:rPr>
          <w:rFonts w:eastAsia="Yu Mincho"/>
          <w:lang w:eastAsia="ja-JP"/>
        </w:rPr>
      </w:pPr>
    </w:p>
    <w:p w14:paraId="56F9387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62" w:name="_Toc52837401"/>
      <w:bookmarkStart w:id="563" w:name="_Toc52838409"/>
      <w:bookmarkStart w:id="564" w:name="_Toc53007049"/>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SL-RLC-Config</w:t>
      </w:r>
      <w:bookmarkEnd w:id="562"/>
      <w:bookmarkEnd w:id="563"/>
      <w:bookmarkEnd w:id="564"/>
    </w:p>
    <w:p w14:paraId="31F903CE"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iCs/>
          <w:lang w:eastAsia="ja-JP"/>
        </w:rPr>
        <w:t xml:space="preserve">The IE </w:t>
      </w:r>
      <w:r w:rsidRPr="00131EE6">
        <w:rPr>
          <w:rFonts w:eastAsia="Times New Roman"/>
          <w:i/>
          <w:lang w:eastAsia="ja-JP"/>
        </w:rPr>
        <w:t>SL-RLC-Config</w:t>
      </w:r>
      <w:r w:rsidRPr="00131EE6">
        <w:rPr>
          <w:rFonts w:eastAsia="Times New Roman"/>
          <w:iCs/>
          <w:lang w:eastAsia="ja-JP"/>
        </w:rPr>
        <w:t xml:space="preserve"> </w:t>
      </w:r>
      <w:r w:rsidRPr="00131EE6">
        <w:rPr>
          <w:rFonts w:eastAsia="等线"/>
          <w:iCs/>
          <w:lang w:eastAsia="zh-CN"/>
        </w:rPr>
        <w:t>is used to</w:t>
      </w:r>
      <w:r w:rsidRPr="00131EE6">
        <w:rPr>
          <w:rFonts w:ascii="等线" w:eastAsia="等线" w:hAnsi="等线"/>
          <w:iCs/>
          <w:lang w:eastAsia="zh-CN"/>
        </w:rPr>
        <w:t xml:space="preserve"> </w:t>
      </w:r>
      <w:r w:rsidRPr="00131EE6">
        <w:rPr>
          <w:rFonts w:eastAsia="Times New Roman"/>
          <w:iCs/>
          <w:lang w:eastAsia="ja-JP"/>
        </w:rPr>
        <w:t>specify the RLC configuration of sidelink DRB. RLC AM configuration is only applicable to the unicast NR sidelink communication.</w:t>
      </w:r>
    </w:p>
    <w:p w14:paraId="3913BAFF"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SL-RLC-Config</w:t>
      </w:r>
      <w:r w:rsidRPr="00131EE6">
        <w:rPr>
          <w:rFonts w:ascii="Arial" w:eastAsia="Times New Roman" w:hAnsi="Arial"/>
          <w:b/>
          <w:lang w:eastAsia="ja-JP"/>
        </w:rPr>
        <w:t xml:space="preserve"> information element</w:t>
      </w:r>
    </w:p>
    <w:p w14:paraId="44F995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5DE2A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TAG-SL-RLC-CONFIG-START</w:t>
      </w:r>
    </w:p>
    <w:p w14:paraId="271FFA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C744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SL-RLC-Config-r16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478C21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sl-AM-RLC-r16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600B5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sl-SN-FieldLengthAM-r16                      SN-FieldLengthAM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SLRBSetup</w:t>
      </w:r>
    </w:p>
    <w:p w14:paraId="44402A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sl-T-PollRetransmit-r16                      T-PollRetransmit,</w:t>
      </w:r>
    </w:p>
    <w:p w14:paraId="6CB798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sl-PollPDU-r16                                   PollPDU,</w:t>
      </w:r>
    </w:p>
    <w:p w14:paraId="5A5000E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sl-PollByte-r16                                  PollByte,</w:t>
      </w:r>
    </w:p>
    <w:p w14:paraId="4A40BA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sl-MaxRetxThreshold-r16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 t1, t2, t3, t4, t6, t8, t16, t32 },</w:t>
      </w:r>
    </w:p>
    <w:p w14:paraId="3035F2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0A617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1EE48B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sl-UM-RLC-r16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0B906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sl-SN-FieldLengthUM-r16                      SN-FieldLengthUM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SLRBSetup</w:t>
      </w:r>
    </w:p>
    <w:p w14:paraId="153128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9FBF2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p>
    <w:p w14:paraId="71A523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74A3F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66ABC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D3D9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TAG-SL-RLC-CONFIG-STOP</w:t>
      </w:r>
    </w:p>
    <w:p w14:paraId="4553F7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15667C3"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27735418" w14:textId="77777777" w:rsidTr="00ED03A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AD77A15"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noProof/>
                <w:sz w:val="18"/>
                <w:lang w:eastAsia="en-GB"/>
              </w:rPr>
              <w:t xml:space="preserve">SL-RLC-Config </w:t>
            </w:r>
            <w:r w:rsidRPr="00131EE6">
              <w:rPr>
                <w:rFonts w:ascii="Arial" w:eastAsia="Times New Roman" w:hAnsi="Arial"/>
                <w:b/>
                <w:noProof/>
                <w:sz w:val="18"/>
                <w:lang w:eastAsia="en-GB"/>
              </w:rPr>
              <w:t>field descriptions</w:t>
            </w:r>
          </w:p>
        </w:tc>
      </w:tr>
      <w:tr w:rsidR="001F58CF" w:rsidRPr="00131EE6" w14:paraId="6C6A8A0A" w14:textId="77777777" w:rsidTr="00ED03A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E6DD5B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sl-SN-FieldLengthUM</w:t>
            </w:r>
          </w:p>
          <w:p w14:paraId="26AD964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For groupcast and broadcast, only 6 bits SN length is supported.</w:t>
            </w:r>
          </w:p>
        </w:tc>
      </w:tr>
    </w:tbl>
    <w:p w14:paraId="4E3E8B95"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31EE6" w14:paraId="403B5C57"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507DA6F9"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7B821C"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sz w:val="18"/>
                <w:lang w:eastAsia="sv-SE"/>
              </w:rPr>
              <w:t>Explanation</w:t>
            </w:r>
          </w:p>
        </w:tc>
      </w:tr>
      <w:tr w:rsidR="001F58CF" w:rsidRPr="00131EE6" w14:paraId="039CB7FA" w14:textId="77777777" w:rsidTr="00ED03A0">
        <w:tc>
          <w:tcPr>
            <w:tcW w:w="4032" w:type="dxa"/>
            <w:tcBorders>
              <w:top w:val="single" w:sz="4" w:space="0" w:color="auto"/>
              <w:left w:val="single" w:sz="4" w:space="0" w:color="auto"/>
              <w:bottom w:val="single" w:sz="4" w:space="0" w:color="auto"/>
              <w:right w:val="single" w:sz="4" w:space="0" w:color="auto"/>
            </w:tcBorders>
            <w:hideMark/>
          </w:tcPr>
          <w:p w14:paraId="40524C4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31EE6">
              <w:rPr>
                <w:rFonts w:ascii="Arial" w:eastAsia="Times New Roman" w:hAnsi="Arial"/>
                <w:i/>
                <w:iCs/>
                <w:sz w:val="18"/>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3045DF8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The field is mandatory present in case of </w:t>
            </w:r>
            <w:r w:rsidRPr="00131EE6">
              <w:rPr>
                <w:rFonts w:ascii="Arial" w:eastAsia="Times New Roman" w:hAnsi="Arial" w:cs="Arial"/>
                <w:sz w:val="18"/>
                <w:lang w:eastAsia="ja-JP"/>
              </w:rPr>
              <w:t xml:space="preserve">sidelink DRB </w:t>
            </w:r>
            <w:r w:rsidRPr="00131EE6">
              <w:rPr>
                <w:rFonts w:ascii="Arial" w:eastAsia="Times New Roman" w:hAnsi="Arial"/>
                <w:sz w:val="18"/>
                <w:lang w:eastAsia="sv-SE"/>
              </w:rPr>
              <w:t xml:space="preserve">setup via the dedicated signalling and in case of </w:t>
            </w:r>
            <w:r w:rsidRPr="00131EE6">
              <w:rPr>
                <w:rFonts w:ascii="Arial" w:eastAsia="Times New Roman" w:hAnsi="Arial" w:cs="Arial"/>
                <w:sz w:val="18"/>
                <w:lang w:eastAsia="ja-JP"/>
              </w:rPr>
              <w:t xml:space="preserve">sidelink DRB </w:t>
            </w:r>
            <w:r w:rsidRPr="00131EE6">
              <w:rPr>
                <w:rFonts w:ascii="Arial" w:eastAsia="Times New Roman" w:hAnsi="Arial"/>
                <w:sz w:val="18"/>
                <w:lang w:eastAsia="sv-SE"/>
              </w:rPr>
              <w:t xml:space="preserve"> configuration via system information and pre-configuration; otherwise the field is optionally present, need M.</w:t>
            </w:r>
          </w:p>
        </w:tc>
      </w:tr>
    </w:tbl>
    <w:p w14:paraId="2E4AB050" w14:textId="77777777" w:rsidR="001F58CF" w:rsidRPr="00131EE6" w:rsidRDefault="001F58CF" w:rsidP="001F58CF">
      <w:pPr>
        <w:overflowPunct w:val="0"/>
        <w:autoSpaceDE w:val="0"/>
        <w:autoSpaceDN w:val="0"/>
        <w:adjustRightInd w:val="0"/>
        <w:textAlignment w:val="baseline"/>
        <w:rPr>
          <w:rFonts w:eastAsia="Yu Mincho"/>
          <w:lang w:eastAsia="ja-JP"/>
        </w:rPr>
      </w:pPr>
    </w:p>
    <w:p w14:paraId="025AB346"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65" w:name="_Toc52837402"/>
      <w:bookmarkStart w:id="566" w:name="_Toc52838410"/>
      <w:bookmarkStart w:id="567" w:name="_Toc53007050"/>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SL-ScheduledConfig</w:t>
      </w:r>
      <w:bookmarkEnd w:id="565"/>
      <w:bookmarkEnd w:id="566"/>
      <w:bookmarkEnd w:id="567"/>
    </w:p>
    <w:p w14:paraId="6C9C3F79"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The IE</w:t>
      </w:r>
      <w:r w:rsidRPr="00131EE6">
        <w:rPr>
          <w:rFonts w:eastAsia="Times New Roman"/>
          <w:i/>
          <w:lang w:eastAsia="ja-JP"/>
        </w:rPr>
        <w:t xml:space="preserve"> SL-ScheduledConfig </w:t>
      </w:r>
      <w:r w:rsidRPr="00131EE6">
        <w:rPr>
          <w:rFonts w:eastAsia="Times New Roman"/>
          <w:bCs/>
          <w:kern w:val="2"/>
          <w:lang w:eastAsia="zh-CN"/>
        </w:rPr>
        <w:t>specifies sidelink communication configurations used for network scheduled NR sidelink communication</w:t>
      </w:r>
      <w:r w:rsidRPr="00131EE6">
        <w:rPr>
          <w:rFonts w:eastAsia="Times New Roman"/>
          <w:lang w:eastAsia="ja-JP"/>
        </w:rPr>
        <w:t>.</w:t>
      </w:r>
    </w:p>
    <w:p w14:paraId="413BE3E5"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lastRenderedPageBreak/>
        <w:t xml:space="preserve">SL-ScheduledConfig </w:t>
      </w:r>
      <w:r w:rsidRPr="00131EE6">
        <w:rPr>
          <w:rFonts w:ascii="Arial" w:eastAsia="Times New Roman" w:hAnsi="Arial"/>
          <w:b/>
          <w:lang w:eastAsia="ja-JP"/>
        </w:rPr>
        <w:t>information element</w:t>
      </w:r>
    </w:p>
    <w:p w14:paraId="31A297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5ADAF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TAG-SL-SCHEDULEDCONFIG-START</w:t>
      </w:r>
    </w:p>
    <w:p w14:paraId="33423F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96AA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SL-ScheduledConfig-r16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21B13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sl-RNTI-r16                                  RNTI-Value,</w:t>
      </w:r>
    </w:p>
    <w:p w14:paraId="03D2D0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mac-MainConfigSL-r16                         MAC-MainConfigSL-r16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49A6C6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sl-CS-RNTI-r16                               RNTI-Value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E136C5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sl-PSFCH-ToPUCCH-r16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(1..8))</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(0..15)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A3122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sl-ConfiguredGrantConfigList-r16             SL-ConfiguredGrantConfigList-r16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A072A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004C1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17846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24E2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MAC-MainConfigSL-r16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81703C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sl-BSR-Config-r16                            BSR-Config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5F868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ul-PrioritizationThres-r16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SLThreshold</w:t>
      </w:r>
    </w:p>
    <w:p w14:paraId="05D81C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sl-PrioritizationThres-r16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Cond ULThreshold</w:t>
      </w:r>
    </w:p>
    <w:p w14:paraId="4EDD04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FFFC6B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277B47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55262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27C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SL-ConfiguredGrantConfigList-r16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2B70B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sl-ConfiguredGrantConfigToReleaseList-r16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(1..maxNrofCG-SL-r16))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SL-ConfigIndexCG-r16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23519C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sl-ConfiguredGrantConfigToAddModList-r16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(1..maxNrofCG-SL-r16))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SL-ConfiguredGrantConfig-r16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0CF286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F2F4C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1D8A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TAG-SL-SCHEDULEDCONFIG-STOP</w:t>
      </w:r>
    </w:p>
    <w:p w14:paraId="4A30D6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E9965AB"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7D5705BA" w14:textId="77777777" w:rsidTr="00ED03A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DDE1EF8"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iCs/>
                <w:sz w:val="18"/>
                <w:lang w:eastAsia="sv-SE"/>
              </w:rPr>
              <w:t>SL-ScheduledConfig</w:t>
            </w:r>
            <w:r w:rsidRPr="00131EE6">
              <w:rPr>
                <w:rFonts w:ascii="Arial" w:eastAsia="Times New Roman" w:hAnsi="Arial"/>
                <w:b/>
                <w:sz w:val="18"/>
                <w:lang w:eastAsia="sv-SE"/>
              </w:rPr>
              <w:t xml:space="preserve"> </w:t>
            </w:r>
            <w:r w:rsidRPr="00131EE6">
              <w:rPr>
                <w:rFonts w:ascii="Arial" w:eastAsia="Times New Roman" w:hAnsi="Arial"/>
                <w:b/>
                <w:noProof/>
                <w:sz w:val="18"/>
                <w:lang w:eastAsia="en-GB"/>
              </w:rPr>
              <w:t>field descriptions</w:t>
            </w:r>
          </w:p>
        </w:tc>
      </w:tr>
      <w:tr w:rsidR="001F58CF" w:rsidRPr="00131EE6" w14:paraId="57C77425"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83B7A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sl-CS-RNTI</w:t>
            </w:r>
          </w:p>
          <w:p w14:paraId="6E29E1C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zh-CN"/>
              </w:rPr>
              <w:t xml:space="preserve">Indicate </w:t>
            </w:r>
            <w:r w:rsidRPr="00131EE6">
              <w:rPr>
                <w:rFonts w:ascii="Arial" w:eastAsia="Times New Roman" w:hAnsi="Arial"/>
                <w:sz w:val="18"/>
                <w:lang w:eastAsia="sv-SE"/>
              </w:rPr>
              <w:t xml:space="preserve">the RNTI </w:t>
            </w:r>
            <w:r w:rsidRPr="00131EE6">
              <w:rPr>
                <w:rFonts w:ascii="Arial" w:eastAsia="Times New Roman" w:hAnsi="Arial"/>
                <w:sz w:val="18"/>
                <w:lang w:eastAsia="zh-CN"/>
              </w:rPr>
              <w:t>used to scramble CRC of DCI format 3_0</w:t>
            </w:r>
            <w:r w:rsidRPr="00131EE6">
              <w:rPr>
                <w:rFonts w:ascii="Arial" w:eastAsia="Times New Roman" w:hAnsi="Arial"/>
                <w:bCs/>
                <w:kern w:val="2"/>
                <w:sz w:val="18"/>
                <w:lang w:eastAsia="en-GB"/>
              </w:rPr>
              <w:t>, see TS 38.321 [3].</w:t>
            </w:r>
          </w:p>
        </w:tc>
      </w:tr>
      <w:tr w:rsidR="001F58CF" w:rsidRPr="00131EE6" w14:paraId="5799BADA"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9BF9C2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sl-PSFCH-ToPUCCH</w:t>
            </w:r>
          </w:p>
          <w:p w14:paraId="66D6C03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zh-CN"/>
              </w:rPr>
              <w:t>For dynamic grant and configured grant type 2, configure the values of the PSFCH to PUCCH gap. The field PSFCH-to-HARQ_feedback timing indicator in DCI format 3_0 selects one of the configured values of the PSFCH to PUCCH gap.</w:t>
            </w:r>
          </w:p>
        </w:tc>
      </w:tr>
      <w:tr w:rsidR="001F58CF" w:rsidRPr="00131EE6" w14:paraId="3818C916"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A21D1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sl-RNTI</w:t>
            </w:r>
          </w:p>
          <w:p w14:paraId="49435B7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zh-CN"/>
              </w:rPr>
              <w:t xml:space="preserve">Indicate </w:t>
            </w:r>
            <w:r w:rsidRPr="00131EE6">
              <w:rPr>
                <w:rFonts w:ascii="Arial" w:eastAsia="Times New Roman" w:hAnsi="Arial"/>
                <w:sz w:val="18"/>
                <w:lang w:eastAsia="sv-SE"/>
              </w:rPr>
              <w:t xml:space="preserve">the C-RNTI </w:t>
            </w:r>
            <w:r w:rsidRPr="00131EE6">
              <w:rPr>
                <w:rFonts w:ascii="Arial" w:eastAsia="Times New Roman" w:hAnsi="Arial"/>
                <w:sz w:val="18"/>
                <w:lang w:eastAsia="zh-CN"/>
              </w:rPr>
              <w:t xml:space="preserve">used for monitoring the network scheduling </w:t>
            </w:r>
            <w:r w:rsidRPr="00131EE6">
              <w:rPr>
                <w:rFonts w:ascii="Arial" w:eastAsia="Times New Roman" w:hAnsi="Arial"/>
                <w:bCs/>
                <w:kern w:val="2"/>
                <w:sz w:val="18"/>
                <w:lang w:eastAsia="en-GB"/>
              </w:rPr>
              <w:t xml:space="preserve">to transmit </w:t>
            </w:r>
            <w:r w:rsidRPr="00131EE6">
              <w:rPr>
                <w:rFonts w:ascii="Arial" w:eastAsia="Times New Roman" w:hAnsi="Arial"/>
                <w:bCs/>
                <w:kern w:val="2"/>
                <w:sz w:val="18"/>
                <w:lang w:eastAsia="zh-CN"/>
              </w:rPr>
              <w:t>NR</w:t>
            </w:r>
            <w:r w:rsidRPr="00131EE6">
              <w:rPr>
                <w:rFonts w:ascii="Arial" w:eastAsia="Times New Roman" w:hAnsi="Arial"/>
                <w:sz w:val="18"/>
                <w:lang w:eastAsia="en-GB"/>
              </w:rPr>
              <w:t xml:space="preserve"> sidelink </w:t>
            </w:r>
            <w:r w:rsidRPr="00131EE6">
              <w:rPr>
                <w:rFonts w:ascii="Arial" w:eastAsia="Times New Roman" w:hAnsi="Arial"/>
                <w:bCs/>
                <w:kern w:val="2"/>
                <w:sz w:val="18"/>
                <w:lang w:eastAsia="en-GB"/>
              </w:rPr>
              <w:t>communication (i.e. the mode 1).</w:t>
            </w:r>
          </w:p>
        </w:tc>
      </w:tr>
    </w:tbl>
    <w:p w14:paraId="29E71734" w14:textId="77777777" w:rsidR="001F58CF" w:rsidRPr="00131EE6" w:rsidRDefault="001F58CF" w:rsidP="001F58CF">
      <w:pPr>
        <w:overflowPunct w:val="0"/>
        <w:autoSpaceDE w:val="0"/>
        <w:autoSpaceDN w:val="0"/>
        <w:adjustRightInd w:val="0"/>
        <w:textAlignment w:val="baseline"/>
        <w:rPr>
          <w:rFonts w:eastAsia="宋体"/>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31EE6" w14:paraId="28CF0FC3" w14:textId="77777777" w:rsidTr="00ED03A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171E0F0"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1EE6">
              <w:rPr>
                <w:rFonts w:ascii="Arial" w:eastAsia="Times New Roman" w:hAnsi="Arial"/>
                <w:b/>
                <w:i/>
                <w:iCs/>
                <w:sz w:val="18"/>
                <w:lang w:eastAsia="ja-JP"/>
              </w:rPr>
              <w:t xml:space="preserve">MAC-MainConfigSL </w:t>
            </w:r>
            <w:r w:rsidRPr="00131EE6">
              <w:rPr>
                <w:rFonts w:ascii="Arial" w:eastAsia="Times New Roman" w:hAnsi="Arial"/>
                <w:b/>
                <w:noProof/>
                <w:sz w:val="18"/>
                <w:lang w:eastAsia="en-GB"/>
              </w:rPr>
              <w:t>field descriptions</w:t>
            </w:r>
          </w:p>
        </w:tc>
      </w:tr>
      <w:tr w:rsidR="001F58CF" w:rsidRPr="00131EE6" w14:paraId="04F08EB6"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9C64A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1EE6">
              <w:rPr>
                <w:rFonts w:ascii="Arial" w:eastAsia="Times New Roman" w:hAnsi="Arial"/>
                <w:b/>
                <w:bCs/>
                <w:i/>
                <w:iCs/>
                <w:sz w:val="18"/>
                <w:lang w:eastAsia="ja-JP"/>
              </w:rPr>
              <w:t>sl-BSR-Config</w:t>
            </w:r>
          </w:p>
          <w:p w14:paraId="4CCD8EE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ja-JP"/>
              </w:rPr>
              <w:t>This field is to configure the sidelink buffer status report.</w:t>
            </w:r>
          </w:p>
        </w:tc>
      </w:tr>
      <w:tr w:rsidR="001F58CF" w:rsidRPr="00131EE6" w14:paraId="148A3D5A"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9F9E9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sl-PrioritizationThres</w:t>
            </w:r>
          </w:p>
          <w:p w14:paraId="5593720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zh-CN"/>
              </w:rPr>
              <w:t xml:space="preserve">Indicates the SL priority threshold, which is used to determine whether SL TX is prioritized over UL TX, </w:t>
            </w:r>
            <w:r w:rsidRPr="00131EE6">
              <w:rPr>
                <w:rFonts w:ascii="Arial" w:eastAsia="Times New Roman" w:hAnsi="Arial"/>
                <w:sz w:val="18"/>
                <w:lang w:eastAsia="en-GB"/>
              </w:rPr>
              <w:t>as specified in TS 38.321 [3].</w:t>
            </w:r>
          </w:p>
        </w:tc>
      </w:tr>
      <w:tr w:rsidR="001F58CF" w:rsidRPr="00131EE6" w14:paraId="5EBBCA03" w14:textId="77777777" w:rsidTr="00ED03A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60722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ul-PrioritizationThres</w:t>
            </w:r>
          </w:p>
          <w:p w14:paraId="0D06F39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sz w:val="18"/>
                <w:lang w:eastAsia="zh-CN"/>
              </w:rPr>
              <w:t xml:space="preserve">Indicates the UL priority threshold, which is used to determine whether SL TX is prioritized over UL TX, </w:t>
            </w:r>
            <w:r w:rsidRPr="00131EE6">
              <w:rPr>
                <w:rFonts w:ascii="Arial" w:eastAsia="Times New Roman" w:hAnsi="Arial"/>
                <w:sz w:val="18"/>
                <w:lang w:eastAsia="en-GB"/>
              </w:rPr>
              <w:t>as specified in TS 38.321 [3].</w:t>
            </w:r>
          </w:p>
        </w:tc>
      </w:tr>
    </w:tbl>
    <w:p w14:paraId="6541ACFB"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31EE6" w14:paraId="218970FB" w14:textId="77777777" w:rsidTr="00ED03A0">
        <w:trPr>
          <w:jc w:val="center"/>
        </w:trPr>
        <w:tc>
          <w:tcPr>
            <w:tcW w:w="4032" w:type="dxa"/>
          </w:tcPr>
          <w:p w14:paraId="2395F57F"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sz w:val="18"/>
                <w:lang w:eastAsia="sv-SE"/>
              </w:rPr>
              <w:lastRenderedPageBreak/>
              <w:t>Conditional Presence</w:t>
            </w:r>
          </w:p>
        </w:tc>
        <w:tc>
          <w:tcPr>
            <w:tcW w:w="10146" w:type="dxa"/>
          </w:tcPr>
          <w:p w14:paraId="4AF7DA95"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sz w:val="18"/>
                <w:lang w:eastAsia="sv-SE"/>
              </w:rPr>
              <w:t>Explanation</w:t>
            </w:r>
          </w:p>
        </w:tc>
      </w:tr>
      <w:tr w:rsidR="001F58CF" w:rsidRPr="00131EE6" w14:paraId="76E8F978" w14:textId="77777777" w:rsidTr="00ED03A0">
        <w:trPr>
          <w:jc w:val="center"/>
        </w:trPr>
        <w:tc>
          <w:tcPr>
            <w:tcW w:w="4032" w:type="dxa"/>
          </w:tcPr>
          <w:p w14:paraId="30C0016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31EE6">
              <w:rPr>
                <w:rFonts w:ascii="Arial" w:eastAsia="Times New Roman" w:hAnsi="Arial"/>
                <w:i/>
                <w:iCs/>
                <w:sz w:val="18"/>
                <w:lang w:eastAsia="sv-SE"/>
              </w:rPr>
              <w:t>SLThreshold</w:t>
            </w:r>
          </w:p>
        </w:tc>
        <w:tc>
          <w:tcPr>
            <w:tcW w:w="10146" w:type="dxa"/>
          </w:tcPr>
          <w:p w14:paraId="5102E3C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The field is mandatory present if </w:t>
            </w:r>
            <w:r w:rsidRPr="00131EE6">
              <w:rPr>
                <w:rFonts w:ascii="Arial" w:eastAsia="Times New Roman" w:hAnsi="Arial"/>
                <w:sz w:val="18"/>
                <w:lang w:eastAsia="en-GB"/>
              </w:rPr>
              <w:t xml:space="preserve">the field </w:t>
            </w:r>
            <w:r w:rsidRPr="00131EE6">
              <w:rPr>
                <w:rFonts w:ascii="Arial" w:eastAsia="Times New Roman" w:hAnsi="Arial"/>
                <w:i/>
                <w:sz w:val="18"/>
                <w:lang w:eastAsia="en-GB"/>
              </w:rPr>
              <w:t>sl- PrioritizationThres</w:t>
            </w:r>
            <w:r w:rsidRPr="00131EE6">
              <w:rPr>
                <w:rFonts w:ascii="Arial" w:eastAsia="Times New Roman" w:hAnsi="Arial"/>
                <w:sz w:val="18"/>
                <w:lang w:eastAsia="en-GB"/>
              </w:rPr>
              <w:t xml:space="preserve"> is configured</w:t>
            </w:r>
            <w:r w:rsidRPr="00131EE6">
              <w:rPr>
                <w:rFonts w:ascii="Arial" w:eastAsia="Times New Roman" w:hAnsi="Arial"/>
                <w:sz w:val="18"/>
                <w:lang w:eastAsia="sv-SE"/>
              </w:rPr>
              <w:t>; otherwise it is absent, Need M.</w:t>
            </w:r>
          </w:p>
        </w:tc>
      </w:tr>
      <w:tr w:rsidR="001F58CF" w:rsidRPr="00131EE6" w14:paraId="2F7B0A45" w14:textId="77777777" w:rsidTr="00ED03A0">
        <w:trPr>
          <w:jc w:val="center"/>
        </w:trPr>
        <w:tc>
          <w:tcPr>
            <w:tcW w:w="4032" w:type="dxa"/>
          </w:tcPr>
          <w:p w14:paraId="62B768E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31EE6">
              <w:rPr>
                <w:rFonts w:ascii="Arial" w:eastAsia="Times New Roman" w:hAnsi="Arial"/>
                <w:i/>
                <w:iCs/>
                <w:sz w:val="18"/>
                <w:lang w:eastAsia="sv-SE"/>
              </w:rPr>
              <w:t>ULThreshold</w:t>
            </w:r>
          </w:p>
        </w:tc>
        <w:tc>
          <w:tcPr>
            <w:tcW w:w="10146" w:type="dxa"/>
          </w:tcPr>
          <w:p w14:paraId="3141418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The field is mandatory present if </w:t>
            </w:r>
            <w:r w:rsidRPr="00131EE6">
              <w:rPr>
                <w:rFonts w:ascii="Arial" w:eastAsia="Times New Roman" w:hAnsi="Arial"/>
                <w:sz w:val="18"/>
                <w:lang w:eastAsia="en-GB"/>
              </w:rPr>
              <w:t xml:space="preserve">the field </w:t>
            </w:r>
            <w:r w:rsidRPr="00131EE6">
              <w:rPr>
                <w:rFonts w:ascii="Arial" w:eastAsia="Times New Roman" w:hAnsi="Arial"/>
                <w:i/>
                <w:sz w:val="18"/>
                <w:lang w:eastAsia="en-GB"/>
              </w:rPr>
              <w:t>ul- PrioritizationThres</w:t>
            </w:r>
            <w:r w:rsidRPr="00131EE6">
              <w:rPr>
                <w:rFonts w:ascii="Arial" w:eastAsia="Times New Roman" w:hAnsi="Arial"/>
                <w:sz w:val="18"/>
                <w:lang w:eastAsia="en-GB"/>
              </w:rPr>
              <w:t xml:space="preserve"> is configured</w:t>
            </w:r>
            <w:r w:rsidRPr="00131EE6">
              <w:rPr>
                <w:rFonts w:ascii="Arial" w:eastAsia="Times New Roman" w:hAnsi="Arial"/>
                <w:sz w:val="18"/>
                <w:lang w:eastAsia="sv-SE"/>
              </w:rPr>
              <w:t>; otherwise it is absent, Need M.</w:t>
            </w:r>
          </w:p>
        </w:tc>
      </w:tr>
    </w:tbl>
    <w:p w14:paraId="1E45BE14"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499C3E7"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68" w:name="_Toc52837403"/>
      <w:bookmarkStart w:id="569" w:name="_Toc52838411"/>
      <w:bookmarkStart w:id="570" w:name="_Toc53007051"/>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SL-SDAP-Config</w:t>
      </w:r>
      <w:bookmarkEnd w:id="568"/>
      <w:bookmarkEnd w:id="569"/>
      <w:bookmarkEnd w:id="570"/>
    </w:p>
    <w:p w14:paraId="49FD6F6D"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The IE</w:t>
      </w:r>
      <w:r w:rsidRPr="00131EE6">
        <w:rPr>
          <w:rFonts w:eastAsia="Times New Roman"/>
          <w:i/>
          <w:lang w:eastAsia="ja-JP"/>
        </w:rPr>
        <w:t xml:space="preserve"> SL-SDAP-Config</w:t>
      </w:r>
      <w:r w:rsidRPr="00131EE6">
        <w:rPr>
          <w:rFonts w:eastAsia="Times New Roman"/>
          <w:iCs/>
          <w:lang w:eastAsia="ja-JP"/>
        </w:rPr>
        <w:t xml:space="preserve"> is </w:t>
      </w:r>
      <w:r w:rsidRPr="00131EE6">
        <w:rPr>
          <w:rFonts w:eastAsia="Times New Roman"/>
          <w:lang w:eastAsia="zh-CN"/>
        </w:rPr>
        <w:t>used to set the configurable SDAP parameters for a Sidelink DRB</w:t>
      </w:r>
      <w:r w:rsidRPr="00131EE6">
        <w:rPr>
          <w:rFonts w:eastAsia="Times New Roman"/>
          <w:lang w:eastAsia="ja-JP"/>
        </w:rPr>
        <w:t>.</w:t>
      </w:r>
    </w:p>
    <w:p w14:paraId="1AA881D7"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SL-SDAP-Config</w:t>
      </w:r>
      <w:r w:rsidRPr="00131EE6">
        <w:rPr>
          <w:rFonts w:ascii="Arial" w:eastAsia="Times New Roman" w:hAnsi="Arial"/>
          <w:b/>
          <w:lang w:eastAsia="ja-JP"/>
        </w:rPr>
        <w:t xml:space="preserve"> information element</w:t>
      </w:r>
    </w:p>
    <w:p w14:paraId="4D89D5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BCC57B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TAG-SL-SDAP-CONFIG-START</w:t>
      </w:r>
    </w:p>
    <w:p w14:paraId="294CC6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5B21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SL-SDAP-Config-r16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014DF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sl-SDAP-Header-r16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{present, absent},</w:t>
      </w:r>
    </w:p>
    <w:p w14:paraId="5BCCC3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sl-DefaultRB-r16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598614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sl-MappedQoS-Flows-r16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07D55A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sl-MappedQoS-FlowsList-r16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(1..maxNrofSL-QFIs-r16))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SL-QoS-Profile-r16,</w:t>
      </w:r>
    </w:p>
    <w:p w14:paraId="1F012F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sl-MappedQoS-FlowsListDedicated-r16     SL-MappedQoS-FlowsListDedicated-r16</w:t>
      </w:r>
    </w:p>
    <w:p w14:paraId="0B9534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61B6E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sl-CastType-r16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{broadcast, groupcast, unicast, spare1}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55953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EE8BFA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20DC7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AF5F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SL-MappedQoS-FlowsListDedicated-r16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3FEC5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sl-MappedQoS-FlowsToAddList-r16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(1..maxNrofSL-QFIs-r16))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SL-QoS-FlowIdentity-r16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0FDF72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sl-MappedQoS-FlowsToReleaseList-16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(1..maxNrofSL-QFIs-r16))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SL-QoS-FlowIdentity-r16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0A3CE9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DD490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AFFA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TAG-SL-SDAP-CONFIG-STOP</w:t>
      </w:r>
    </w:p>
    <w:p w14:paraId="001C04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DED4E1F"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200B2587"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23DAE836"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31EE6">
              <w:rPr>
                <w:rFonts w:ascii="Arial" w:eastAsia="Times New Roman" w:hAnsi="Arial"/>
                <w:b/>
                <w:i/>
                <w:sz w:val="18"/>
                <w:lang w:eastAsia="sv-SE"/>
              </w:rPr>
              <w:lastRenderedPageBreak/>
              <w:t xml:space="preserve">SL-SDAP-Config </w:t>
            </w:r>
            <w:r w:rsidRPr="00131EE6">
              <w:rPr>
                <w:rFonts w:ascii="Arial" w:eastAsia="Times New Roman" w:hAnsi="Arial"/>
                <w:b/>
                <w:sz w:val="18"/>
                <w:lang w:eastAsia="sv-SE"/>
              </w:rPr>
              <w:t>field descriptions</w:t>
            </w:r>
          </w:p>
        </w:tc>
      </w:tr>
      <w:tr w:rsidR="001F58CF" w:rsidRPr="00131EE6" w14:paraId="256C6CF4"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66AB719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sl-DefaultRB</w:t>
            </w:r>
          </w:p>
          <w:p w14:paraId="5A3103D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Indicates whether or not this is the default </w:t>
            </w:r>
            <w:r w:rsidRPr="00131EE6">
              <w:rPr>
                <w:rFonts w:ascii="Arial" w:eastAsia="Times New Roman" w:hAnsi="Arial" w:cs="Arial"/>
                <w:sz w:val="18"/>
                <w:lang w:eastAsia="en-GB"/>
              </w:rPr>
              <w:t>sidelink DRB</w:t>
            </w:r>
            <w:r w:rsidRPr="00131EE6">
              <w:rPr>
                <w:rFonts w:ascii="Arial" w:eastAsia="Times New Roman" w:hAnsi="Arial"/>
                <w:sz w:val="18"/>
                <w:lang w:eastAsia="en-GB"/>
              </w:rPr>
              <w:t xml:space="preserve"> for this </w:t>
            </w:r>
            <w:r w:rsidRPr="00131EE6">
              <w:rPr>
                <w:rFonts w:ascii="Arial" w:eastAsia="Times New Roman" w:hAnsi="Arial"/>
                <w:iCs/>
                <w:sz w:val="18"/>
                <w:lang w:eastAsia="en-GB"/>
              </w:rPr>
              <w:t>NR</w:t>
            </w:r>
            <w:r w:rsidRPr="00131EE6">
              <w:rPr>
                <w:rFonts w:ascii="Arial" w:eastAsia="Times New Roman" w:hAnsi="Arial"/>
                <w:sz w:val="18"/>
                <w:lang w:eastAsia="en-GB"/>
              </w:rPr>
              <w:t xml:space="preserve"> sidelink communication transmission destination. Among all configured instances of </w:t>
            </w:r>
            <w:r w:rsidRPr="00131EE6">
              <w:rPr>
                <w:rFonts w:ascii="Arial" w:eastAsia="Times New Roman" w:hAnsi="Arial"/>
                <w:i/>
                <w:iCs/>
                <w:sz w:val="18"/>
                <w:lang w:eastAsia="en-GB"/>
              </w:rPr>
              <w:t>SL-SDAP-Config</w:t>
            </w:r>
            <w:r w:rsidRPr="00131EE6">
              <w:rPr>
                <w:rFonts w:ascii="Arial" w:eastAsia="Times New Roman" w:hAnsi="Arial"/>
                <w:sz w:val="18"/>
                <w:lang w:eastAsia="en-GB"/>
              </w:rPr>
              <w:t xml:space="preserve"> with the same value of </w:t>
            </w:r>
            <w:r w:rsidRPr="00131EE6">
              <w:rPr>
                <w:rFonts w:ascii="Arial" w:eastAsia="Times New Roman" w:hAnsi="Arial"/>
                <w:i/>
                <w:iCs/>
                <w:sz w:val="18"/>
                <w:lang w:eastAsia="en-GB"/>
              </w:rPr>
              <w:t>sl-DestinationIdentity</w:t>
            </w:r>
            <w:r w:rsidRPr="00131EE6">
              <w:rPr>
                <w:rFonts w:ascii="Arial" w:eastAsia="Times New Roman" w:hAnsi="Arial"/>
                <w:sz w:val="18"/>
                <w:lang w:eastAsia="en-GB"/>
              </w:rPr>
              <w:t xml:space="preserve">, this field shall be set to </w:t>
            </w:r>
            <w:r w:rsidRPr="00131EE6">
              <w:rPr>
                <w:rFonts w:ascii="Arial" w:eastAsia="Times New Roman" w:hAnsi="Arial"/>
                <w:i/>
                <w:sz w:val="18"/>
                <w:lang w:eastAsia="en-GB"/>
              </w:rPr>
              <w:t>true</w:t>
            </w:r>
            <w:r w:rsidRPr="00131EE6">
              <w:rPr>
                <w:rFonts w:ascii="Arial" w:eastAsia="Times New Roman" w:hAnsi="Arial"/>
                <w:sz w:val="18"/>
                <w:lang w:eastAsia="en-GB"/>
              </w:rPr>
              <w:t xml:space="preserve"> in at most one instance of </w:t>
            </w:r>
            <w:r w:rsidRPr="00131EE6">
              <w:rPr>
                <w:rFonts w:ascii="Arial" w:eastAsia="Times New Roman" w:hAnsi="Arial"/>
                <w:i/>
                <w:iCs/>
                <w:sz w:val="18"/>
                <w:lang w:eastAsia="en-GB"/>
              </w:rPr>
              <w:t>SL-SDAP-Config</w:t>
            </w:r>
            <w:r w:rsidRPr="00131EE6">
              <w:rPr>
                <w:rFonts w:ascii="Arial" w:eastAsia="Times New Roman" w:hAnsi="Arial"/>
                <w:sz w:val="18"/>
                <w:lang w:eastAsia="en-GB"/>
              </w:rPr>
              <w:t xml:space="preserve"> and to </w:t>
            </w:r>
            <w:r w:rsidRPr="00131EE6">
              <w:rPr>
                <w:rFonts w:ascii="Arial" w:eastAsia="Times New Roman" w:hAnsi="Arial"/>
                <w:i/>
                <w:iCs/>
                <w:sz w:val="18"/>
                <w:lang w:eastAsia="en-GB"/>
              </w:rPr>
              <w:t>false</w:t>
            </w:r>
            <w:r w:rsidRPr="00131EE6">
              <w:rPr>
                <w:rFonts w:ascii="Arial" w:eastAsia="Times New Roman" w:hAnsi="Arial"/>
                <w:sz w:val="18"/>
                <w:lang w:eastAsia="en-GB"/>
              </w:rPr>
              <w:t xml:space="preserve"> in all other instances.</w:t>
            </w:r>
          </w:p>
        </w:tc>
      </w:tr>
      <w:tr w:rsidR="001F58CF" w:rsidRPr="00131EE6" w14:paraId="1DD40B97"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4B9C821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sl-MappedQoS-Flows</w:t>
            </w:r>
          </w:p>
          <w:p w14:paraId="4E368D3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Indicates QoS flows to be mapped to the </w:t>
            </w:r>
            <w:r w:rsidRPr="00131EE6">
              <w:rPr>
                <w:rFonts w:ascii="Arial" w:eastAsia="Times New Roman" w:hAnsi="Arial" w:cs="Arial"/>
                <w:sz w:val="18"/>
                <w:lang w:eastAsia="en-GB"/>
              </w:rPr>
              <w:t>sidelink DRB</w:t>
            </w:r>
            <w:r w:rsidRPr="00131EE6">
              <w:rPr>
                <w:rFonts w:ascii="Arial" w:eastAsia="Times New Roman" w:hAnsi="Arial"/>
                <w:sz w:val="18"/>
                <w:lang w:eastAsia="en-GB"/>
              </w:rPr>
              <w:t xml:space="preserve">. </w:t>
            </w:r>
            <w:r w:rsidRPr="00131EE6">
              <w:rPr>
                <w:rFonts w:ascii="Arial" w:eastAsia="Times New Roman" w:hAnsi="Arial" w:cs="Arial"/>
                <w:sz w:val="18"/>
                <w:lang w:eastAsia="en-GB"/>
              </w:rPr>
              <w:t xml:space="preserve">If the field is included in dedicated signalling, it is set to </w:t>
            </w:r>
            <w:r w:rsidRPr="00131EE6">
              <w:rPr>
                <w:rFonts w:ascii="Arial" w:eastAsia="Times New Roman" w:hAnsi="Arial" w:cs="Arial"/>
                <w:i/>
                <w:sz w:val="18"/>
                <w:lang w:eastAsia="en-GB"/>
              </w:rPr>
              <w:t>sl-MappedQoS-FlowsListDedicated</w:t>
            </w:r>
            <w:r w:rsidRPr="00131EE6">
              <w:rPr>
                <w:rFonts w:ascii="Arial" w:eastAsia="Times New Roman" w:hAnsi="Arial" w:cs="Arial"/>
                <w:sz w:val="18"/>
                <w:lang w:eastAsia="en-GB"/>
              </w:rPr>
              <w:t xml:space="preserve">; otherwise, it is set fo </w:t>
            </w:r>
            <w:r w:rsidRPr="00131EE6">
              <w:rPr>
                <w:rFonts w:ascii="Arial" w:eastAsia="Times New Roman" w:hAnsi="Arial" w:cs="Arial"/>
                <w:i/>
                <w:sz w:val="18"/>
                <w:lang w:eastAsia="en-GB"/>
              </w:rPr>
              <w:t>sl-MappedQoS-FlowsList</w:t>
            </w:r>
            <w:r w:rsidRPr="00131EE6">
              <w:rPr>
                <w:rFonts w:ascii="Arial" w:eastAsia="Times New Roman" w:hAnsi="Arial"/>
                <w:sz w:val="18"/>
                <w:lang w:eastAsia="sv-SE"/>
              </w:rPr>
              <w:t>.</w:t>
            </w:r>
          </w:p>
        </w:tc>
      </w:tr>
      <w:tr w:rsidR="001F58CF" w:rsidRPr="00131EE6" w14:paraId="581B646B"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6ACD517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sl-MappedQoS-FlowsList</w:t>
            </w:r>
          </w:p>
          <w:p w14:paraId="61BAD8C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the list of SL QoS flows ID of the</w:t>
            </w:r>
            <w:r w:rsidRPr="00131EE6">
              <w:rPr>
                <w:rFonts w:ascii="Arial" w:eastAsia="Times New Roman" w:hAnsi="Arial"/>
                <w:iCs/>
                <w:sz w:val="18"/>
                <w:lang w:eastAsia="en-GB"/>
              </w:rPr>
              <w:t xml:space="preserve"> NR</w:t>
            </w:r>
            <w:r w:rsidRPr="00131EE6">
              <w:rPr>
                <w:rFonts w:ascii="Arial" w:eastAsia="Times New Roman" w:hAnsi="Arial"/>
                <w:sz w:val="18"/>
                <w:lang w:eastAsia="en-GB"/>
              </w:rPr>
              <w:t xml:space="preserve"> sidelink communication transmission destination mapped to this </w:t>
            </w:r>
            <w:r w:rsidRPr="00131EE6">
              <w:rPr>
                <w:rFonts w:ascii="Arial" w:eastAsia="Times New Roman" w:hAnsi="Arial" w:cs="Arial"/>
                <w:sz w:val="18"/>
                <w:lang w:eastAsia="en-GB"/>
              </w:rPr>
              <w:t>sidelink DRB</w:t>
            </w:r>
            <w:r w:rsidRPr="00131EE6">
              <w:rPr>
                <w:rFonts w:ascii="Arial" w:eastAsia="Times New Roman" w:hAnsi="Arial"/>
                <w:sz w:val="18"/>
                <w:lang w:eastAsia="en-GB"/>
              </w:rPr>
              <w:t>.</w:t>
            </w:r>
          </w:p>
        </w:tc>
      </w:tr>
      <w:tr w:rsidR="001F58CF" w:rsidRPr="00131EE6" w14:paraId="30BA4E3D"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2DE84F1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sl-MappedQoS-FlowsToAddList</w:t>
            </w:r>
          </w:p>
          <w:p w14:paraId="442DEBC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the list of SL QoS flows ID of the</w:t>
            </w:r>
            <w:r w:rsidRPr="00131EE6">
              <w:rPr>
                <w:rFonts w:ascii="Arial" w:eastAsia="Times New Roman" w:hAnsi="Arial"/>
                <w:iCs/>
                <w:sz w:val="18"/>
                <w:lang w:eastAsia="en-GB"/>
              </w:rPr>
              <w:t xml:space="preserve"> NR</w:t>
            </w:r>
            <w:r w:rsidRPr="00131EE6">
              <w:rPr>
                <w:rFonts w:ascii="Arial" w:eastAsia="Times New Roman" w:hAnsi="Arial"/>
                <w:sz w:val="18"/>
                <w:lang w:eastAsia="en-GB"/>
              </w:rPr>
              <w:t xml:space="preserve"> sidelink communication transmission destination to be additionally mapped to this </w:t>
            </w:r>
            <w:r w:rsidRPr="00131EE6">
              <w:rPr>
                <w:rFonts w:ascii="Arial" w:eastAsia="Times New Roman" w:hAnsi="Arial" w:cs="Arial"/>
                <w:sz w:val="18"/>
                <w:lang w:eastAsia="en-GB"/>
              </w:rPr>
              <w:t>sidelink DRB</w:t>
            </w:r>
            <w:r w:rsidRPr="00131EE6">
              <w:rPr>
                <w:rFonts w:ascii="Arial" w:eastAsia="Times New Roman" w:hAnsi="Arial"/>
                <w:sz w:val="18"/>
                <w:lang w:eastAsia="en-GB"/>
              </w:rPr>
              <w:t>.</w:t>
            </w:r>
          </w:p>
        </w:tc>
      </w:tr>
      <w:tr w:rsidR="001F58CF" w:rsidRPr="00131EE6" w14:paraId="350B3417"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76584F0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sl-MappedQoS-FlowsToReleaseList</w:t>
            </w:r>
          </w:p>
          <w:p w14:paraId="34DD9E3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Indicates the list of SL QoS flows ID of the </w:t>
            </w:r>
            <w:r w:rsidRPr="00131EE6">
              <w:rPr>
                <w:rFonts w:ascii="Arial" w:eastAsia="Times New Roman" w:hAnsi="Arial"/>
                <w:iCs/>
                <w:sz w:val="18"/>
                <w:lang w:eastAsia="en-GB"/>
              </w:rPr>
              <w:t>NR</w:t>
            </w:r>
            <w:r w:rsidRPr="00131EE6">
              <w:rPr>
                <w:rFonts w:ascii="Arial" w:eastAsia="Times New Roman" w:hAnsi="Arial"/>
                <w:sz w:val="18"/>
                <w:lang w:eastAsia="en-GB"/>
              </w:rPr>
              <w:t xml:space="preserve"> sidelink communication transmission destination to be released from existing QoS flow to SLRB mapping of this </w:t>
            </w:r>
            <w:r w:rsidRPr="00131EE6">
              <w:rPr>
                <w:rFonts w:ascii="Arial" w:eastAsia="Times New Roman" w:hAnsi="Arial" w:cs="Arial"/>
                <w:sz w:val="18"/>
                <w:lang w:eastAsia="en-GB"/>
              </w:rPr>
              <w:t>sidelink DRB</w:t>
            </w:r>
            <w:r w:rsidRPr="00131EE6">
              <w:rPr>
                <w:rFonts w:ascii="Arial" w:eastAsia="Times New Roman" w:hAnsi="Arial"/>
                <w:sz w:val="18"/>
                <w:lang w:eastAsia="en-GB"/>
              </w:rPr>
              <w:t xml:space="preserve">. </w:t>
            </w:r>
          </w:p>
        </w:tc>
      </w:tr>
      <w:tr w:rsidR="001F58CF" w:rsidRPr="00131EE6" w14:paraId="3874792E"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09DA323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sl-SDAP-Header</w:t>
            </w:r>
          </w:p>
          <w:p w14:paraId="12C55C5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 xml:space="preserve">Indicates whether or not a SDAP header is present on this sidelink DRB. The field cannot be changed after a sidelink DRB is established. This field is set to present if the field </w:t>
            </w:r>
            <w:r w:rsidRPr="00131EE6">
              <w:rPr>
                <w:rFonts w:ascii="Arial" w:eastAsia="Times New Roman" w:hAnsi="Arial"/>
                <w:i/>
                <w:iCs/>
                <w:sz w:val="18"/>
                <w:lang w:eastAsia="en-GB"/>
              </w:rPr>
              <w:t>sl-DefaultRB</w:t>
            </w:r>
            <w:r w:rsidRPr="00131EE6">
              <w:rPr>
                <w:rFonts w:ascii="Arial" w:eastAsia="Times New Roman" w:hAnsi="Arial"/>
                <w:sz w:val="18"/>
                <w:lang w:eastAsia="en-GB"/>
              </w:rPr>
              <w:t xml:space="preserve"> is set to </w:t>
            </w:r>
            <w:r w:rsidRPr="00131EE6">
              <w:rPr>
                <w:rFonts w:ascii="Arial" w:eastAsia="Times New Roman" w:hAnsi="Arial"/>
                <w:i/>
                <w:iCs/>
                <w:sz w:val="18"/>
                <w:lang w:eastAsia="en-GB"/>
              </w:rPr>
              <w:t>true</w:t>
            </w:r>
            <w:r w:rsidRPr="00131EE6">
              <w:rPr>
                <w:rFonts w:ascii="Arial" w:eastAsia="Times New Roman" w:hAnsi="Arial"/>
                <w:sz w:val="18"/>
                <w:lang w:eastAsia="en-GB"/>
              </w:rPr>
              <w:t>.</w:t>
            </w:r>
          </w:p>
        </w:tc>
      </w:tr>
    </w:tbl>
    <w:p w14:paraId="6759B20D" w14:textId="77777777" w:rsidR="001F58CF" w:rsidRPr="00131EE6" w:rsidRDefault="001F58CF" w:rsidP="001F58CF">
      <w:pPr>
        <w:overflowPunct w:val="0"/>
        <w:autoSpaceDE w:val="0"/>
        <w:autoSpaceDN w:val="0"/>
        <w:adjustRightInd w:val="0"/>
        <w:textAlignment w:val="baseline"/>
        <w:rPr>
          <w:rFonts w:eastAsia="Yu Mincho"/>
          <w:lang w:eastAsia="ja-JP"/>
        </w:rPr>
      </w:pPr>
    </w:p>
    <w:p w14:paraId="77107C7A"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71" w:name="_Toc52837404"/>
      <w:bookmarkStart w:id="572" w:name="_Toc52838412"/>
      <w:bookmarkStart w:id="573" w:name="_Toc53007052"/>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SL-SyncConfig</w:t>
      </w:r>
      <w:bookmarkEnd w:id="571"/>
      <w:bookmarkEnd w:id="572"/>
      <w:bookmarkEnd w:id="573"/>
    </w:p>
    <w:p w14:paraId="4E8459C4" w14:textId="77777777" w:rsidR="001F58CF" w:rsidRPr="00131EE6" w:rsidRDefault="001F58CF" w:rsidP="001F58CF">
      <w:pPr>
        <w:overflowPunct w:val="0"/>
        <w:autoSpaceDE w:val="0"/>
        <w:autoSpaceDN w:val="0"/>
        <w:adjustRightInd w:val="0"/>
        <w:textAlignment w:val="baseline"/>
        <w:rPr>
          <w:rFonts w:eastAsia="Times New Roman"/>
          <w:lang w:eastAsia="zh-CN"/>
        </w:rPr>
      </w:pPr>
      <w:r w:rsidRPr="00131EE6">
        <w:rPr>
          <w:rFonts w:eastAsia="Times New Roman"/>
          <w:lang w:eastAsia="ja-JP"/>
        </w:rPr>
        <w:t>The IE</w:t>
      </w:r>
      <w:r w:rsidRPr="00131EE6">
        <w:rPr>
          <w:rFonts w:eastAsia="Times New Roman"/>
          <w:i/>
          <w:lang w:eastAsia="ja-JP"/>
        </w:rPr>
        <w:t xml:space="preserve"> SL-SyncConfig </w:t>
      </w:r>
      <w:r w:rsidRPr="00131EE6">
        <w:rPr>
          <w:rFonts w:eastAsia="Times New Roman"/>
          <w:iCs/>
          <w:lang w:eastAsia="ja-JP"/>
        </w:rPr>
        <w:t>specifies the configuration information concerning reception of synchronisation signals from neighbouring cells as well as concerning the transmission of synchronisation signals for sidelink communication</w:t>
      </w:r>
      <w:r w:rsidRPr="00131EE6">
        <w:rPr>
          <w:rFonts w:eastAsia="Times New Roman"/>
          <w:lang w:eastAsia="zh-CN"/>
        </w:rPr>
        <w:t>.</w:t>
      </w:r>
    </w:p>
    <w:p w14:paraId="4674A160"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SL-SyncConfig</w:t>
      </w:r>
      <w:r w:rsidRPr="00131EE6">
        <w:rPr>
          <w:rFonts w:ascii="Arial" w:eastAsia="Times New Roman" w:hAnsi="Arial"/>
          <w:b/>
          <w:lang w:eastAsia="ja-JP"/>
        </w:rPr>
        <w:t xml:space="preserve"> information element</w:t>
      </w:r>
    </w:p>
    <w:p w14:paraId="035FAC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861EA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TAG-SL-SYNCCONFIG-START</w:t>
      </w:r>
    </w:p>
    <w:p w14:paraId="2F666E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9BBF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SL-SyncConfigList-r16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(1..maxSL-SyncConfig-r16))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SL-SyncConfig-r16</w:t>
      </w:r>
    </w:p>
    <w:p w14:paraId="7D1CF7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E7F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SL-SyncConfig-r16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7A17F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sl-SyncRefMinHyst-r16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{dB0, dB3, dB6, dB9, dB12}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59A6D9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sl-SyncRefDiffHyst-r16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{dB0, dB3, dB6, dB9, dB12, dBinf}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0E1B4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sl-filterCoefficient-r16           FilterCoefficient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1DDA02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sl-SSB-TimeAllocation1-r16         SL-SSB-TimeAllocation-r16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F90C7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sl-SSB-TimeAllocation2-r16         SL-SSB-TimeAllocation-r16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003576E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sl-SSB-TimeAllocation3-r16         SL-SSB-TimeAllocation-r16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1E1FD4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sl-SSID-r16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(0..671)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63AA98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txParameters-r16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38784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syncTxThreshIC-r16                 SL-RSRP-Range-r16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110357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syncTxThreshOoC-r16                SL-RSRP-Range-r16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484E4B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syncInfoReserved-r16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EB8BF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09E154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gnss-Sync-r16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1BA439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64C95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316BE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A1A3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SL-RSRP-Range-r16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(0..13)</w:t>
      </w:r>
    </w:p>
    <w:p w14:paraId="05FF8D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EE33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SL-SSB-TimeAllocation-r16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833ED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sl-NumSSB-WithinPeriod-r16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n4, n8, n16, n32, n64}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0B3B000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sl-TimeOffsetSSB-r16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(0..1279)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717CD4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sl-TimeInterval-r16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(0..639)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5CE1AE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8FCDC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A999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TAG-SL-SYNCCONFIG-STOP</w:t>
      </w:r>
    </w:p>
    <w:p w14:paraId="407D60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4EA110B" w14:textId="77777777" w:rsidR="001F58CF" w:rsidRPr="00131EE6" w:rsidRDefault="001F58CF" w:rsidP="001F58C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0B696FEA"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429C90BD"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i/>
                <w:sz w:val="18"/>
                <w:lang w:eastAsia="sv-SE"/>
              </w:rPr>
              <w:t>SL-SyncConfig</w:t>
            </w:r>
            <w:r w:rsidRPr="00131EE6">
              <w:rPr>
                <w:rFonts w:ascii="Arial" w:eastAsia="Times New Roman" w:hAnsi="Arial"/>
                <w:b/>
                <w:sz w:val="18"/>
                <w:lang w:eastAsia="sv-SE"/>
              </w:rPr>
              <w:t xml:space="preserve"> field descriptions</w:t>
            </w:r>
          </w:p>
        </w:tc>
      </w:tr>
      <w:tr w:rsidR="001F58CF" w:rsidRPr="00131EE6" w14:paraId="6BEC0808"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66F721E6" w14:textId="77777777" w:rsidR="001F58CF" w:rsidRPr="00131EE6" w:rsidRDefault="001F58CF" w:rsidP="001F58C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31EE6">
              <w:rPr>
                <w:rFonts w:ascii="Arial" w:eastAsia="Yu Mincho" w:hAnsi="Arial"/>
                <w:b/>
                <w:bCs/>
                <w:i/>
                <w:iCs/>
                <w:sz w:val="18"/>
                <w:lang w:eastAsia="zh-CN"/>
              </w:rPr>
              <w:t>gnss-Sync</w:t>
            </w:r>
          </w:p>
          <w:p w14:paraId="31DC4FBE" w14:textId="77777777" w:rsidR="001F58CF" w:rsidRPr="00131EE6" w:rsidRDefault="001F58CF" w:rsidP="001F58CF">
            <w:pPr>
              <w:keepNext/>
              <w:keepLines/>
              <w:overflowPunct w:val="0"/>
              <w:autoSpaceDE w:val="0"/>
              <w:autoSpaceDN w:val="0"/>
              <w:adjustRightInd w:val="0"/>
              <w:spacing w:after="0"/>
              <w:textAlignment w:val="baseline"/>
              <w:rPr>
                <w:rFonts w:ascii="Arial" w:eastAsia="Yu Mincho" w:hAnsi="Arial"/>
                <w:sz w:val="18"/>
                <w:lang w:eastAsia="zh-CN"/>
              </w:rPr>
            </w:pPr>
            <w:r w:rsidRPr="00131EE6">
              <w:rPr>
                <w:rFonts w:ascii="Arial" w:eastAsia="Yu Mincho" w:hAnsi="Arial"/>
                <w:sz w:val="18"/>
                <w:lang w:eastAsia="zh-CN"/>
              </w:rPr>
              <w:t>if configured, the synchronization configuration is used for SLSS transmission/reception when the UE is synchronized to GNSS. If not configured, the synchronization configuration is used for SLSS transmission/reception when the UE is synchronized to eNB/gNB.</w:t>
            </w:r>
          </w:p>
        </w:tc>
      </w:tr>
      <w:tr w:rsidR="001F58CF" w:rsidRPr="00131EE6" w14:paraId="672CF6AA"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58FD1D3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sl-SyncRefMinHyst</w:t>
            </w:r>
          </w:p>
          <w:p w14:paraId="01564F4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sz w:val="18"/>
                <w:lang w:eastAsia="en-GB"/>
              </w:rPr>
            </w:pPr>
            <w:r w:rsidRPr="00131EE6">
              <w:rPr>
                <w:rFonts w:ascii="Arial" w:eastAsia="Times New Roman" w:hAnsi="Arial"/>
                <w:iCs/>
                <w:sz w:val="18"/>
                <w:lang w:eastAsia="en-GB"/>
              </w:rPr>
              <w:t>Hysteresis when evaluating a SyncRef UE using absolute comparison.</w:t>
            </w:r>
          </w:p>
        </w:tc>
      </w:tr>
      <w:tr w:rsidR="001F58CF" w:rsidRPr="00131EE6" w14:paraId="1C2692E4"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42FFD2B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b/>
                <w:bCs/>
                <w:i/>
                <w:iCs/>
                <w:sz w:val="18"/>
                <w:lang w:eastAsia="zh-CN"/>
              </w:rPr>
              <w:t>sl-SyncRefDiffHyst</w:t>
            </w:r>
          </w:p>
          <w:p w14:paraId="6B439E8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iCs/>
                <w:sz w:val="18"/>
                <w:lang w:eastAsia="en-GB"/>
              </w:rPr>
              <w:t xml:space="preserve">Hysteresis when evaluating a SyncRef UE using </w:t>
            </w:r>
            <w:r w:rsidRPr="00131EE6">
              <w:rPr>
                <w:rFonts w:ascii="Arial" w:eastAsia="Times New Roman" w:hAnsi="Arial"/>
                <w:bCs/>
                <w:iCs/>
                <w:kern w:val="2"/>
                <w:sz w:val="18"/>
                <w:lang w:eastAsia="en-GB"/>
              </w:rPr>
              <w:t xml:space="preserve">relative </w:t>
            </w:r>
            <w:r w:rsidRPr="00131EE6">
              <w:rPr>
                <w:rFonts w:ascii="Arial" w:eastAsia="Times New Roman" w:hAnsi="Arial"/>
                <w:iCs/>
                <w:sz w:val="18"/>
                <w:lang w:eastAsia="en-GB"/>
              </w:rPr>
              <w:t>comparison.</w:t>
            </w:r>
          </w:p>
        </w:tc>
      </w:tr>
      <w:tr w:rsidR="001F58CF" w:rsidRPr="00131EE6" w14:paraId="02951691"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0EDDFE7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sl-NumSSB-WithinPeriod</w:t>
            </w:r>
          </w:p>
          <w:p w14:paraId="7578A3B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Cs/>
                <w:sz w:val="18"/>
                <w:lang w:eastAsia="en-GB"/>
              </w:rPr>
            </w:pPr>
            <w:r w:rsidRPr="00131EE6">
              <w:rPr>
                <w:rFonts w:ascii="Arial" w:eastAsia="Times New Roman" w:hAnsi="Arial"/>
                <w:iCs/>
                <w:sz w:val="18"/>
                <w:lang w:eastAsia="en-GB"/>
              </w:rPr>
              <w:t>Indicates the number of sidelink SSB transmissions within one sidelink SSB period. The applicable values are related to the subcarrier spacing and frequency as follows:</w:t>
            </w:r>
          </w:p>
          <w:p w14:paraId="302DF7C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Cs/>
                <w:sz w:val="18"/>
                <w:lang w:eastAsia="en-GB"/>
              </w:rPr>
            </w:pPr>
            <w:r w:rsidRPr="00131EE6">
              <w:rPr>
                <w:rFonts w:ascii="Arial" w:eastAsia="Times New Roman" w:hAnsi="Arial"/>
                <w:iCs/>
                <w:sz w:val="18"/>
                <w:lang w:eastAsia="en-GB"/>
              </w:rPr>
              <w:t>FR1, SCS = 15 kHz: 1, 2</w:t>
            </w:r>
          </w:p>
          <w:p w14:paraId="6E86713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Cs/>
                <w:sz w:val="18"/>
                <w:lang w:eastAsia="en-GB"/>
              </w:rPr>
            </w:pPr>
            <w:r w:rsidRPr="00131EE6">
              <w:rPr>
                <w:rFonts w:ascii="Arial" w:eastAsia="Times New Roman" w:hAnsi="Arial"/>
                <w:iCs/>
                <w:sz w:val="18"/>
                <w:lang w:eastAsia="en-GB"/>
              </w:rPr>
              <w:t>FR1, SCS = 30 kHz: 1, 2, 4</w:t>
            </w:r>
          </w:p>
          <w:p w14:paraId="36B23D7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Cs/>
                <w:sz w:val="18"/>
                <w:lang w:eastAsia="en-GB"/>
              </w:rPr>
            </w:pPr>
            <w:r w:rsidRPr="00131EE6">
              <w:rPr>
                <w:rFonts w:ascii="Arial" w:eastAsia="Times New Roman" w:hAnsi="Arial"/>
                <w:iCs/>
                <w:sz w:val="18"/>
                <w:lang w:eastAsia="en-GB"/>
              </w:rPr>
              <w:t>FR1, SCS = 60 kHz: 1, 2, 4, 8</w:t>
            </w:r>
          </w:p>
          <w:p w14:paraId="6EED136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iCs/>
                <w:sz w:val="18"/>
                <w:lang w:eastAsia="en-GB"/>
              </w:rPr>
            </w:pPr>
            <w:r w:rsidRPr="00131EE6">
              <w:rPr>
                <w:rFonts w:ascii="Arial" w:eastAsia="Times New Roman" w:hAnsi="Arial"/>
                <w:iCs/>
                <w:sz w:val="18"/>
                <w:lang w:eastAsia="en-GB"/>
              </w:rPr>
              <w:t>FR2, SCS = 60 kHz: 1, 2, 4, 8, 16, 32</w:t>
            </w:r>
          </w:p>
          <w:p w14:paraId="180E95C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iCs/>
                <w:sz w:val="18"/>
                <w:lang w:eastAsia="en-GB"/>
              </w:rPr>
              <w:t>FR2, SCS = 120 kHz: 1, 2, 4, 8, 16, 32, 64</w:t>
            </w:r>
          </w:p>
        </w:tc>
      </w:tr>
      <w:tr w:rsidR="001F58CF" w:rsidRPr="00131EE6" w14:paraId="6E80EAFA"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2C8F644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sl-TimeOffsetSSB</w:t>
            </w:r>
          </w:p>
          <w:p w14:paraId="1407136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iCs/>
                <w:sz w:val="18"/>
                <w:lang w:eastAsia="en-GB"/>
              </w:rPr>
              <w:t>Indicates the slot offset from the start of sidelink SSB period to the first sidelink SSB.</w:t>
            </w:r>
          </w:p>
        </w:tc>
      </w:tr>
      <w:tr w:rsidR="001F58CF" w:rsidRPr="00131EE6" w14:paraId="1DAA35ED"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62C3635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sl-TimeInterval</w:t>
            </w:r>
          </w:p>
          <w:p w14:paraId="7CC7F26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iCs/>
                <w:sz w:val="18"/>
                <w:lang w:eastAsia="en-GB"/>
              </w:rPr>
              <w:t>Indicates the slot interval between neighboring sidelink SSBs. This value is applicable when there are more than one sidelink SSBs within one sidelink SSB period.</w:t>
            </w:r>
          </w:p>
        </w:tc>
      </w:tr>
      <w:tr w:rsidR="001F58CF" w:rsidRPr="00131EE6" w14:paraId="4FA4621E"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25E3920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sl-SSID</w:t>
            </w:r>
          </w:p>
          <w:p w14:paraId="2666C51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iCs/>
                <w:sz w:val="18"/>
                <w:lang w:eastAsia="en-GB"/>
              </w:rPr>
              <w:t>Indicates the ID of sidelink synchronization signal assoicated with different synchronization priorities.</w:t>
            </w:r>
          </w:p>
        </w:tc>
      </w:tr>
      <w:tr w:rsidR="001F58CF" w:rsidRPr="00131EE6" w14:paraId="6C39655B"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7054F36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SL-RSRP-Range</w:t>
            </w:r>
          </w:p>
          <w:p w14:paraId="060AED2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iCs/>
                <w:sz w:val="18"/>
                <w:lang w:eastAsia="en-GB"/>
              </w:rPr>
              <w:t>Value 0 corresponds to -infinity, value 1 to -115dBm, value 2 to -110dBm, and so on (i.e. in steps of 5dBm) until value 12, which corresponds to -60dBm, while value 13 corresponds to +infinity.</w:t>
            </w:r>
          </w:p>
        </w:tc>
      </w:tr>
      <w:tr w:rsidR="001F58CF" w:rsidRPr="00131EE6" w14:paraId="46A3E427"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70F252F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syncInfoReserved</w:t>
            </w:r>
          </w:p>
          <w:p w14:paraId="1B66825D"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31EE6">
              <w:rPr>
                <w:rFonts w:ascii="Arial" w:eastAsia="Times New Roman" w:hAnsi="Arial"/>
                <w:iCs/>
                <w:sz w:val="18"/>
                <w:lang w:eastAsia="en-GB"/>
              </w:rPr>
              <w:t>Reserved for future use.</w:t>
            </w:r>
          </w:p>
        </w:tc>
      </w:tr>
    </w:tbl>
    <w:p w14:paraId="1874991E" w14:textId="77777777" w:rsidR="001F58CF" w:rsidRPr="00131EE6" w:rsidRDefault="001F58CF" w:rsidP="001F58CF">
      <w:pPr>
        <w:overflowPunct w:val="0"/>
        <w:autoSpaceDE w:val="0"/>
        <w:autoSpaceDN w:val="0"/>
        <w:adjustRightInd w:val="0"/>
        <w:textAlignment w:val="baseline"/>
        <w:rPr>
          <w:rFonts w:eastAsia="Yu Mincho"/>
          <w:lang w:eastAsia="ja-JP"/>
        </w:rPr>
      </w:pPr>
    </w:p>
    <w:p w14:paraId="4C22CB6B"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74" w:name="_Toc52837405"/>
      <w:bookmarkStart w:id="575" w:name="_Toc52838413"/>
      <w:bookmarkStart w:id="576" w:name="_Toc53007053"/>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SL-ThresPSSCH-RSRP-List</w:t>
      </w:r>
      <w:bookmarkEnd w:id="574"/>
      <w:bookmarkEnd w:id="575"/>
      <w:bookmarkEnd w:id="576"/>
    </w:p>
    <w:p w14:paraId="6DE2B890"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IE </w:t>
      </w:r>
      <w:r w:rsidRPr="00131EE6">
        <w:rPr>
          <w:rFonts w:eastAsia="Times New Roman"/>
          <w:i/>
          <w:lang w:eastAsia="ja-JP"/>
        </w:rPr>
        <w:t>SL-ThresPSSCH-RSRP-List</w:t>
      </w:r>
      <w:r w:rsidRPr="00131EE6">
        <w:rPr>
          <w:rFonts w:eastAsia="Times New Roman"/>
          <w:bCs/>
          <w:kern w:val="2"/>
          <w:lang w:eastAsia="zh-CN"/>
        </w:rPr>
        <w:t xml:space="preserve"> indicates a threshold used for sensing based UE autonomous resource selection</w:t>
      </w:r>
      <w:r w:rsidRPr="00131EE6">
        <w:rPr>
          <w:rFonts w:eastAsia="Times New Roman"/>
          <w:bCs/>
          <w:noProof/>
          <w:lang w:eastAsia="zh-CN"/>
        </w:rPr>
        <w:t xml:space="preserve"> (see TS 38.215 [9])</w:t>
      </w:r>
      <w:r w:rsidRPr="00131EE6">
        <w:rPr>
          <w:rFonts w:eastAsia="Times New Roman"/>
          <w:bCs/>
          <w:kern w:val="2"/>
          <w:lang w:eastAsia="zh-CN"/>
        </w:rPr>
        <w:t>. A</w:t>
      </w:r>
      <w:r w:rsidRPr="00131EE6">
        <w:rPr>
          <w:rFonts w:eastAsia="Times New Roman"/>
          <w:bCs/>
          <w:kern w:val="2"/>
          <w:lang w:eastAsia="en-GB"/>
        </w:rPr>
        <w:t xml:space="preserve"> resource is excluded if it is indicated or reserved by a decoded S</w:t>
      </w:r>
      <w:r w:rsidRPr="00131EE6">
        <w:rPr>
          <w:rFonts w:eastAsia="Times New Roman"/>
          <w:bCs/>
          <w:kern w:val="2"/>
          <w:lang w:eastAsia="zh-CN"/>
        </w:rPr>
        <w:t>CI</w:t>
      </w:r>
      <w:r w:rsidRPr="00131EE6">
        <w:rPr>
          <w:rFonts w:eastAsia="Times New Roman"/>
          <w:bCs/>
          <w:kern w:val="2"/>
          <w:lang w:eastAsia="en-GB"/>
        </w:rPr>
        <w:t xml:space="preserve"> and PSSCH RSRP in the associated data resource is above </w:t>
      </w:r>
      <w:r w:rsidRPr="00131EE6">
        <w:rPr>
          <w:rFonts w:eastAsia="Times New Roman"/>
          <w:bCs/>
          <w:kern w:val="2"/>
          <w:lang w:eastAsia="zh-CN"/>
        </w:rPr>
        <w:t>the</w:t>
      </w:r>
      <w:r w:rsidRPr="00131EE6">
        <w:rPr>
          <w:rFonts w:eastAsia="Times New Roman"/>
          <w:bCs/>
          <w:kern w:val="2"/>
          <w:lang w:eastAsia="en-GB"/>
        </w:rPr>
        <w:t xml:space="preserve"> </w:t>
      </w:r>
      <w:r w:rsidRPr="00131EE6">
        <w:rPr>
          <w:rFonts w:eastAsia="Times New Roman"/>
          <w:bCs/>
          <w:kern w:val="2"/>
          <w:lang w:eastAsia="zh-CN"/>
        </w:rPr>
        <w:t xml:space="preserve">threshold defined by </w:t>
      </w:r>
      <w:r w:rsidRPr="00131EE6">
        <w:rPr>
          <w:rFonts w:eastAsia="Times New Roman"/>
          <w:lang w:eastAsia="ja-JP"/>
        </w:rPr>
        <w:t xml:space="preserve">IE </w:t>
      </w:r>
      <w:r w:rsidRPr="00131EE6">
        <w:rPr>
          <w:rFonts w:eastAsia="Times New Roman"/>
          <w:i/>
          <w:lang w:eastAsia="ja-JP"/>
        </w:rPr>
        <w:t>SL-ThresPSSCH-RSRP-List</w:t>
      </w:r>
      <w:r w:rsidRPr="00131EE6">
        <w:rPr>
          <w:rFonts w:eastAsia="Times New Roman"/>
          <w:bCs/>
          <w:kern w:val="2"/>
          <w:lang w:eastAsia="en-GB"/>
        </w:rPr>
        <w:t>.</w:t>
      </w:r>
    </w:p>
    <w:p w14:paraId="2DCF4D59"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SL-ThresPSSCH-RSRP-List</w:t>
      </w:r>
      <w:r w:rsidRPr="00131EE6">
        <w:rPr>
          <w:rFonts w:ascii="Arial" w:eastAsia="Times New Roman" w:hAnsi="Arial"/>
          <w:b/>
          <w:lang w:eastAsia="ja-JP"/>
        </w:rPr>
        <w:t xml:space="preserve"> information element</w:t>
      </w:r>
    </w:p>
    <w:p w14:paraId="04D70B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8E101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lastRenderedPageBreak/>
        <w:t>-- TAG-SL-THRESPSSCH-RSRP-LIST-START</w:t>
      </w:r>
    </w:p>
    <w:p w14:paraId="7B118F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C3592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SL-ThresPSSCH-RSRP-List-r16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(64))</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SL-ThresPSSCH-RSRP-r16</w:t>
      </w:r>
    </w:p>
    <w:p w14:paraId="404079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81E3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SL-ThresPSSCH-RSRP-r16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(0..66)</w:t>
      </w:r>
    </w:p>
    <w:p w14:paraId="060F704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520E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TAG-SL-THRESPSSCH-RSRP-LIST-STOP</w:t>
      </w:r>
    </w:p>
    <w:p w14:paraId="7BFDA1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C241A44"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35022119"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2010866F"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i/>
                <w:iCs/>
                <w:sz w:val="18"/>
                <w:lang w:eastAsia="sv-SE"/>
              </w:rPr>
              <w:t>SL-ThresPSSCH-RSRP-List</w:t>
            </w:r>
            <w:r w:rsidRPr="00131EE6">
              <w:rPr>
                <w:rFonts w:ascii="Arial" w:eastAsia="Times New Roman" w:hAnsi="Arial"/>
                <w:b/>
                <w:sz w:val="18"/>
                <w:lang w:eastAsia="sv-SE"/>
              </w:rPr>
              <w:t xml:space="preserve"> field descriptions</w:t>
            </w:r>
          </w:p>
        </w:tc>
      </w:tr>
      <w:tr w:rsidR="001F58CF" w:rsidRPr="00131EE6" w14:paraId="39B4F5E3"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2DBC8E9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31EE6">
              <w:rPr>
                <w:rFonts w:ascii="Arial" w:eastAsia="Times New Roman" w:hAnsi="Arial"/>
                <w:b/>
                <w:bCs/>
                <w:i/>
                <w:iCs/>
                <w:noProof/>
                <w:sz w:val="18"/>
                <w:lang w:eastAsia="en-GB"/>
              </w:rPr>
              <w:t>SL-ThresPSSCH-RSRP</w:t>
            </w:r>
          </w:p>
          <w:p w14:paraId="35B69D1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31EE6">
              <w:rPr>
                <w:rFonts w:ascii="Arial" w:eastAsia="Times New Roman" w:hAnsi="Arial"/>
                <w:iCs/>
                <w:sz w:val="18"/>
                <w:szCs w:val="22"/>
                <w:lang w:eastAsia="en-GB"/>
              </w:rPr>
              <w:t>Value 0 corresponds to minus infinity dBm, value 1 corresponds to -128dBm, value 2 corresponds to -126dBm, value n corresponds to (-128 + (n-1)*2) dBm and so on, value 66 corresponds to infinity dBm.</w:t>
            </w:r>
          </w:p>
        </w:tc>
      </w:tr>
    </w:tbl>
    <w:p w14:paraId="6E49D556" w14:textId="77777777" w:rsidR="001F58CF" w:rsidRPr="00131EE6" w:rsidRDefault="001F58CF" w:rsidP="001F58CF">
      <w:pPr>
        <w:overflowPunct w:val="0"/>
        <w:autoSpaceDE w:val="0"/>
        <w:autoSpaceDN w:val="0"/>
        <w:adjustRightInd w:val="0"/>
        <w:textAlignment w:val="baseline"/>
        <w:rPr>
          <w:rFonts w:eastAsia="Yu Mincho"/>
          <w:lang w:eastAsia="ja-JP"/>
        </w:rPr>
      </w:pPr>
    </w:p>
    <w:p w14:paraId="218A3636"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77" w:name="_Toc52837406"/>
      <w:bookmarkStart w:id="578" w:name="_Toc52838414"/>
      <w:bookmarkStart w:id="579" w:name="_Toc5300705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SL-TxPower</w:t>
      </w:r>
      <w:bookmarkEnd w:id="577"/>
      <w:bookmarkEnd w:id="578"/>
      <w:bookmarkEnd w:id="579"/>
    </w:p>
    <w:p w14:paraId="4E4E73BB"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zh-CN"/>
        </w:rPr>
        <w:t>SL</w:t>
      </w:r>
      <w:r w:rsidRPr="00131EE6">
        <w:rPr>
          <w:rFonts w:eastAsia="Times New Roman"/>
          <w:i/>
          <w:lang w:eastAsia="ja-JP"/>
        </w:rPr>
        <w:t>-</w:t>
      </w:r>
      <w:r w:rsidRPr="00131EE6">
        <w:rPr>
          <w:rFonts w:eastAsia="Times New Roman"/>
          <w:i/>
          <w:lang w:eastAsia="zh-CN"/>
        </w:rPr>
        <w:t>TxPower</w:t>
      </w:r>
      <w:r w:rsidRPr="00131EE6">
        <w:rPr>
          <w:rFonts w:eastAsia="Times New Roman"/>
          <w:lang w:eastAsia="ja-JP"/>
        </w:rPr>
        <w:t xml:space="preserve"> is used to limit the UE's </w:t>
      </w:r>
      <w:r w:rsidRPr="00131EE6">
        <w:rPr>
          <w:rFonts w:eastAsia="Times New Roman"/>
          <w:lang w:eastAsia="zh-CN"/>
        </w:rPr>
        <w:t>sidelink</w:t>
      </w:r>
      <w:r w:rsidRPr="00131EE6">
        <w:rPr>
          <w:rFonts w:eastAsia="Times New Roman"/>
          <w:lang w:eastAsia="ja-JP"/>
        </w:rPr>
        <w:t xml:space="preserve"> transmission power on a carrier frequency.</w:t>
      </w:r>
      <w:r w:rsidRPr="00131EE6">
        <w:rPr>
          <w:rFonts w:eastAsia="Times New Roman"/>
          <w:lang w:eastAsia="zh-CN"/>
        </w:rPr>
        <w:t xml:space="preserve"> The unit is dBm. Value </w:t>
      </w:r>
      <w:r w:rsidRPr="00131EE6">
        <w:rPr>
          <w:rFonts w:eastAsia="Times New Roman"/>
          <w:lang w:eastAsia="ja-JP"/>
        </w:rPr>
        <w:t>minusinfinity</w:t>
      </w:r>
      <w:r w:rsidRPr="00131EE6">
        <w:rPr>
          <w:rFonts w:eastAsia="Times New Roman"/>
          <w:lang w:eastAsia="zh-CN"/>
        </w:rPr>
        <w:t xml:space="preserve"> </w:t>
      </w:r>
      <w:r w:rsidRPr="00131EE6">
        <w:rPr>
          <w:rFonts w:eastAsia="Times New Roman"/>
          <w:lang w:eastAsia="en-GB"/>
        </w:rPr>
        <w:t>corresponds to –infinity</w:t>
      </w:r>
      <w:r w:rsidRPr="00131EE6">
        <w:rPr>
          <w:rFonts w:eastAsia="Times New Roman"/>
          <w:lang w:eastAsia="zh-CN"/>
        </w:rPr>
        <w:t>.</w:t>
      </w:r>
    </w:p>
    <w:p w14:paraId="32BABD07"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 xml:space="preserve">SL-TxPower </w:t>
      </w:r>
      <w:r w:rsidRPr="00131EE6">
        <w:rPr>
          <w:rFonts w:ascii="Arial" w:eastAsia="Times New Roman" w:hAnsi="Arial"/>
          <w:b/>
          <w:lang w:eastAsia="ja-JP"/>
        </w:rPr>
        <w:t>information element</w:t>
      </w:r>
    </w:p>
    <w:p w14:paraId="40F285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2EC85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TAG-SL-TXPOWER-START</w:t>
      </w:r>
    </w:p>
    <w:p w14:paraId="36D839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29FC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SL-TxPower-r16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w:t>
      </w:r>
    </w:p>
    <w:p w14:paraId="05D961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minusinfinity-r16                     </w:t>
      </w:r>
      <w:r w:rsidRPr="00131EE6">
        <w:rPr>
          <w:rFonts w:ascii="Courier New" w:eastAsia="Times New Roman" w:hAnsi="Courier New"/>
          <w:noProof/>
          <w:color w:val="993366"/>
          <w:sz w:val="16"/>
          <w:lang w:eastAsia="en-GB"/>
        </w:rPr>
        <w:t>NULL</w:t>
      </w:r>
      <w:r w:rsidRPr="00131EE6">
        <w:rPr>
          <w:rFonts w:ascii="Courier New" w:eastAsia="Times New Roman" w:hAnsi="Courier New"/>
          <w:noProof/>
          <w:sz w:val="16"/>
          <w:lang w:eastAsia="en-GB"/>
        </w:rPr>
        <w:t>,</w:t>
      </w:r>
    </w:p>
    <w:p w14:paraId="7F7F1F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txPower-r16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(-30..33)</w:t>
      </w:r>
    </w:p>
    <w:p w14:paraId="4AE693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AC150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C6C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TAG-SL-TXPOWER-STOP</w:t>
      </w:r>
    </w:p>
    <w:p w14:paraId="4FE850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E6F2767"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294756B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0" w:name="_Toc52837407"/>
      <w:bookmarkStart w:id="581" w:name="_Toc52838415"/>
      <w:bookmarkStart w:id="582" w:name="_Toc5300705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SL-TypeTxSync</w:t>
      </w:r>
      <w:bookmarkEnd w:id="580"/>
      <w:bookmarkEnd w:id="581"/>
      <w:bookmarkEnd w:id="582"/>
    </w:p>
    <w:p w14:paraId="30D74C9B"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The IE</w:t>
      </w:r>
      <w:r w:rsidRPr="00131EE6">
        <w:rPr>
          <w:rFonts w:eastAsia="Times New Roman"/>
          <w:i/>
          <w:lang w:eastAsia="ja-JP"/>
        </w:rPr>
        <w:t xml:space="preserve"> SL-TypeTxSync</w:t>
      </w:r>
      <w:r w:rsidRPr="00131EE6">
        <w:rPr>
          <w:rFonts w:eastAsia="Times New Roman"/>
          <w:iCs/>
          <w:lang w:eastAsia="ja-JP"/>
        </w:rPr>
        <w:t xml:space="preserve"> </w:t>
      </w:r>
      <w:r w:rsidRPr="00131EE6">
        <w:rPr>
          <w:rFonts w:eastAsia="Times New Roman"/>
          <w:lang w:eastAsia="zh-CN"/>
        </w:rPr>
        <w:t>indicates the synchronization reference type</w:t>
      </w:r>
      <w:r w:rsidRPr="00131EE6">
        <w:rPr>
          <w:rFonts w:eastAsia="Times New Roman"/>
          <w:lang w:eastAsia="ja-JP"/>
        </w:rPr>
        <w:t>.</w:t>
      </w:r>
    </w:p>
    <w:p w14:paraId="4EA295C6"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SL-TypeTxSync</w:t>
      </w:r>
      <w:r w:rsidRPr="00131EE6">
        <w:rPr>
          <w:rFonts w:ascii="Arial" w:eastAsia="Times New Roman" w:hAnsi="Arial"/>
          <w:b/>
          <w:lang w:eastAsia="ja-JP"/>
        </w:rPr>
        <w:t xml:space="preserve"> information element</w:t>
      </w:r>
    </w:p>
    <w:p w14:paraId="4E58A1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39254F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TAG-SL-TYPETXSYNC-START</w:t>
      </w:r>
    </w:p>
    <w:p w14:paraId="675C14F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9D45D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SL-TypeTxSync-r16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{gnss, gnbEnb, ue}</w:t>
      </w:r>
    </w:p>
    <w:p w14:paraId="768CF1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0AE5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TAG-SL-TYPETXSYNC-STOP</w:t>
      </w:r>
    </w:p>
    <w:p w14:paraId="751695A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E78835B"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05429C6"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3" w:name="_Toc52837408"/>
      <w:bookmarkStart w:id="584" w:name="_Toc52838416"/>
      <w:bookmarkStart w:id="585" w:name="_Toc53007056"/>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iCs/>
          <w:sz w:val="24"/>
          <w:lang w:eastAsia="ja-JP"/>
        </w:rPr>
        <w:t>SL-UE-SelectedConfig</w:t>
      </w:r>
      <w:bookmarkEnd w:id="583"/>
      <w:bookmarkEnd w:id="584"/>
      <w:bookmarkEnd w:id="585"/>
    </w:p>
    <w:p w14:paraId="67D38A89"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IE </w:t>
      </w:r>
      <w:r w:rsidRPr="00131EE6">
        <w:rPr>
          <w:rFonts w:eastAsia="Times New Roman"/>
          <w:i/>
          <w:lang w:eastAsia="ja-JP"/>
        </w:rPr>
        <w:t>SL-UE-SelectedConfig</w:t>
      </w:r>
      <w:r w:rsidRPr="00131EE6">
        <w:rPr>
          <w:rFonts w:eastAsia="Times New Roman"/>
          <w:bCs/>
          <w:kern w:val="2"/>
          <w:lang w:eastAsia="zh-CN"/>
        </w:rPr>
        <w:t xml:space="preserve"> specifies sidelink communication configurations used for UE autonomous resource selection</w:t>
      </w:r>
      <w:r w:rsidRPr="00131EE6">
        <w:rPr>
          <w:rFonts w:eastAsia="Times New Roman"/>
          <w:bCs/>
          <w:kern w:val="2"/>
          <w:lang w:eastAsia="en-GB"/>
        </w:rPr>
        <w:t>.</w:t>
      </w:r>
    </w:p>
    <w:p w14:paraId="3976A27B"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SL-UE-SelectedConfig</w:t>
      </w:r>
      <w:r w:rsidRPr="00131EE6">
        <w:rPr>
          <w:rFonts w:ascii="Arial" w:eastAsia="Times New Roman" w:hAnsi="Arial"/>
          <w:b/>
          <w:lang w:eastAsia="ja-JP"/>
        </w:rPr>
        <w:t xml:space="preserve"> information element</w:t>
      </w:r>
    </w:p>
    <w:p w14:paraId="174414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9C279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TAG-SL-UE-SELECTEDCONFIG-START</w:t>
      </w:r>
    </w:p>
    <w:p w14:paraId="24B4C1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6421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SL-UE-SelectedConfig-r16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D5609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sl-PSSCH-TxConfigList-r16                    SL-PSSCH-TxConfigList-r16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58C5E2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sl-ProbResourceKeep-r16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{v0, v0dot2, v0dot4, v0dot6, v0dot8}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3A8069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sl-ReselectAfter-r16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 n2, n3, n4, n5, n6, n7, n8, n9}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6B5CFE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sl-CBR-CommonTxConfigList-r16                SL-CBR-CommonTxConfigList-r16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69924B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ul-PrioritizationThres-r16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2C6F98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sl-PrioritizationThres-r16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(1..8)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503A4B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6769A8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B691A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1B83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TAG-SL-UE-SELECTEDCONFIG-STOP</w:t>
      </w:r>
    </w:p>
    <w:p w14:paraId="3C8181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4F63D4CB"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1D12993E"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43E75772"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i/>
                <w:iCs/>
                <w:sz w:val="18"/>
                <w:lang w:eastAsia="sv-SE"/>
              </w:rPr>
              <w:t>SL-UE-SelectedConfig</w:t>
            </w:r>
            <w:r w:rsidRPr="00131EE6">
              <w:rPr>
                <w:rFonts w:ascii="Arial" w:eastAsia="Times New Roman" w:hAnsi="Arial"/>
                <w:b/>
                <w:sz w:val="18"/>
                <w:lang w:eastAsia="sv-SE"/>
              </w:rPr>
              <w:t xml:space="preserve"> field descriptions</w:t>
            </w:r>
          </w:p>
        </w:tc>
      </w:tr>
      <w:tr w:rsidR="001F58CF" w:rsidRPr="00131EE6" w14:paraId="76BE5F7F"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6D8D976B"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sl-PrioritizationThres</w:t>
            </w:r>
          </w:p>
          <w:p w14:paraId="6BF6D10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31EE6">
              <w:rPr>
                <w:rFonts w:ascii="Arial" w:eastAsia="Times New Roman" w:hAnsi="Arial"/>
                <w:sz w:val="18"/>
                <w:lang w:eastAsia="zh-CN"/>
              </w:rPr>
              <w:t xml:space="preserve">Indicates the SL priority threshold, which is used to determine whether SL TX is prioritized over UL TX, </w:t>
            </w:r>
            <w:r w:rsidRPr="00131EE6">
              <w:rPr>
                <w:rFonts w:ascii="Arial" w:eastAsia="Times New Roman" w:hAnsi="Arial"/>
                <w:sz w:val="18"/>
                <w:lang w:eastAsia="en-GB"/>
              </w:rPr>
              <w:t>as specified in TS 38.321 [3].</w:t>
            </w:r>
          </w:p>
        </w:tc>
      </w:tr>
      <w:tr w:rsidR="001F58CF" w:rsidRPr="00131EE6" w14:paraId="4C881173"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0062768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131EE6">
              <w:rPr>
                <w:rFonts w:ascii="Arial" w:eastAsia="Times New Roman" w:hAnsi="Arial"/>
                <w:b/>
                <w:i/>
                <w:iCs/>
                <w:noProof/>
                <w:sz w:val="18"/>
                <w:lang w:eastAsia="en-GB"/>
              </w:rPr>
              <w:t>sl-ProbResourceKeep</w:t>
            </w:r>
          </w:p>
          <w:p w14:paraId="5C693E4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iCs/>
                <w:sz w:val="18"/>
                <w:szCs w:val="22"/>
                <w:lang w:eastAsia="en-GB"/>
              </w:rPr>
              <w:t>Indicates the probability with which the UE keeps the current resource when the resource reselection counter reaches zero for sensing based UE autonomous resource selection (see TS 38.321 [3]).</w:t>
            </w:r>
          </w:p>
        </w:tc>
      </w:tr>
      <w:tr w:rsidR="001F58CF" w:rsidRPr="00131EE6" w14:paraId="7F7072EE"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1B124C3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131EE6">
              <w:rPr>
                <w:rFonts w:ascii="Arial" w:eastAsia="Times New Roman" w:hAnsi="Arial"/>
                <w:b/>
                <w:i/>
                <w:iCs/>
                <w:noProof/>
                <w:sz w:val="18"/>
                <w:lang w:eastAsia="en-GB"/>
              </w:rPr>
              <w:t>sl-PSSCH-TxConfigList</w:t>
            </w:r>
          </w:p>
          <w:p w14:paraId="2802688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iCs/>
                <w:sz w:val="18"/>
                <w:szCs w:val="22"/>
                <w:lang w:eastAsia="en-GB"/>
              </w:rPr>
              <w:t xml:space="preserve">Indicates </w:t>
            </w:r>
            <w:r w:rsidRPr="00131EE6">
              <w:rPr>
                <w:rFonts w:ascii="Arial" w:eastAsia="Times New Roman" w:hAnsi="Arial"/>
                <w:bCs/>
                <w:kern w:val="2"/>
                <w:sz w:val="18"/>
                <w:lang w:eastAsia="zh-CN"/>
              </w:rPr>
              <w:t xml:space="preserve">PSSCH TX parameters such as MCS, </w:t>
            </w:r>
            <w:r w:rsidRPr="00131EE6">
              <w:rPr>
                <w:rFonts w:ascii="Arial" w:eastAsia="等线" w:hAnsi="Arial" w:cs="Arial"/>
                <w:sz w:val="18"/>
                <w:lang w:eastAsia="zh-CN"/>
              </w:rPr>
              <w:t>sub-channel</w:t>
            </w:r>
            <w:r w:rsidRPr="00131EE6">
              <w:rPr>
                <w:rFonts w:ascii="Arial" w:eastAsia="Times New Roman" w:hAnsi="Arial"/>
                <w:bCs/>
                <w:kern w:val="2"/>
                <w:sz w:val="18"/>
                <w:lang w:eastAsia="zh-CN"/>
              </w:rPr>
              <w:t xml:space="preserve"> number, retransmission number, associated to different UE absolute speeds and</w:t>
            </w:r>
            <w:r w:rsidRPr="00131EE6">
              <w:rPr>
                <w:rFonts w:ascii="Arial" w:eastAsia="Times New Roman" w:hAnsi="Arial"/>
                <w:sz w:val="18"/>
                <w:lang w:eastAsia="sv-SE"/>
              </w:rPr>
              <w:t xml:space="preserve"> </w:t>
            </w:r>
            <w:r w:rsidRPr="00131EE6">
              <w:rPr>
                <w:rFonts w:ascii="Arial" w:eastAsia="Times New Roman" w:hAnsi="Arial"/>
                <w:bCs/>
                <w:kern w:val="2"/>
                <w:sz w:val="18"/>
                <w:lang w:eastAsia="zh-CN"/>
              </w:rPr>
              <w:t>different synchronization reference types for UE autonomous resource selection</w:t>
            </w:r>
            <w:r w:rsidRPr="00131EE6">
              <w:rPr>
                <w:rFonts w:ascii="Arial" w:eastAsia="Times New Roman" w:hAnsi="Arial"/>
                <w:iCs/>
                <w:sz w:val="18"/>
                <w:szCs w:val="22"/>
                <w:lang w:eastAsia="en-GB"/>
              </w:rPr>
              <w:t>.</w:t>
            </w:r>
          </w:p>
        </w:tc>
      </w:tr>
      <w:tr w:rsidR="001F58CF" w:rsidRPr="00131EE6" w14:paraId="6EB51D4D"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17F612A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131EE6">
              <w:rPr>
                <w:rFonts w:ascii="Arial" w:eastAsia="Times New Roman" w:hAnsi="Arial"/>
                <w:b/>
                <w:i/>
                <w:iCs/>
                <w:noProof/>
                <w:sz w:val="18"/>
                <w:lang w:eastAsia="en-GB"/>
              </w:rPr>
              <w:t>sl-ReselectAfter</w:t>
            </w:r>
          </w:p>
          <w:p w14:paraId="5635F2EC"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iCs/>
                <w:sz w:val="18"/>
                <w:szCs w:val="22"/>
                <w:lang w:eastAsia="en-GB"/>
              </w:rPr>
              <w:t xml:space="preserve">Indicates </w:t>
            </w:r>
            <w:r w:rsidRPr="00131EE6">
              <w:rPr>
                <w:rFonts w:ascii="Arial" w:eastAsia="Times New Roman" w:hAnsi="Arial"/>
                <w:bCs/>
                <w:noProof/>
                <w:sz w:val="18"/>
                <w:lang w:eastAsia="en-GB"/>
              </w:rPr>
              <w:t xml:space="preserve">the number of consecutive </w:t>
            </w:r>
            <w:r w:rsidRPr="00131EE6">
              <w:rPr>
                <w:rFonts w:ascii="Arial" w:eastAsia="Times New Roman" w:hAnsi="Arial"/>
                <w:bCs/>
                <w:noProof/>
                <w:sz w:val="18"/>
                <w:lang w:eastAsia="zh-CN"/>
              </w:rPr>
              <w:t>skipped</w:t>
            </w:r>
            <w:r w:rsidRPr="00131EE6">
              <w:rPr>
                <w:rFonts w:ascii="Arial" w:eastAsia="Times New Roman" w:hAnsi="Arial"/>
                <w:bCs/>
                <w:noProof/>
                <w:sz w:val="18"/>
                <w:lang w:eastAsia="en-GB"/>
              </w:rPr>
              <w:t xml:space="preserve"> transmissions before triggering resource reselection for sidelink communication</w:t>
            </w:r>
            <w:r w:rsidRPr="00131EE6">
              <w:rPr>
                <w:rFonts w:ascii="Arial" w:eastAsia="Times New Roman" w:hAnsi="Arial"/>
                <w:iCs/>
                <w:sz w:val="18"/>
                <w:szCs w:val="22"/>
                <w:lang w:eastAsia="en-GB"/>
              </w:rPr>
              <w:t xml:space="preserve"> (see TS 38.321 [3]).</w:t>
            </w:r>
          </w:p>
        </w:tc>
      </w:tr>
      <w:tr w:rsidR="001F58CF" w:rsidRPr="00131EE6" w14:paraId="561FBFC8"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3531FD7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31EE6">
              <w:rPr>
                <w:rFonts w:ascii="Arial" w:eastAsia="Times New Roman" w:hAnsi="Arial"/>
                <w:b/>
                <w:bCs/>
                <w:i/>
                <w:iCs/>
                <w:sz w:val="18"/>
                <w:lang w:eastAsia="zh-CN"/>
              </w:rPr>
              <w:t>ul-PrioritizationThres</w:t>
            </w:r>
          </w:p>
          <w:p w14:paraId="59D4DC9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sz w:val="18"/>
                <w:lang w:eastAsia="zh-CN"/>
              </w:rPr>
              <w:t xml:space="preserve">Indicates the UL priority threshold, which is used to determine whether SL TX is prioritized over UL TX, </w:t>
            </w:r>
            <w:r w:rsidRPr="00131EE6">
              <w:rPr>
                <w:rFonts w:ascii="Arial" w:eastAsia="Times New Roman" w:hAnsi="Arial"/>
                <w:sz w:val="18"/>
                <w:lang w:eastAsia="en-GB"/>
              </w:rPr>
              <w:t>as specified in TS 38.321 [3].</w:t>
            </w:r>
          </w:p>
        </w:tc>
      </w:tr>
    </w:tbl>
    <w:p w14:paraId="1B0D5292"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92568A1"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586" w:name="_Toc52837409"/>
      <w:bookmarkStart w:id="587" w:name="_Toc52838417"/>
      <w:bookmarkStart w:id="588" w:name="_Toc5300705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SL-ZoneConfig</w:t>
      </w:r>
      <w:bookmarkEnd w:id="586"/>
      <w:bookmarkEnd w:id="587"/>
      <w:bookmarkEnd w:id="588"/>
    </w:p>
    <w:p w14:paraId="5B2BCE2A"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The IE</w:t>
      </w:r>
      <w:r w:rsidRPr="00131EE6">
        <w:rPr>
          <w:rFonts w:eastAsia="Times New Roman"/>
          <w:i/>
          <w:lang w:eastAsia="ja-JP"/>
        </w:rPr>
        <w:t xml:space="preserve"> SL-ZoneConfig </w:t>
      </w:r>
      <w:r w:rsidRPr="00131EE6">
        <w:rPr>
          <w:rFonts w:eastAsia="Times New Roman"/>
          <w:iCs/>
          <w:lang w:eastAsia="ja-JP"/>
        </w:rPr>
        <w:t xml:space="preserve">is </w:t>
      </w:r>
      <w:r w:rsidRPr="00131EE6">
        <w:rPr>
          <w:rFonts w:eastAsia="Times New Roman"/>
          <w:lang w:eastAsia="zh-CN"/>
        </w:rPr>
        <w:t>used to configure the zone ID related parameters</w:t>
      </w:r>
      <w:r w:rsidRPr="00131EE6">
        <w:rPr>
          <w:rFonts w:eastAsia="Times New Roman"/>
          <w:lang w:eastAsia="ja-JP"/>
        </w:rPr>
        <w:t>.</w:t>
      </w:r>
    </w:p>
    <w:p w14:paraId="3A910DC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lang w:eastAsia="ja-JP"/>
        </w:rPr>
        <w:t xml:space="preserve">SL-ZoneConfig </w:t>
      </w:r>
      <w:r w:rsidRPr="00131EE6">
        <w:rPr>
          <w:rFonts w:ascii="Arial" w:eastAsia="Times New Roman" w:hAnsi="Arial"/>
          <w:b/>
          <w:lang w:eastAsia="ja-JP"/>
        </w:rPr>
        <w:t>information element</w:t>
      </w:r>
    </w:p>
    <w:p w14:paraId="69C97F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22F27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TAG-SL-ZONECONFIG-START</w:t>
      </w:r>
    </w:p>
    <w:p w14:paraId="1602AD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C9D8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SL-ZoneConfig-r16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D72BA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sl-ZoneLength-r16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 m5, m10, m20, m30, m40, m50, spare2, spare1},</w:t>
      </w:r>
    </w:p>
    <w:p w14:paraId="35722E0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85CFF9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2C602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4957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TAG-SL-ZONECONFIG-STOP</w:t>
      </w:r>
    </w:p>
    <w:p w14:paraId="15A365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882190A" w14:textId="77777777" w:rsidR="001F58CF" w:rsidRPr="00131EE6" w:rsidRDefault="001F58CF" w:rsidP="001F58C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1F6B690F"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72075C43"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31EE6">
              <w:rPr>
                <w:rFonts w:ascii="Arial" w:eastAsia="Times New Roman" w:hAnsi="Arial"/>
                <w:b/>
                <w:i/>
                <w:sz w:val="18"/>
                <w:lang w:eastAsia="sv-SE"/>
              </w:rPr>
              <w:t xml:space="preserve">SL-ZoneConfig </w:t>
            </w:r>
            <w:r w:rsidRPr="00131EE6">
              <w:rPr>
                <w:rFonts w:ascii="Arial" w:eastAsia="Times New Roman" w:hAnsi="Arial"/>
                <w:b/>
                <w:sz w:val="18"/>
                <w:lang w:eastAsia="sv-SE"/>
              </w:rPr>
              <w:t>field descriptions</w:t>
            </w:r>
          </w:p>
        </w:tc>
      </w:tr>
      <w:tr w:rsidR="001F58CF" w:rsidRPr="00131EE6" w14:paraId="3D1229DC"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76AA1B8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sl-ZoneLength</w:t>
            </w:r>
          </w:p>
          <w:p w14:paraId="76EEAA8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31EE6">
              <w:rPr>
                <w:rFonts w:ascii="Arial" w:eastAsia="Times New Roman" w:hAnsi="Arial"/>
                <w:sz w:val="18"/>
                <w:lang w:eastAsia="en-GB"/>
              </w:rPr>
              <w:t>Indicates the length of each geographic zone.</w:t>
            </w:r>
          </w:p>
        </w:tc>
      </w:tr>
    </w:tbl>
    <w:p w14:paraId="7CDCA4C6"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37AA478D"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9" w:name="_Toc52837410"/>
      <w:bookmarkStart w:id="590" w:name="_Toc52838418"/>
      <w:bookmarkStart w:id="591" w:name="_Toc53007058"/>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SLRB-Uu-ConfigIndex</w:t>
      </w:r>
      <w:bookmarkEnd w:id="589"/>
      <w:bookmarkEnd w:id="590"/>
      <w:bookmarkEnd w:id="591"/>
    </w:p>
    <w:p w14:paraId="1A87BD5F"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 xml:space="preserve">SLRB-Uu-ConfigIndex </w:t>
      </w:r>
      <w:r w:rsidRPr="00131EE6">
        <w:rPr>
          <w:rFonts w:eastAsia="Times New Roman"/>
          <w:lang w:eastAsia="ja-JP"/>
        </w:rPr>
        <w:t>is used to identify a sidelink DRB configuration from the network side.</w:t>
      </w:r>
    </w:p>
    <w:p w14:paraId="6478B47C"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SLRB-Uu-ConfigIndex</w:t>
      </w:r>
      <w:r w:rsidRPr="00131EE6">
        <w:rPr>
          <w:rFonts w:ascii="Arial" w:eastAsia="Times New Roman" w:hAnsi="Arial"/>
          <w:b/>
          <w:lang w:eastAsia="ja-JP"/>
        </w:rPr>
        <w:t xml:space="preserve"> information element</w:t>
      </w:r>
    </w:p>
    <w:p w14:paraId="05B0E4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E2C42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TAG-SLRB-UU-CONFIGINDEX-START</w:t>
      </w:r>
    </w:p>
    <w:p w14:paraId="32FBDA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BC0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SLRB-Uu-ConfigIndex-r16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(1..maxNrofSLRB-r16)</w:t>
      </w:r>
    </w:p>
    <w:p w14:paraId="74EE2D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5E6B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TAG-SLRB-UU-CONFIGINDEX-STOP</w:t>
      </w:r>
    </w:p>
    <w:p w14:paraId="71501B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92E3315"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6C6A81F8" w14:textId="77777777" w:rsidR="001F58CF" w:rsidRPr="00131EE6" w:rsidRDefault="001F58CF" w:rsidP="001F58C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92" w:name="_Toc52837411"/>
      <w:bookmarkStart w:id="593" w:name="_Toc52838419"/>
      <w:bookmarkStart w:id="594" w:name="_Toc53007059"/>
      <w:r w:rsidRPr="00131EE6">
        <w:rPr>
          <w:rFonts w:ascii="Arial" w:eastAsia="Times New Roman" w:hAnsi="Arial"/>
          <w:sz w:val="32"/>
          <w:lang w:eastAsia="ja-JP"/>
        </w:rPr>
        <w:t>6.4</w:t>
      </w:r>
      <w:r w:rsidRPr="00131EE6">
        <w:rPr>
          <w:rFonts w:ascii="Arial" w:eastAsia="Times New Roman" w:hAnsi="Arial"/>
          <w:sz w:val="32"/>
          <w:lang w:eastAsia="ja-JP"/>
        </w:rPr>
        <w:tab/>
        <w:t>RRC multiplicity and type constraint values</w:t>
      </w:r>
      <w:bookmarkEnd w:id="592"/>
      <w:bookmarkEnd w:id="593"/>
      <w:bookmarkEnd w:id="594"/>
    </w:p>
    <w:p w14:paraId="4D090306" w14:textId="77777777" w:rsidR="001F58CF" w:rsidRPr="00131EE6"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95" w:name="_Toc52837412"/>
      <w:bookmarkStart w:id="596" w:name="_Toc52838420"/>
      <w:bookmarkStart w:id="597" w:name="_Toc53007060"/>
      <w:r w:rsidRPr="00131EE6">
        <w:rPr>
          <w:rFonts w:ascii="Arial" w:eastAsia="Times New Roman" w:hAnsi="Arial"/>
          <w:sz w:val="28"/>
          <w:lang w:eastAsia="ja-JP"/>
        </w:rPr>
        <w:t>–</w:t>
      </w:r>
      <w:r w:rsidRPr="00131EE6">
        <w:rPr>
          <w:rFonts w:ascii="Arial" w:eastAsia="Times New Roman" w:hAnsi="Arial"/>
          <w:sz w:val="28"/>
          <w:lang w:eastAsia="ja-JP"/>
        </w:rPr>
        <w:tab/>
        <w:t>Multiplicity and type constraint definitions</w:t>
      </w:r>
      <w:bookmarkEnd w:id="595"/>
      <w:bookmarkEnd w:id="596"/>
      <w:bookmarkEnd w:id="597"/>
    </w:p>
    <w:p w14:paraId="6DC5E7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5C5A8F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TAG-MULTIPLICITY-AND-TYPE-CONSTRAINT-DEFINITIONS-START</w:t>
      </w:r>
    </w:p>
    <w:p w14:paraId="1940B8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F143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maxAI-DCI-PayloadSize-r16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      </w:t>
      </w:r>
      <w:r w:rsidRPr="00131EE6">
        <w:rPr>
          <w:rFonts w:ascii="Courier New" w:eastAsia="Times New Roman" w:hAnsi="Courier New"/>
          <w:noProof/>
          <w:color w:val="808080"/>
          <w:sz w:val="16"/>
          <w:lang w:eastAsia="en-GB"/>
        </w:rPr>
        <w:t>--Maximum size of the DCI payload scrambled with ai-RNTI</w:t>
      </w:r>
    </w:p>
    <w:p w14:paraId="5CC523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maxAI-DCI-PayloadSize-r16-1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127      </w:t>
      </w:r>
      <w:r w:rsidRPr="00131EE6">
        <w:rPr>
          <w:rFonts w:ascii="Courier New" w:eastAsia="Times New Roman" w:hAnsi="Courier New"/>
          <w:noProof/>
          <w:color w:val="808080"/>
          <w:sz w:val="16"/>
          <w:lang w:eastAsia="en-GB"/>
        </w:rPr>
        <w:t>--Maximum size of the DCI payload scrambled with ai-RNTI minus 1</w:t>
      </w:r>
    </w:p>
    <w:p w14:paraId="11E4DC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maxBandComb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65536   </w:t>
      </w:r>
      <w:r w:rsidRPr="00131EE6">
        <w:rPr>
          <w:rFonts w:ascii="Courier New" w:eastAsia="Times New Roman" w:hAnsi="Courier New"/>
          <w:noProof/>
          <w:color w:val="808080"/>
          <w:sz w:val="16"/>
          <w:lang w:eastAsia="en-GB"/>
        </w:rPr>
        <w:t>-- Maximum number of DL band combinations</w:t>
      </w:r>
    </w:p>
    <w:p w14:paraId="13DBE9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maxBandsUTRA-FDD-r16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bands listed in UTRA-FDD UE caps</w:t>
      </w:r>
    </w:p>
    <w:p w14:paraId="768930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maxBH-RLC-ChannelID-r16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65536   </w:t>
      </w:r>
      <w:r w:rsidRPr="00131EE6">
        <w:rPr>
          <w:rFonts w:ascii="Courier New" w:eastAsia="Times New Roman" w:hAnsi="Courier New"/>
          <w:noProof/>
          <w:color w:val="808080"/>
          <w:sz w:val="16"/>
          <w:lang w:eastAsia="en-GB"/>
        </w:rPr>
        <w:t>-- Maximum value of BH RLC Channel ID</w:t>
      </w:r>
    </w:p>
    <w:p w14:paraId="0812C9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maxBT-IdReport-r16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Bluetooth IDs to report</w:t>
      </w:r>
    </w:p>
    <w:p w14:paraId="53CC8E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maxBT-Name-r16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       </w:t>
      </w:r>
      <w:r w:rsidRPr="00131EE6">
        <w:rPr>
          <w:rFonts w:ascii="Courier New" w:eastAsia="Times New Roman" w:hAnsi="Courier New"/>
          <w:noProof/>
          <w:color w:val="808080"/>
          <w:sz w:val="16"/>
          <w:lang w:eastAsia="en-GB"/>
        </w:rPr>
        <w:t>-- Maximum number of Bluetooth name</w:t>
      </w:r>
    </w:p>
    <w:p w14:paraId="6984C7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maxCAG-Cell-r16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NR CAG cell ranges in SIB3, SIB4</w:t>
      </w:r>
    </w:p>
    <w:p w14:paraId="25EF1F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maxCBR-Config-r16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CBR range configurations for sidelink communication</w:t>
      </w:r>
    </w:p>
    <w:p w14:paraId="61AAD2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congestion control</w:t>
      </w:r>
    </w:p>
    <w:p w14:paraId="714FC0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maxCBR-Config-1-r16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7       </w:t>
      </w:r>
      <w:r w:rsidRPr="00131EE6">
        <w:rPr>
          <w:rFonts w:ascii="Courier New" w:eastAsia="Times New Roman" w:hAnsi="Courier New"/>
          <w:noProof/>
          <w:color w:val="808080"/>
          <w:sz w:val="16"/>
          <w:lang w:eastAsia="en-GB"/>
        </w:rPr>
        <w:t>-- Maximum number of CBR range configurations for sidelink communication</w:t>
      </w:r>
    </w:p>
    <w:p w14:paraId="1B88A4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congestion control minus 1</w:t>
      </w:r>
    </w:p>
    <w:p w14:paraId="6412BF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maxCBR-Level-r16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nuber of CBR levels</w:t>
      </w:r>
    </w:p>
    <w:p w14:paraId="3E3E53C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maxCBR-Level-1-r16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15      </w:t>
      </w:r>
      <w:r w:rsidRPr="00131EE6">
        <w:rPr>
          <w:rFonts w:ascii="Courier New" w:eastAsia="Times New Roman" w:hAnsi="Courier New"/>
          <w:noProof/>
          <w:color w:val="808080"/>
          <w:sz w:val="16"/>
          <w:lang w:eastAsia="en-GB"/>
        </w:rPr>
        <w:t>-- Maximum number of CBR levels minus 1</w:t>
      </w:r>
    </w:p>
    <w:p w14:paraId="7820FF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maxCellBlack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NR blacklisted cell ranges in SIB3, SIB4</w:t>
      </w:r>
    </w:p>
    <w:p w14:paraId="24F084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maxCellHistory-r16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visited cells reported</w:t>
      </w:r>
    </w:p>
    <w:p w14:paraId="3A2078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maxCellInter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inter-Freq cells listed in SIB4</w:t>
      </w:r>
    </w:p>
    <w:p w14:paraId="0AAAC2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maxCellIntra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intra-Freq cells listed in SIB3</w:t>
      </w:r>
    </w:p>
    <w:p w14:paraId="5403B7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maxCellMeasEUTRA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cells in E-UTRAN</w:t>
      </w:r>
    </w:p>
    <w:p w14:paraId="2D9696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maxCellMeasIdle-r16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cells per carrier for idle/inactive measurements</w:t>
      </w:r>
    </w:p>
    <w:p w14:paraId="051021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maxCellMeasUTRA-FDD-r16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cells in FDD UTRAN</w:t>
      </w:r>
    </w:p>
    <w:p w14:paraId="56E985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maxCellWhite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NR whitelisted cell ranges in SIB3, SIB4</w:t>
      </w:r>
    </w:p>
    <w:p w14:paraId="57BFD9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maxEARFCN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262143  </w:t>
      </w:r>
      <w:r w:rsidRPr="00131EE6">
        <w:rPr>
          <w:rFonts w:ascii="Courier New" w:eastAsia="Times New Roman" w:hAnsi="Courier New"/>
          <w:noProof/>
          <w:color w:val="808080"/>
          <w:sz w:val="16"/>
          <w:lang w:eastAsia="en-GB"/>
        </w:rPr>
        <w:t>-- Maximum value of E-UTRA carrier frequency</w:t>
      </w:r>
    </w:p>
    <w:p w14:paraId="7608DC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maxEUTRA-CellBlack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E-UTRA blacklisted physical cell identity ranges</w:t>
      </w:r>
    </w:p>
    <w:p w14:paraId="4D0A4B6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in SIB5</w:t>
      </w:r>
    </w:p>
    <w:p w14:paraId="1EFBA68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maxEUTRA-NS-Pmax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NS and P-Max values per band</w:t>
      </w:r>
    </w:p>
    <w:p w14:paraId="373069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maxLogMeasReport-r16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520     </w:t>
      </w:r>
      <w:r w:rsidRPr="00131EE6">
        <w:rPr>
          <w:rFonts w:ascii="Courier New" w:eastAsia="Times New Roman" w:hAnsi="Courier New"/>
          <w:noProof/>
          <w:color w:val="808080"/>
          <w:sz w:val="16"/>
          <w:lang w:eastAsia="en-GB"/>
        </w:rPr>
        <w:t>-- Maximum number of entries for logged measurements</w:t>
      </w:r>
    </w:p>
    <w:p w14:paraId="57485E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maxMultiBands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additional frequency bands that a cell belongs to</w:t>
      </w:r>
    </w:p>
    <w:p w14:paraId="0E5F06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maxNARFCN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3279165 </w:t>
      </w:r>
      <w:r w:rsidRPr="00131EE6">
        <w:rPr>
          <w:rFonts w:ascii="Courier New" w:eastAsia="Times New Roman" w:hAnsi="Courier New"/>
          <w:noProof/>
          <w:color w:val="808080"/>
          <w:sz w:val="16"/>
          <w:lang w:eastAsia="en-GB"/>
        </w:rPr>
        <w:t>-- Maximum value of NR carrier frequency</w:t>
      </w:r>
    </w:p>
    <w:p w14:paraId="6E94FB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maxNR-NS-Pmax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NS and P-Max values per band</w:t>
      </w:r>
    </w:p>
    <w:p w14:paraId="648728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maxFreqIdle-r16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carrier frequencies for idle/inactive measurements</w:t>
      </w:r>
    </w:p>
    <w:p w14:paraId="3022353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maxNrofServingCells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 number of serving cells (SpCells + SCells)</w:t>
      </w:r>
    </w:p>
    <w:p w14:paraId="2B615D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maxNrofServingCells-1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31      </w:t>
      </w:r>
      <w:r w:rsidRPr="00131EE6">
        <w:rPr>
          <w:rFonts w:ascii="Courier New" w:eastAsia="Times New Roman" w:hAnsi="Courier New"/>
          <w:noProof/>
          <w:color w:val="808080"/>
          <w:sz w:val="16"/>
          <w:lang w:eastAsia="en-GB"/>
        </w:rPr>
        <w:t>-- Max number of serving cells (SpCell + SCells) per cell group</w:t>
      </w:r>
    </w:p>
    <w:p w14:paraId="514CA0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maxNrofAggregatedCellsPerCellGroup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w:t>
      </w:r>
    </w:p>
    <w:p w14:paraId="03A45D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maxNrofDUCells-r16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512     </w:t>
      </w:r>
      <w:r w:rsidRPr="00131EE6">
        <w:rPr>
          <w:rFonts w:ascii="Courier New" w:eastAsia="Times New Roman" w:hAnsi="Courier New"/>
          <w:noProof/>
          <w:color w:val="808080"/>
          <w:sz w:val="16"/>
          <w:lang w:eastAsia="en-GB"/>
        </w:rPr>
        <w:t>-- Max number of cells configured on the collocated IAB-DU</w:t>
      </w:r>
    </w:p>
    <w:p w14:paraId="539EF9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maxNrofAssociatedDUCellsPerMT-r16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65535</w:t>
      </w:r>
    </w:p>
    <w:p w14:paraId="14C824E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maxNrofAvailabilityCombinationsPerSet-r16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512 </w:t>
      </w:r>
      <w:r w:rsidRPr="00131EE6">
        <w:rPr>
          <w:rFonts w:ascii="Courier New" w:eastAsia="Times New Roman" w:hAnsi="Courier New"/>
          <w:noProof/>
          <w:color w:val="808080"/>
          <w:sz w:val="16"/>
          <w:lang w:eastAsia="en-GB"/>
        </w:rPr>
        <w:t>-- Max number of AvailabilityCombinationId used in the DCI format 2_5</w:t>
      </w:r>
    </w:p>
    <w:p w14:paraId="5D3BA6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maxNrofAvailabilityCombinationsPerSet-r16-1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511 </w:t>
      </w:r>
      <w:r w:rsidRPr="00131EE6">
        <w:rPr>
          <w:rFonts w:ascii="Courier New" w:eastAsia="Times New Roman" w:hAnsi="Courier New"/>
          <w:noProof/>
          <w:color w:val="808080"/>
          <w:sz w:val="16"/>
          <w:lang w:eastAsia="en-GB"/>
        </w:rPr>
        <w:t>-- Max number of AvailabilityCombinationId used in the DCI format 2_5 minus 1</w:t>
      </w:r>
    </w:p>
    <w:p w14:paraId="547FAE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maxNrofSCells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31      </w:t>
      </w:r>
      <w:r w:rsidRPr="00131EE6">
        <w:rPr>
          <w:rFonts w:ascii="Courier New" w:eastAsia="Times New Roman" w:hAnsi="Courier New"/>
          <w:noProof/>
          <w:color w:val="808080"/>
          <w:sz w:val="16"/>
          <w:lang w:eastAsia="en-GB"/>
        </w:rPr>
        <w:t>-- Max number of secondary serving cells per cell group</w:t>
      </w:r>
    </w:p>
    <w:p w14:paraId="414744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maxNrofCellMeas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entries in each of the cell lists in a measurement object</w:t>
      </w:r>
    </w:p>
    <w:p w14:paraId="660CBB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maxNrofCG-SL-r16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 number of sidelink configured grant</w:t>
      </w:r>
    </w:p>
    <w:p w14:paraId="11742D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maxNrofCG-SL-r16-1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7       </w:t>
      </w:r>
      <w:r w:rsidRPr="00131EE6">
        <w:rPr>
          <w:rFonts w:ascii="Courier New" w:eastAsia="Times New Roman" w:hAnsi="Courier New"/>
          <w:noProof/>
          <w:color w:val="808080"/>
          <w:sz w:val="16"/>
          <w:lang w:eastAsia="en-GB"/>
        </w:rPr>
        <w:t>-- Max number of sidelink configured grant minus 1</w:t>
      </w:r>
    </w:p>
    <w:p w14:paraId="30F5A3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maxNrofSS-BlocksToAverage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 number for the (max) number of SS blocks to average to determine cell measurement</w:t>
      </w:r>
    </w:p>
    <w:p w14:paraId="5A87F6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maxNrofCondCells-r16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 number of conditional candidate SpCells</w:t>
      </w:r>
    </w:p>
    <w:p w14:paraId="2D0797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maxNrofCSI-RS-ResourcesToAverage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 number for the (max) number of CSI-RS to average to determine cell measurement</w:t>
      </w:r>
    </w:p>
    <w:p w14:paraId="173EEE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maxNrofDL-Allocations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PDSCH time domain resource allocations</w:t>
      </w:r>
    </w:p>
    <w:p w14:paraId="645E6E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maxNrofSR-ConfigPerCellGroup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SR configurations per cell group</w:t>
      </w:r>
    </w:p>
    <w:p w14:paraId="15C1F2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maxLCG-ID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7       </w:t>
      </w:r>
      <w:r w:rsidRPr="00131EE6">
        <w:rPr>
          <w:rFonts w:ascii="Courier New" w:eastAsia="Times New Roman" w:hAnsi="Courier New"/>
          <w:noProof/>
          <w:color w:val="808080"/>
          <w:sz w:val="16"/>
          <w:lang w:eastAsia="en-GB"/>
        </w:rPr>
        <w:t>-- Maximum value of LCG ID</w:t>
      </w:r>
    </w:p>
    <w:p w14:paraId="4C86B5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maxLC-ID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value of Logical Channel ID</w:t>
      </w:r>
    </w:p>
    <w:p w14:paraId="66EBF3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maxLC-ID-Iab-r16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65855   </w:t>
      </w:r>
      <w:r w:rsidRPr="00131EE6">
        <w:rPr>
          <w:rFonts w:ascii="Courier New" w:eastAsia="Times New Roman" w:hAnsi="Courier New"/>
          <w:noProof/>
          <w:color w:val="808080"/>
          <w:sz w:val="16"/>
          <w:lang w:eastAsia="en-GB"/>
        </w:rPr>
        <w:t>-- Maximum value of BH Logical Channel ID extension</w:t>
      </w:r>
    </w:p>
    <w:p w14:paraId="04DF4B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maxLTE-CRS-Patterns-r16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       </w:t>
      </w:r>
      <w:r w:rsidRPr="00131EE6">
        <w:rPr>
          <w:rFonts w:ascii="Courier New" w:eastAsia="Times New Roman" w:hAnsi="Courier New"/>
          <w:noProof/>
          <w:color w:val="808080"/>
          <w:sz w:val="16"/>
          <w:lang w:eastAsia="en-GB"/>
        </w:rPr>
        <w:t>-- Maximum number of additional LTE CRS rate matching patterns</w:t>
      </w:r>
    </w:p>
    <w:p w14:paraId="0566B7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maxNrofTAGs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       </w:t>
      </w:r>
      <w:r w:rsidRPr="00131EE6">
        <w:rPr>
          <w:rFonts w:ascii="Courier New" w:eastAsia="Times New Roman" w:hAnsi="Courier New"/>
          <w:noProof/>
          <w:color w:val="808080"/>
          <w:sz w:val="16"/>
          <w:lang w:eastAsia="en-GB"/>
        </w:rPr>
        <w:t>-- Maximum number of Timing Advance Groups</w:t>
      </w:r>
    </w:p>
    <w:p w14:paraId="508D8A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maxNrofTAGs-1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       </w:t>
      </w:r>
      <w:r w:rsidRPr="00131EE6">
        <w:rPr>
          <w:rFonts w:ascii="Courier New" w:eastAsia="Times New Roman" w:hAnsi="Courier New"/>
          <w:noProof/>
          <w:color w:val="808080"/>
          <w:sz w:val="16"/>
          <w:lang w:eastAsia="en-GB"/>
        </w:rPr>
        <w:t>-- Maximum number of Timing Advance Groups minus 1</w:t>
      </w:r>
    </w:p>
    <w:p w14:paraId="60F976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maxNrofBWPs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       </w:t>
      </w:r>
      <w:r w:rsidRPr="00131EE6">
        <w:rPr>
          <w:rFonts w:ascii="Courier New" w:eastAsia="Times New Roman" w:hAnsi="Courier New"/>
          <w:noProof/>
          <w:color w:val="808080"/>
          <w:sz w:val="16"/>
          <w:lang w:eastAsia="en-GB"/>
        </w:rPr>
        <w:t>-- Maximum number of BWPs per serving cell</w:t>
      </w:r>
    </w:p>
    <w:p w14:paraId="5D4983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maxNrofCombIDC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     </w:t>
      </w:r>
      <w:r w:rsidRPr="00131EE6">
        <w:rPr>
          <w:rFonts w:ascii="Courier New" w:eastAsia="Times New Roman" w:hAnsi="Courier New"/>
          <w:noProof/>
          <w:color w:val="808080"/>
          <w:sz w:val="16"/>
          <w:lang w:eastAsia="en-GB"/>
        </w:rPr>
        <w:t>-- Maximum number of reported MR-DC combinations for IDC</w:t>
      </w:r>
    </w:p>
    <w:p w14:paraId="684818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maxNrofSymbols-1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13      </w:t>
      </w:r>
      <w:r w:rsidRPr="00131EE6">
        <w:rPr>
          <w:rFonts w:ascii="Courier New" w:eastAsia="Times New Roman" w:hAnsi="Courier New"/>
          <w:noProof/>
          <w:color w:val="808080"/>
          <w:sz w:val="16"/>
          <w:lang w:eastAsia="en-GB"/>
        </w:rPr>
        <w:t>-- Maximum index identifying a symbol within a slot (14 symbols, indexed from 0..13)</w:t>
      </w:r>
    </w:p>
    <w:p w14:paraId="30E792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maxNrofSlots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320     </w:t>
      </w:r>
      <w:r w:rsidRPr="00131EE6">
        <w:rPr>
          <w:rFonts w:ascii="Courier New" w:eastAsia="Times New Roman" w:hAnsi="Courier New"/>
          <w:noProof/>
          <w:color w:val="808080"/>
          <w:sz w:val="16"/>
          <w:lang w:eastAsia="en-GB"/>
        </w:rPr>
        <w:t>-- Maximum number of slots in a 10 ms period</w:t>
      </w:r>
    </w:p>
    <w:p w14:paraId="3EFEF49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maxNrofSlots-1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319     </w:t>
      </w:r>
      <w:r w:rsidRPr="00131EE6">
        <w:rPr>
          <w:rFonts w:ascii="Courier New" w:eastAsia="Times New Roman" w:hAnsi="Courier New"/>
          <w:noProof/>
          <w:color w:val="808080"/>
          <w:sz w:val="16"/>
          <w:lang w:eastAsia="en-GB"/>
        </w:rPr>
        <w:t>-- Maximum number of slots in a 10 ms period minus 1</w:t>
      </w:r>
    </w:p>
    <w:p w14:paraId="55F90D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maxNrofPhysicalResourceBlocks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275     </w:t>
      </w:r>
      <w:r w:rsidRPr="00131EE6">
        <w:rPr>
          <w:rFonts w:ascii="Courier New" w:eastAsia="Times New Roman" w:hAnsi="Courier New"/>
          <w:noProof/>
          <w:color w:val="808080"/>
          <w:sz w:val="16"/>
          <w:lang w:eastAsia="en-GB"/>
        </w:rPr>
        <w:t>-- Maximum number of PRBs</w:t>
      </w:r>
    </w:p>
    <w:p w14:paraId="4E851B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maxNrofPhysicalResourceBlocks-1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274     </w:t>
      </w:r>
      <w:r w:rsidRPr="00131EE6">
        <w:rPr>
          <w:rFonts w:ascii="Courier New" w:eastAsia="Times New Roman" w:hAnsi="Courier New"/>
          <w:noProof/>
          <w:color w:val="808080"/>
          <w:sz w:val="16"/>
          <w:lang w:eastAsia="en-GB"/>
        </w:rPr>
        <w:t>-- Maximum number of PRBs minus 1</w:t>
      </w:r>
    </w:p>
    <w:p w14:paraId="638F89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maxNrofPhysicalResourceBlocksPlus1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276     </w:t>
      </w:r>
      <w:r w:rsidRPr="00131EE6">
        <w:rPr>
          <w:rFonts w:ascii="Courier New" w:eastAsia="Times New Roman" w:hAnsi="Courier New"/>
          <w:noProof/>
          <w:color w:val="808080"/>
          <w:sz w:val="16"/>
          <w:lang w:eastAsia="en-GB"/>
        </w:rPr>
        <w:t>-- Maximum number of PRBs plus 1</w:t>
      </w:r>
    </w:p>
    <w:p w14:paraId="149651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maxNrofControlResourceSets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      </w:t>
      </w:r>
      <w:r w:rsidRPr="00131EE6">
        <w:rPr>
          <w:rFonts w:ascii="Courier New" w:eastAsia="Times New Roman" w:hAnsi="Courier New"/>
          <w:noProof/>
          <w:color w:val="808080"/>
          <w:sz w:val="16"/>
          <w:lang w:eastAsia="en-GB"/>
        </w:rPr>
        <w:t>-- Max number of CoReSets configurable on a serving cell</w:t>
      </w:r>
    </w:p>
    <w:p w14:paraId="65C4D1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maxNrofControlResourceSets-1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11      </w:t>
      </w:r>
      <w:r w:rsidRPr="00131EE6">
        <w:rPr>
          <w:rFonts w:ascii="Courier New" w:eastAsia="Times New Roman" w:hAnsi="Courier New"/>
          <w:noProof/>
          <w:color w:val="808080"/>
          <w:sz w:val="16"/>
          <w:lang w:eastAsia="en-GB"/>
        </w:rPr>
        <w:t>-- Max number of CoReSets configurable on a serving cell minus 1</w:t>
      </w:r>
    </w:p>
    <w:p w14:paraId="4A9DF00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maxNrofControlResourceSets-1-r16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15      </w:t>
      </w:r>
      <w:r w:rsidRPr="00131EE6">
        <w:rPr>
          <w:rFonts w:ascii="Courier New" w:eastAsia="Times New Roman" w:hAnsi="Courier New"/>
          <w:noProof/>
          <w:color w:val="808080"/>
          <w:sz w:val="16"/>
          <w:lang w:eastAsia="en-GB"/>
        </w:rPr>
        <w:t>-- Max number of CoReSets configurable on a serving cell extended in minus 1</w:t>
      </w:r>
    </w:p>
    <w:p w14:paraId="280D345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maxNrofCoresetPools-r16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       </w:t>
      </w:r>
      <w:r w:rsidRPr="00131EE6">
        <w:rPr>
          <w:rFonts w:ascii="Courier New" w:eastAsia="Times New Roman" w:hAnsi="Courier New"/>
          <w:noProof/>
          <w:color w:val="808080"/>
          <w:sz w:val="16"/>
          <w:lang w:eastAsia="en-GB"/>
        </w:rPr>
        <w:t>-- Maximum number of CORESET pools</w:t>
      </w:r>
    </w:p>
    <w:p w14:paraId="1D9D257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maxCoReSetDuration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       </w:t>
      </w:r>
      <w:r w:rsidRPr="00131EE6">
        <w:rPr>
          <w:rFonts w:ascii="Courier New" w:eastAsia="Times New Roman" w:hAnsi="Courier New"/>
          <w:noProof/>
          <w:color w:val="808080"/>
          <w:sz w:val="16"/>
          <w:lang w:eastAsia="en-GB"/>
        </w:rPr>
        <w:t>-- Max number of</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color w:val="808080"/>
          <w:sz w:val="16"/>
          <w:lang w:eastAsia="en-GB"/>
        </w:rPr>
        <w:t>DM symbols in a control resource set</w:t>
      </w:r>
    </w:p>
    <w:p w14:paraId="30B289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maxNrofSearchSpaces-1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39      </w:t>
      </w:r>
      <w:r w:rsidRPr="00131EE6">
        <w:rPr>
          <w:rFonts w:ascii="Courier New" w:eastAsia="Times New Roman" w:hAnsi="Courier New"/>
          <w:noProof/>
          <w:color w:val="808080"/>
          <w:sz w:val="16"/>
          <w:lang w:eastAsia="en-GB"/>
        </w:rPr>
        <w:t>-- Max number of Search Spaces minus 1</w:t>
      </w:r>
    </w:p>
    <w:p w14:paraId="4C5907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maxSFI-DCI-PayloadSize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     </w:t>
      </w:r>
      <w:r w:rsidRPr="00131EE6">
        <w:rPr>
          <w:rFonts w:ascii="Courier New" w:eastAsia="Times New Roman" w:hAnsi="Courier New"/>
          <w:noProof/>
          <w:color w:val="808080"/>
          <w:sz w:val="16"/>
          <w:lang w:eastAsia="en-GB"/>
        </w:rPr>
        <w:t>-- Max number payload of a DCI scrambled with SFI-RNTI</w:t>
      </w:r>
    </w:p>
    <w:p w14:paraId="0E8BDA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maxSFI-DCI-PayloadSize-1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127     </w:t>
      </w:r>
      <w:r w:rsidRPr="00131EE6">
        <w:rPr>
          <w:rFonts w:ascii="Courier New" w:eastAsia="Times New Roman" w:hAnsi="Courier New"/>
          <w:noProof/>
          <w:color w:val="808080"/>
          <w:sz w:val="16"/>
          <w:lang w:eastAsia="en-GB"/>
        </w:rPr>
        <w:t>-- Max number payload of a DCI scrambled with SFI-RNTI minus 1</w:t>
      </w:r>
    </w:p>
    <w:p w14:paraId="264825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maxIAB-IP-Address-r16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 number of assigned IP addresses</w:t>
      </w:r>
    </w:p>
    <w:p w14:paraId="38C045D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maxINT-DCI-PayloadSize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126     </w:t>
      </w:r>
      <w:r w:rsidRPr="00131EE6">
        <w:rPr>
          <w:rFonts w:ascii="Courier New" w:eastAsia="Times New Roman" w:hAnsi="Courier New"/>
          <w:noProof/>
          <w:color w:val="808080"/>
          <w:sz w:val="16"/>
          <w:lang w:eastAsia="en-GB"/>
        </w:rPr>
        <w:t>-- Max number payload of a DCI scrambled with INT-RNTI</w:t>
      </w:r>
    </w:p>
    <w:p w14:paraId="434354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maxINT-DCI-PayloadSize-1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125     </w:t>
      </w:r>
      <w:r w:rsidRPr="00131EE6">
        <w:rPr>
          <w:rFonts w:ascii="Courier New" w:eastAsia="Times New Roman" w:hAnsi="Courier New"/>
          <w:noProof/>
          <w:color w:val="808080"/>
          <w:sz w:val="16"/>
          <w:lang w:eastAsia="en-GB"/>
        </w:rPr>
        <w:t>-- Max number payload of a DCI scrambled with INT-RNTI minus 1</w:t>
      </w:r>
    </w:p>
    <w:p w14:paraId="090B54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maxNrofRateMatchPatterns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       </w:t>
      </w:r>
      <w:r w:rsidRPr="00131EE6">
        <w:rPr>
          <w:rFonts w:ascii="Courier New" w:eastAsia="Times New Roman" w:hAnsi="Courier New"/>
          <w:noProof/>
          <w:color w:val="808080"/>
          <w:sz w:val="16"/>
          <w:lang w:eastAsia="en-GB"/>
        </w:rPr>
        <w:t>-- Max number of rate matching patterns that may be configured</w:t>
      </w:r>
    </w:p>
    <w:p w14:paraId="12A2AC3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maxNrofRateMatchPatterns-1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       </w:t>
      </w:r>
      <w:r w:rsidRPr="00131EE6">
        <w:rPr>
          <w:rFonts w:ascii="Courier New" w:eastAsia="Times New Roman" w:hAnsi="Courier New"/>
          <w:noProof/>
          <w:color w:val="808080"/>
          <w:sz w:val="16"/>
          <w:lang w:eastAsia="en-GB"/>
        </w:rPr>
        <w:t>-- Max number of rate matching patterns that may be configured minus 1</w:t>
      </w:r>
    </w:p>
    <w:p w14:paraId="05B58B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maxNrofRateMatchPatternsPerGroup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 number of rate matching patterns that may be configured in one group</w:t>
      </w:r>
    </w:p>
    <w:p w14:paraId="20B59F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maxNrofCSI-ReportConfigurations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48      </w:t>
      </w:r>
      <w:r w:rsidRPr="00131EE6">
        <w:rPr>
          <w:rFonts w:ascii="Courier New" w:eastAsia="Times New Roman" w:hAnsi="Courier New"/>
          <w:noProof/>
          <w:color w:val="808080"/>
          <w:sz w:val="16"/>
          <w:lang w:eastAsia="en-GB"/>
        </w:rPr>
        <w:t>-- Maximum number of report configurations</w:t>
      </w:r>
    </w:p>
    <w:p w14:paraId="72ADBC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maxNrofCSI-ReportConfigurations-1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47      </w:t>
      </w:r>
      <w:r w:rsidRPr="00131EE6">
        <w:rPr>
          <w:rFonts w:ascii="Courier New" w:eastAsia="Times New Roman" w:hAnsi="Courier New"/>
          <w:noProof/>
          <w:color w:val="808080"/>
          <w:sz w:val="16"/>
          <w:lang w:eastAsia="en-GB"/>
        </w:rPr>
        <w:t>-- Maximum number of report configurations minus 1</w:t>
      </w:r>
    </w:p>
    <w:p w14:paraId="0E3468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maxNrofCSI-ResourceConfigurations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112     </w:t>
      </w:r>
      <w:r w:rsidRPr="00131EE6">
        <w:rPr>
          <w:rFonts w:ascii="Courier New" w:eastAsia="Times New Roman" w:hAnsi="Courier New"/>
          <w:noProof/>
          <w:color w:val="808080"/>
          <w:sz w:val="16"/>
          <w:lang w:eastAsia="en-GB"/>
        </w:rPr>
        <w:t>-- Maximum number of resource configurations</w:t>
      </w:r>
    </w:p>
    <w:p w14:paraId="0B8E194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maxNrofCSI-ResourceConfigurations-1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111     </w:t>
      </w:r>
      <w:r w:rsidRPr="00131EE6">
        <w:rPr>
          <w:rFonts w:ascii="Courier New" w:eastAsia="Times New Roman" w:hAnsi="Courier New"/>
          <w:noProof/>
          <w:color w:val="808080"/>
          <w:sz w:val="16"/>
          <w:lang w:eastAsia="en-GB"/>
        </w:rPr>
        <w:t>-- Maximum number of resource configurations minus 1</w:t>
      </w:r>
    </w:p>
    <w:p w14:paraId="656BE3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maxNrofAP-CSI-RS-ResourcesPerSet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w:t>
      </w:r>
    </w:p>
    <w:p w14:paraId="770A30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maxNrOfCSI-AperiodicTriggers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     </w:t>
      </w:r>
      <w:r w:rsidRPr="00131EE6">
        <w:rPr>
          <w:rFonts w:ascii="Courier New" w:eastAsia="Times New Roman" w:hAnsi="Courier New"/>
          <w:noProof/>
          <w:color w:val="808080"/>
          <w:sz w:val="16"/>
          <w:lang w:eastAsia="en-GB"/>
        </w:rPr>
        <w:t>-- Maximum number of triggers for aperiodic CSI reporting</w:t>
      </w:r>
    </w:p>
    <w:p w14:paraId="5CF371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maxNrofReportConfigPerAperiodicTrigger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report configurations per trigger state for aperiodic reporting</w:t>
      </w:r>
    </w:p>
    <w:p w14:paraId="02511F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maxNrofNZP-CSI-RS-Resources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192     </w:t>
      </w:r>
      <w:r w:rsidRPr="00131EE6">
        <w:rPr>
          <w:rFonts w:ascii="Courier New" w:eastAsia="Times New Roman" w:hAnsi="Courier New"/>
          <w:noProof/>
          <w:color w:val="808080"/>
          <w:sz w:val="16"/>
          <w:lang w:eastAsia="en-GB"/>
        </w:rPr>
        <w:t>-- Maximum number of Non-Zero-Power (NZP) CSI-RS resources</w:t>
      </w:r>
    </w:p>
    <w:p w14:paraId="7D308C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maxNrofNZP-CSI-RS-Resources-1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191     </w:t>
      </w:r>
      <w:r w:rsidRPr="00131EE6">
        <w:rPr>
          <w:rFonts w:ascii="Courier New" w:eastAsia="Times New Roman" w:hAnsi="Courier New"/>
          <w:noProof/>
          <w:color w:val="808080"/>
          <w:sz w:val="16"/>
          <w:lang w:eastAsia="en-GB"/>
        </w:rPr>
        <w:t>-- Maximum number of Non-Zero-Power (NZP) CSI-RS resources minus 1</w:t>
      </w:r>
    </w:p>
    <w:p w14:paraId="4A7B3E3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maxNrofNZP-CSI-RS-ResourcesPerSet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NZP CSI-RS resources per resource set</w:t>
      </w:r>
    </w:p>
    <w:p w14:paraId="750F08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maxNrofNZP-CSI-RS-ResourceSets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NZP CSI-RS resources per cell</w:t>
      </w:r>
    </w:p>
    <w:p w14:paraId="5CD21A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maxNrofNZP-CSI-RS-ResourceSets-1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NZP CSI-RS resources per cell minus 1</w:t>
      </w:r>
    </w:p>
    <w:p w14:paraId="03472C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maxNrofNZP-CSI-RS-ResourceSetsPerConfig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resource sets per resource configuration</w:t>
      </w:r>
    </w:p>
    <w:p w14:paraId="5C8D81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maxNrofNZP-CSI-RS-ResourcesPerConfig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     </w:t>
      </w:r>
      <w:r w:rsidRPr="00131EE6">
        <w:rPr>
          <w:rFonts w:ascii="Courier New" w:eastAsia="Times New Roman" w:hAnsi="Courier New"/>
          <w:noProof/>
          <w:color w:val="808080"/>
          <w:sz w:val="16"/>
          <w:lang w:eastAsia="en-GB"/>
        </w:rPr>
        <w:t>-- Maximum number of resources per resource configuration</w:t>
      </w:r>
    </w:p>
    <w:p w14:paraId="3BC0D3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maxNrofZP-CSI-RS-Resources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Zero-Power (ZP) CSI-RS resources</w:t>
      </w:r>
    </w:p>
    <w:p w14:paraId="6F8C36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maxNrofZP-CSI-RS-Resources-1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31      </w:t>
      </w:r>
      <w:r w:rsidRPr="00131EE6">
        <w:rPr>
          <w:rFonts w:ascii="Courier New" w:eastAsia="Times New Roman" w:hAnsi="Courier New"/>
          <w:noProof/>
          <w:color w:val="808080"/>
          <w:sz w:val="16"/>
          <w:lang w:eastAsia="en-GB"/>
        </w:rPr>
        <w:t>-- Maximum number of Zero-Power (ZP) CSI-RS resources minus 1</w:t>
      </w:r>
    </w:p>
    <w:p w14:paraId="710915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maxNrofZP-CSI-RS-ResourceSets-1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15</w:t>
      </w:r>
    </w:p>
    <w:p w14:paraId="048506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maxNrofZP-CSI-RS-ResourcesPerSet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w:t>
      </w:r>
    </w:p>
    <w:p w14:paraId="7E4C7B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maxNrofZP-CSI-RS-ResourceSets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w:t>
      </w:r>
    </w:p>
    <w:p w14:paraId="571DFE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maxNrofCSI-IM-Resources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CSI-IM resources. See CSI-IM-ResourceMax in 38.214.</w:t>
      </w:r>
    </w:p>
    <w:p w14:paraId="34C7EB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maxNrofCSI-IM-Resources-1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31      </w:t>
      </w:r>
      <w:r w:rsidRPr="00131EE6">
        <w:rPr>
          <w:rFonts w:ascii="Courier New" w:eastAsia="Times New Roman" w:hAnsi="Courier New"/>
          <w:noProof/>
          <w:color w:val="808080"/>
          <w:sz w:val="16"/>
          <w:lang w:eastAsia="en-GB"/>
        </w:rPr>
        <w:t>-- Maximum number of CSI-IM resources minus 1. See CSI-IM-ResourceMax in 38.214.</w:t>
      </w:r>
    </w:p>
    <w:p w14:paraId="749178C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maxNrofCSI-IM-ResourcesPerSet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CSI-IM resources per set. See CSI-IM-ResourcePerSetMax in 38.214</w:t>
      </w:r>
    </w:p>
    <w:p w14:paraId="0BD49F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maxNrofCSI-IM-ResourceSets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NZP CSI-IM resources per cell</w:t>
      </w:r>
    </w:p>
    <w:p w14:paraId="76FD86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maxNrofCSI-IM-ResourceSets-1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NZP CSI-IM resources per cell minus 1</w:t>
      </w:r>
    </w:p>
    <w:p w14:paraId="7715765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maxNrofCSI-IM-ResourceSetsPerConfig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CSI IM resource sets per resource configuration</w:t>
      </w:r>
    </w:p>
    <w:p w14:paraId="0D6996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maxNrofCSI-SSB-ResourcePerSet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SSB resources in a resource set</w:t>
      </w:r>
    </w:p>
    <w:p w14:paraId="26C2CE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maxNrofCSI-SSB-ResourceSets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CSI SSB resource sets per cell</w:t>
      </w:r>
    </w:p>
    <w:p w14:paraId="1A6ADF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maxNrofCSI-SSB-ResourceSets-1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CSI SSB resource sets per cell minus 1</w:t>
      </w:r>
    </w:p>
    <w:p w14:paraId="111848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maxNrofCSI-SSB-ResourceSetsPerConfig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       </w:t>
      </w:r>
      <w:r w:rsidRPr="00131EE6">
        <w:rPr>
          <w:rFonts w:ascii="Courier New" w:eastAsia="Times New Roman" w:hAnsi="Courier New"/>
          <w:noProof/>
          <w:color w:val="808080"/>
          <w:sz w:val="16"/>
          <w:lang w:eastAsia="en-GB"/>
        </w:rPr>
        <w:t>-- Maximum number of CSI SSB resource sets per resource configuration</w:t>
      </w:r>
    </w:p>
    <w:p w14:paraId="6BAB33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maxNrofFailureDetectionResources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10      </w:t>
      </w:r>
      <w:r w:rsidRPr="00131EE6">
        <w:rPr>
          <w:rFonts w:ascii="Courier New" w:eastAsia="Times New Roman" w:hAnsi="Courier New"/>
          <w:noProof/>
          <w:color w:val="808080"/>
          <w:sz w:val="16"/>
          <w:lang w:eastAsia="en-GB"/>
        </w:rPr>
        <w:t>-- Maximum number of failure detection resources</w:t>
      </w:r>
    </w:p>
    <w:p w14:paraId="21F31C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maxNrofFailureDetectionResources-1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9       </w:t>
      </w:r>
      <w:r w:rsidRPr="00131EE6">
        <w:rPr>
          <w:rFonts w:ascii="Courier New" w:eastAsia="Times New Roman" w:hAnsi="Courier New"/>
          <w:noProof/>
          <w:color w:val="808080"/>
          <w:sz w:val="16"/>
          <w:lang w:eastAsia="en-GB"/>
        </w:rPr>
        <w:t>-- Maximum number of failure detection resources minus 1</w:t>
      </w:r>
    </w:p>
    <w:p w14:paraId="069677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maxNrofFreqSL-r16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carrier frequncy for for NR sidelink communication</w:t>
      </w:r>
    </w:p>
    <w:p w14:paraId="556079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maxNrofSL-BWPs-r16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       </w:t>
      </w:r>
      <w:r w:rsidRPr="00131EE6">
        <w:rPr>
          <w:rFonts w:ascii="Courier New" w:eastAsia="Times New Roman" w:hAnsi="Courier New"/>
          <w:noProof/>
          <w:color w:val="808080"/>
          <w:sz w:val="16"/>
          <w:lang w:eastAsia="en-GB"/>
        </w:rPr>
        <w:t>-- Maximum number of BWP for for NR sidelink communication</w:t>
      </w:r>
    </w:p>
    <w:p w14:paraId="712C3F9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maxFreqSL-EUTRA-r16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EUTRA anchor carrier frequncy for NR sidelink communication</w:t>
      </w:r>
    </w:p>
    <w:p w14:paraId="498FCF6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maxNrofSL-MeasId-r16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sidelink measurement identity (RSRP) per destination</w:t>
      </w:r>
    </w:p>
    <w:p w14:paraId="2D149C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maxNrofSL-ObjectId-r16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sidelink measurement objects (RSRP) per destination</w:t>
      </w:r>
    </w:p>
    <w:p w14:paraId="0AD509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maxNrofSL-ReportConfigId-r16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sidelink measurement reporting configuration(RSRP) per destination</w:t>
      </w:r>
    </w:p>
    <w:p w14:paraId="29D12F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maxNrofSL-PoolToMeasureNR-r16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resoure pool for NR sidelink measurement to measure for</w:t>
      </w:r>
    </w:p>
    <w:p w14:paraId="5905D1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each measurement object (for CBR)</w:t>
      </w:r>
    </w:p>
    <w:p w14:paraId="4F3B1B7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maxFreqSL-NR-r16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NR anchor carrier frequncy for NR sidelink communication</w:t>
      </w:r>
    </w:p>
    <w:p w14:paraId="299969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maxNrofSL-QFIs-r16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2048    </w:t>
      </w:r>
      <w:r w:rsidRPr="00131EE6">
        <w:rPr>
          <w:rFonts w:ascii="Courier New" w:eastAsia="Times New Roman" w:hAnsi="Courier New"/>
          <w:noProof/>
          <w:color w:val="808080"/>
          <w:sz w:val="16"/>
          <w:lang w:eastAsia="en-GB"/>
        </w:rPr>
        <w:t>-- Maximum number of QoS flow for NR sidelink communication per UE</w:t>
      </w:r>
    </w:p>
    <w:p w14:paraId="7D6A0E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maxNrofSL-QFIsPerDest-r16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QoS flow per destination for NR sidelink communication</w:t>
      </w:r>
    </w:p>
    <w:p w14:paraId="68A93F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maxNrofObjectId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measurement objects</w:t>
      </w:r>
    </w:p>
    <w:p w14:paraId="3FEDF9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maxNrofPageRec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page records</w:t>
      </w:r>
    </w:p>
    <w:p w14:paraId="279470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maxNrofPCI-Ranges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PCI ranges</w:t>
      </w:r>
    </w:p>
    <w:p w14:paraId="04A07E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maxPLMN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      </w:t>
      </w:r>
      <w:r w:rsidRPr="00131EE6">
        <w:rPr>
          <w:rFonts w:ascii="Courier New" w:eastAsia="Times New Roman" w:hAnsi="Courier New"/>
          <w:noProof/>
          <w:color w:val="808080"/>
          <w:sz w:val="16"/>
          <w:lang w:eastAsia="en-GB"/>
        </w:rPr>
        <w:t>-- Maximum number of PLMNs broadcast and reported by UE at establisghment</w:t>
      </w:r>
    </w:p>
    <w:p w14:paraId="1C250D3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maxNrofCSI-RS-ResourcesRRM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96      </w:t>
      </w:r>
      <w:r w:rsidRPr="00131EE6">
        <w:rPr>
          <w:rFonts w:ascii="Courier New" w:eastAsia="Times New Roman" w:hAnsi="Courier New"/>
          <w:noProof/>
          <w:color w:val="808080"/>
          <w:sz w:val="16"/>
          <w:lang w:eastAsia="en-GB"/>
        </w:rPr>
        <w:t>-- Maximum number of CSI-RS resources for an RRM measurement object</w:t>
      </w:r>
    </w:p>
    <w:p w14:paraId="5478F72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maxNrofCSI-RS-ResourcesRRM-1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95      </w:t>
      </w:r>
      <w:r w:rsidRPr="00131EE6">
        <w:rPr>
          <w:rFonts w:ascii="Courier New" w:eastAsia="Times New Roman" w:hAnsi="Courier New"/>
          <w:noProof/>
          <w:color w:val="808080"/>
          <w:sz w:val="16"/>
          <w:lang w:eastAsia="en-GB"/>
        </w:rPr>
        <w:t>-- Maximum number of CSI-RS resources for an RRM measurement object minus 1</w:t>
      </w:r>
    </w:p>
    <w:p w14:paraId="3FAF97B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maxNrofMeasId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configured measurements</w:t>
      </w:r>
    </w:p>
    <w:p w14:paraId="4E5D53C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maxNrofQuantityConfig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       </w:t>
      </w:r>
      <w:r w:rsidRPr="00131EE6">
        <w:rPr>
          <w:rFonts w:ascii="Courier New" w:eastAsia="Times New Roman" w:hAnsi="Courier New"/>
          <w:noProof/>
          <w:color w:val="808080"/>
          <w:sz w:val="16"/>
          <w:lang w:eastAsia="en-GB"/>
        </w:rPr>
        <w:t>-- Maximum number of quantity configurations</w:t>
      </w:r>
    </w:p>
    <w:p w14:paraId="6D63C7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maxNrofCSI-RS-CellsRRM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96      </w:t>
      </w:r>
      <w:r w:rsidRPr="00131EE6">
        <w:rPr>
          <w:rFonts w:ascii="Courier New" w:eastAsia="Times New Roman" w:hAnsi="Courier New"/>
          <w:noProof/>
          <w:color w:val="808080"/>
          <w:sz w:val="16"/>
          <w:lang w:eastAsia="en-GB"/>
        </w:rPr>
        <w:t>-- Maximum number of cells with CSI-RS resources for an RRM measurement object</w:t>
      </w:r>
    </w:p>
    <w:p w14:paraId="27EA05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maxNrofSL-Dest-r16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destination for NR sidelink communication</w:t>
      </w:r>
    </w:p>
    <w:p w14:paraId="57D14F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maxNrofSL-Dest-1-r16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31      </w:t>
      </w:r>
      <w:r w:rsidRPr="00131EE6">
        <w:rPr>
          <w:rFonts w:ascii="Courier New" w:eastAsia="Times New Roman" w:hAnsi="Courier New"/>
          <w:noProof/>
          <w:color w:val="808080"/>
          <w:sz w:val="16"/>
          <w:lang w:eastAsia="en-GB"/>
        </w:rPr>
        <w:t>-- Highest index of destination for NR sidelink communication</w:t>
      </w:r>
    </w:p>
    <w:p w14:paraId="13E73B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maxNrofSLRB-r16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512     </w:t>
      </w:r>
      <w:r w:rsidRPr="00131EE6">
        <w:rPr>
          <w:rFonts w:ascii="Courier New" w:eastAsia="Times New Roman" w:hAnsi="Courier New"/>
          <w:noProof/>
          <w:color w:val="808080"/>
          <w:sz w:val="16"/>
          <w:lang w:eastAsia="en-GB"/>
        </w:rPr>
        <w:t>-- Maximum number of radio bearer for NR sidelink communication per UE</w:t>
      </w:r>
    </w:p>
    <w:p w14:paraId="28EA5F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maxSL-LCID-r16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512     </w:t>
      </w:r>
      <w:r w:rsidRPr="00131EE6">
        <w:rPr>
          <w:rFonts w:ascii="Courier New" w:eastAsia="Times New Roman" w:hAnsi="Courier New"/>
          <w:noProof/>
          <w:color w:val="808080"/>
          <w:sz w:val="16"/>
          <w:lang w:eastAsia="en-GB"/>
        </w:rPr>
        <w:t>-- Maximum number of RLC bearer for NR sidelink communication per UE</w:t>
      </w:r>
    </w:p>
    <w:p w14:paraId="425131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maxSL-SyncConfig-r16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sidelink Sync configurations</w:t>
      </w:r>
    </w:p>
    <w:p w14:paraId="3FD8C5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maxNrofRXPool-r16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Rx resource poolfor NR sidelink communication</w:t>
      </w:r>
    </w:p>
    <w:p w14:paraId="7A308D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maxNrofTXPool-r16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Tx resourcepoolfor NR sidelink communication</w:t>
      </w:r>
    </w:p>
    <w:p w14:paraId="339EDA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maxNrofPoolID-r16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index of resource pool for NR sidelink communication</w:t>
      </w:r>
    </w:p>
    <w:p w14:paraId="70297B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maxNrofSRS-PathlossReferenceRS-r16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RSs used as pathloss reference for SRS power control.</w:t>
      </w:r>
    </w:p>
    <w:p w14:paraId="02770B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maxNrofSRS-PathlossReferenceRS-1-r16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RSs used as pathloss reference for SRS power control-1.</w:t>
      </w:r>
    </w:p>
    <w:p w14:paraId="2C00F7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maxNrofSRS-ResourceSets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SRS resource sets in a BWP.</w:t>
      </w:r>
    </w:p>
    <w:p w14:paraId="3C2201B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maxNrofSRS-ResourceSets-1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15      </w:t>
      </w:r>
      <w:r w:rsidRPr="00131EE6">
        <w:rPr>
          <w:rFonts w:ascii="Courier New" w:eastAsia="Times New Roman" w:hAnsi="Courier New"/>
          <w:noProof/>
          <w:color w:val="808080"/>
          <w:sz w:val="16"/>
          <w:lang w:eastAsia="en-GB"/>
        </w:rPr>
        <w:t>-- Maximum number of SRS resource sets in a BWP minus 1.</w:t>
      </w:r>
    </w:p>
    <w:p w14:paraId="7FA7F1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maxNrofSRS-PosResourceSets-r16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SRS Positioning resource sets in a BWP.</w:t>
      </w:r>
    </w:p>
    <w:p w14:paraId="68E365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maxNrofSRS-PosResourceSets-1-r16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15      </w:t>
      </w:r>
      <w:r w:rsidRPr="00131EE6">
        <w:rPr>
          <w:rFonts w:ascii="Courier New" w:eastAsia="Times New Roman" w:hAnsi="Courier New"/>
          <w:noProof/>
          <w:color w:val="808080"/>
          <w:sz w:val="16"/>
          <w:lang w:eastAsia="en-GB"/>
        </w:rPr>
        <w:t>-- Maximum number of SRS Positioning resource sets in a BWP minus 1.</w:t>
      </w:r>
    </w:p>
    <w:p w14:paraId="76BDF00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SRS resources.</w:t>
      </w:r>
    </w:p>
    <w:p w14:paraId="6FAD4A8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maxNrofSRS-Resources-1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SRS resources in an SRS resource set minus 1.</w:t>
      </w:r>
    </w:p>
    <w:p w14:paraId="660FFF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maxNrofSRS-PosResources-r16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SRS Positioning resources.</w:t>
      </w:r>
    </w:p>
    <w:p w14:paraId="0EC2B9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maxNrofSRS-PosResources-1-r16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SRS Positioning resources in an SRS Positioning</w:t>
      </w:r>
    </w:p>
    <w:p w14:paraId="5F4577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resource set minus 1.</w:t>
      </w:r>
    </w:p>
    <w:p w14:paraId="0703E9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maxNrofSRS-ResourcesPerSet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SRS resources in an SRS resource set</w:t>
      </w:r>
    </w:p>
    <w:p w14:paraId="3C3380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maxNrofSRS-TriggerStates-1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       </w:t>
      </w:r>
      <w:r w:rsidRPr="00131EE6">
        <w:rPr>
          <w:rFonts w:ascii="Courier New" w:eastAsia="Times New Roman" w:hAnsi="Courier New"/>
          <w:noProof/>
          <w:color w:val="808080"/>
          <w:sz w:val="16"/>
          <w:lang w:eastAsia="en-GB"/>
        </w:rPr>
        <w:t>-- Maximum number of SRS trigger states minus 1, i.e., the largest code point.</w:t>
      </w:r>
    </w:p>
    <w:p w14:paraId="1ECBD0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maxNrofSRS-TriggerStates-2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       </w:t>
      </w:r>
      <w:r w:rsidRPr="00131EE6">
        <w:rPr>
          <w:rFonts w:ascii="Courier New" w:eastAsia="Times New Roman" w:hAnsi="Courier New"/>
          <w:noProof/>
          <w:color w:val="808080"/>
          <w:sz w:val="16"/>
          <w:lang w:eastAsia="en-GB"/>
        </w:rPr>
        <w:t>-- Maximum number of SRS trigger states minus 2.</w:t>
      </w:r>
    </w:p>
    <w:p w14:paraId="0C1308E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maxRAT-CapabilityContainers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interworking RAT containers (incl NR and MRDC)</w:t>
      </w:r>
    </w:p>
    <w:p w14:paraId="514922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maxSimultaneousBands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simultaneously aggregated bands</w:t>
      </w:r>
    </w:p>
    <w:p w14:paraId="7DB091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maxULTxSwitchingBandPairs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band pairs supporting dynamic UL Tx switching in a band combination</w:t>
      </w:r>
    </w:p>
    <w:p w14:paraId="79C8F4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maxNrofSlotFormatCombinationsPerSet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512     </w:t>
      </w:r>
      <w:r w:rsidRPr="00131EE6">
        <w:rPr>
          <w:rFonts w:ascii="Courier New" w:eastAsia="Times New Roman" w:hAnsi="Courier New"/>
          <w:noProof/>
          <w:color w:val="808080"/>
          <w:sz w:val="16"/>
          <w:lang w:eastAsia="en-GB"/>
        </w:rPr>
        <w:t>-- Maximum number of Slot Format Combinations in a SF-Set.</w:t>
      </w:r>
    </w:p>
    <w:p w14:paraId="2D4823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maxNrofSlotFormatCombinationsPerSet-1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511     </w:t>
      </w:r>
      <w:r w:rsidRPr="00131EE6">
        <w:rPr>
          <w:rFonts w:ascii="Courier New" w:eastAsia="Times New Roman" w:hAnsi="Courier New"/>
          <w:noProof/>
          <w:color w:val="808080"/>
          <w:sz w:val="16"/>
          <w:lang w:eastAsia="en-GB"/>
        </w:rPr>
        <w:t>-- Maximum number of Slot Format Combinations in a SF-Set minus 1.</w:t>
      </w:r>
    </w:p>
    <w:p w14:paraId="4391E0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maxNrofTrafficPattern-r16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Traffic Pattern for NR sidelink communication.</w:t>
      </w:r>
    </w:p>
    <w:p w14:paraId="4E6688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maxNrofPUCCH-Resources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w:t>
      </w:r>
    </w:p>
    <w:p w14:paraId="4E86BD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maxNrofPUCCH-Resources-1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127</w:t>
      </w:r>
    </w:p>
    <w:p w14:paraId="2219CF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maxNrofPUCCH-ResourceSets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       </w:t>
      </w:r>
      <w:r w:rsidRPr="00131EE6">
        <w:rPr>
          <w:rFonts w:ascii="Courier New" w:eastAsia="Times New Roman" w:hAnsi="Courier New"/>
          <w:noProof/>
          <w:color w:val="808080"/>
          <w:sz w:val="16"/>
          <w:lang w:eastAsia="en-GB"/>
        </w:rPr>
        <w:t>-- Maximum number of PUCCH Resource Sets</w:t>
      </w:r>
    </w:p>
    <w:p w14:paraId="532AE9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maxNrofPUCCH-ResourceSets-1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       </w:t>
      </w:r>
      <w:r w:rsidRPr="00131EE6">
        <w:rPr>
          <w:rFonts w:ascii="Courier New" w:eastAsia="Times New Roman" w:hAnsi="Courier New"/>
          <w:noProof/>
          <w:color w:val="808080"/>
          <w:sz w:val="16"/>
          <w:lang w:eastAsia="en-GB"/>
        </w:rPr>
        <w:t>-- Maximum number of PUCCH Resource Sets minus 1.</w:t>
      </w:r>
    </w:p>
    <w:p w14:paraId="305BBA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maxNrofPUCCH-ResourcesPerSet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PUCCH Resources per PUCCH-ResourceSet</w:t>
      </w:r>
    </w:p>
    <w:p w14:paraId="4A15597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maxNrofPUCCH-P0-PerSet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P0-pucch present in a p0-pucch set</w:t>
      </w:r>
    </w:p>
    <w:p w14:paraId="3014E8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maxNrofPUCCH-PathlossReferenceRSs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       </w:t>
      </w:r>
      <w:r w:rsidRPr="00131EE6">
        <w:rPr>
          <w:rFonts w:ascii="Courier New" w:eastAsia="Times New Roman" w:hAnsi="Courier New"/>
          <w:noProof/>
          <w:color w:val="808080"/>
          <w:sz w:val="16"/>
          <w:lang w:eastAsia="en-GB"/>
        </w:rPr>
        <w:t>-- Maximum number of RSs used as pathloss reference for PUCCH power control.</w:t>
      </w:r>
    </w:p>
    <w:p w14:paraId="2D2141F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maxNrofPUCCH-PathlossReferenceRSs-1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       </w:t>
      </w:r>
      <w:r w:rsidRPr="00131EE6">
        <w:rPr>
          <w:rFonts w:ascii="Courier New" w:eastAsia="Times New Roman" w:hAnsi="Courier New"/>
          <w:noProof/>
          <w:color w:val="808080"/>
          <w:sz w:val="16"/>
          <w:lang w:eastAsia="en-GB"/>
        </w:rPr>
        <w:t>-- Maximum number of RSs used as pathloss reference for PUCCH power control minus 1.</w:t>
      </w:r>
    </w:p>
    <w:p w14:paraId="6FEC99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maxNrofPUCCH-PathlossReferenceRSs-r16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RSs used as pathloss reference for PUCCH power control extended.</w:t>
      </w:r>
    </w:p>
    <w:p w14:paraId="62B8F0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maxNrofPUCCH-PathlossReferenceRSs-1-r16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RSs used as pathloss reference for PUCCH power control</w:t>
      </w:r>
    </w:p>
    <w:p w14:paraId="6BDEED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minus 1 extended.</w:t>
      </w:r>
    </w:p>
    <w:p w14:paraId="623A12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maxNrofPUCCH-PathlossReferenceRSsDiff-r16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60    </w:t>
      </w:r>
      <w:r w:rsidRPr="00131EE6">
        <w:rPr>
          <w:rFonts w:ascii="Courier New" w:eastAsia="Times New Roman" w:hAnsi="Courier New"/>
          <w:noProof/>
          <w:color w:val="808080"/>
          <w:sz w:val="16"/>
          <w:lang w:eastAsia="en-GB"/>
        </w:rPr>
        <w:t>-- Difference between the extended maximum and the non-extended maximum</w:t>
      </w:r>
    </w:p>
    <w:p w14:paraId="68F1EEF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maxNrofPUCCH-ResourceGroups-r16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       </w:t>
      </w:r>
      <w:r w:rsidRPr="00131EE6">
        <w:rPr>
          <w:rFonts w:ascii="Courier New" w:eastAsia="Times New Roman" w:hAnsi="Courier New"/>
          <w:noProof/>
          <w:color w:val="808080"/>
          <w:sz w:val="16"/>
          <w:lang w:eastAsia="en-GB"/>
        </w:rPr>
        <w:t>-- Maximum number of PUCCH resources groups.</w:t>
      </w:r>
    </w:p>
    <w:p w14:paraId="246955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maxNrofPUCCH-ResourcesPerGroup-r16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     </w:t>
      </w:r>
      <w:r w:rsidRPr="00131EE6">
        <w:rPr>
          <w:rFonts w:ascii="Courier New" w:eastAsia="Times New Roman" w:hAnsi="Courier New"/>
          <w:noProof/>
          <w:color w:val="808080"/>
          <w:sz w:val="16"/>
          <w:lang w:eastAsia="en-GB"/>
        </w:rPr>
        <w:t>-- Maximum number of PUCCH resources in a PUCCH group.</w:t>
      </w:r>
    </w:p>
    <w:p w14:paraId="77F9F6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maxNrofMultiplePUSCHs-r16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multiple PUSCHs in PUSCH TDRA list</w:t>
      </w:r>
    </w:p>
    <w:p w14:paraId="4B7B77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maxNrofP0-PUSCH-AlphaSets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30      </w:t>
      </w:r>
      <w:r w:rsidRPr="00131EE6">
        <w:rPr>
          <w:rFonts w:ascii="Courier New" w:eastAsia="Times New Roman" w:hAnsi="Courier New"/>
          <w:noProof/>
          <w:color w:val="808080"/>
          <w:sz w:val="16"/>
          <w:lang w:eastAsia="en-GB"/>
        </w:rPr>
        <w:t>-- Maximum number of P0-pusch-alpha-sets (see 38,213, clause 7.1)</w:t>
      </w:r>
    </w:p>
    <w:p w14:paraId="5AB722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maxNrofP0-PUSCH-AlphaSets-1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29      </w:t>
      </w:r>
      <w:r w:rsidRPr="00131EE6">
        <w:rPr>
          <w:rFonts w:ascii="Courier New" w:eastAsia="Times New Roman" w:hAnsi="Courier New"/>
          <w:noProof/>
          <w:color w:val="808080"/>
          <w:sz w:val="16"/>
          <w:lang w:eastAsia="en-GB"/>
        </w:rPr>
        <w:t>-- Maximum number of P0-pusch-alpha-sets minus 1 (see 38,213, clause 7.1)</w:t>
      </w:r>
    </w:p>
    <w:p w14:paraId="3EA4A0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maxNrofPUSCH-PathlossReferenceRSs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       </w:t>
      </w:r>
      <w:r w:rsidRPr="00131EE6">
        <w:rPr>
          <w:rFonts w:ascii="Courier New" w:eastAsia="Times New Roman" w:hAnsi="Courier New"/>
          <w:noProof/>
          <w:color w:val="808080"/>
          <w:sz w:val="16"/>
          <w:lang w:eastAsia="en-GB"/>
        </w:rPr>
        <w:t>-- Maximum number of RSs used as pathloss reference for PUSCH power control.</w:t>
      </w:r>
    </w:p>
    <w:p w14:paraId="4CA98E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maxNrofPUSCH-PathlossReferenceRSs-1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       </w:t>
      </w:r>
      <w:r w:rsidRPr="00131EE6">
        <w:rPr>
          <w:rFonts w:ascii="Courier New" w:eastAsia="Times New Roman" w:hAnsi="Courier New"/>
          <w:noProof/>
          <w:color w:val="808080"/>
          <w:sz w:val="16"/>
          <w:lang w:eastAsia="en-GB"/>
        </w:rPr>
        <w:t>-- Maximum number of RSs used as pathloss reference for PUSCH power control minus 1.</w:t>
      </w:r>
    </w:p>
    <w:p w14:paraId="1FBA15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maxNrofPUSCH-PathlossReferenceRSs-r16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RSs used as pathloss reference for PUSCH power control extended</w:t>
      </w:r>
    </w:p>
    <w:p w14:paraId="40C69F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maxNrofPUSCH-PathlossReferenceRSs-1-r16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RSs used as pathloss reference for PUSCH power control minus 1</w:t>
      </w:r>
    </w:p>
    <w:p w14:paraId="1EE628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maxNrofPUSCH-PathlossReferenceRSsDiff-r16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60   </w:t>
      </w:r>
      <w:r w:rsidRPr="00131EE6">
        <w:rPr>
          <w:rFonts w:ascii="Courier New" w:eastAsia="Times New Roman" w:hAnsi="Courier New"/>
          <w:noProof/>
          <w:color w:val="808080"/>
          <w:sz w:val="16"/>
          <w:lang w:eastAsia="en-GB"/>
        </w:rPr>
        <w:t>-- Difference between maxNrofPUSCH-PathlossReferenceRSs-r16 and</w:t>
      </w:r>
    </w:p>
    <w:p w14:paraId="7EB031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maxNrofPUSCH-PathlossReferenceRSs</w:t>
      </w:r>
    </w:p>
    <w:p w14:paraId="487726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maxNrofNAICS-Entries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supported NAICS capability set</w:t>
      </w:r>
    </w:p>
    <w:p w14:paraId="1E1AAB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maxBands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1024    </w:t>
      </w:r>
      <w:r w:rsidRPr="00131EE6">
        <w:rPr>
          <w:rFonts w:ascii="Courier New" w:eastAsia="Times New Roman" w:hAnsi="Courier New"/>
          <w:noProof/>
          <w:color w:val="808080"/>
          <w:sz w:val="16"/>
          <w:lang w:eastAsia="en-GB"/>
        </w:rPr>
        <w:t>-- Maximum number of supported bands in UE capability.</w:t>
      </w:r>
    </w:p>
    <w:p w14:paraId="003BB8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maxBandsMRDC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1280</w:t>
      </w:r>
    </w:p>
    <w:p w14:paraId="0E2E22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maxBandsEUTRA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256</w:t>
      </w:r>
    </w:p>
    <w:p w14:paraId="1AEDD2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maxCellReport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w:t>
      </w:r>
    </w:p>
    <w:p w14:paraId="30BEDB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maxDRB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29      </w:t>
      </w:r>
      <w:r w:rsidRPr="00131EE6">
        <w:rPr>
          <w:rFonts w:ascii="Courier New" w:eastAsia="Times New Roman" w:hAnsi="Courier New"/>
          <w:noProof/>
          <w:color w:val="808080"/>
          <w:sz w:val="16"/>
          <w:lang w:eastAsia="en-GB"/>
        </w:rPr>
        <w:t>-- Maximum number of DRBs (that can be added in DRB-ToAddModLIst).</w:t>
      </w:r>
    </w:p>
    <w:p w14:paraId="24F010C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maxFreq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 number of frequencies.</w:t>
      </w:r>
    </w:p>
    <w:p w14:paraId="28C0B3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Yu Mincho" w:hAnsi="Courier New"/>
          <w:noProof/>
          <w:sz w:val="16"/>
          <w:lang w:eastAsia="en-GB"/>
        </w:rPr>
        <w:t>maxFreqLayers</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 4</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Max number of frequency layers.</w:t>
      </w:r>
    </w:p>
    <w:p w14:paraId="03B336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maxFreqIDC-r16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     </w:t>
      </w:r>
      <w:r w:rsidRPr="00131EE6">
        <w:rPr>
          <w:rFonts w:ascii="Courier New" w:eastAsia="Times New Roman" w:hAnsi="Courier New"/>
          <w:noProof/>
          <w:color w:val="808080"/>
          <w:sz w:val="16"/>
          <w:lang w:eastAsia="en-GB"/>
        </w:rPr>
        <w:t>-- Max number of frequencies for IDC indication.</w:t>
      </w:r>
    </w:p>
    <w:p w14:paraId="0D3CCA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maxCombIDC-r16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     </w:t>
      </w:r>
      <w:r w:rsidRPr="00131EE6">
        <w:rPr>
          <w:rFonts w:ascii="Courier New" w:eastAsia="Times New Roman" w:hAnsi="Courier New"/>
          <w:noProof/>
          <w:color w:val="808080"/>
          <w:sz w:val="16"/>
          <w:lang w:eastAsia="en-GB"/>
        </w:rPr>
        <w:t>-- Max number of reported UL CA for IDC indication.</w:t>
      </w:r>
    </w:p>
    <w:p w14:paraId="703BBE1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maxFreqIDC-MRDC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candidate NR frequencies for MR-DC IDC indication</w:t>
      </w:r>
    </w:p>
    <w:p w14:paraId="3EF90A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maxNrofCandidateBeams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 number of PRACH-ResourceDedicatedBFR that in BFR config.</w:t>
      </w:r>
    </w:p>
    <w:p w14:paraId="7306FC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maxNrofCandidateBeams-r16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 number of candidate beam resources in BFR config.</w:t>
      </w:r>
    </w:p>
    <w:p w14:paraId="6E11397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maxNrofCandidateBeamsExt-r16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48      </w:t>
      </w:r>
      <w:r w:rsidRPr="00131EE6">
        <w:rPr>
          <w:rFonts w:ascii="Courier New" w:eastAsia="Times New Roman" w:hAnsi="Courier New"/>
          <w:noProof/>
          <w:color w:val="808080"/>
          <w:sz w:val="16"/>
          <w:lang w:eastAsia="en-GB"/>
        </w:rPr>
        <w:t>-- Max number of PRACH-ResourceDedicatedBFR in the CandidateBeamRSListExt</w:t>
      </w:r>
    </w:p>
    <w:p w14:paraId="25D5DC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maxNrofPCIsPerSMTC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Maximun number of PCIs per SMTC.</w:t>
      </w:r>
    </w:p>
    <w:p w14:paraId="187142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maxNrofQFIs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w:t>
      </w:r>
    </w:p>
    <w:p w14:paraId="4C15C6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maxNrofResourceAvailabilityPerCombination-r16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256</w:t>
      </w:r>
    </w:p>
    <w:p w14:paraId="7A7FFA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maxNrOfSemiPersistentPUSCH-Triggers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triggers for semi persistent reporting on PUSCH</w:t>
      </w:r>
    </w:p>
    <w:p w14:paraId="1AB726F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maxNrofSR-Resources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SR resources per BWP in a cell.</w:t>
      </w:r>
    </w:p>
    <w:p w14:paraId="7F5F169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maxNrofSlotFormatsPerCombination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256</w:t>
      </w:r>
    </w:p>
    <w:p w14:paraId="7DF199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maxNrofSpatialRelationInfos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w:t>
      </w:r>
    </w:p>
    <w:p w14:paraId="3888B8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maxNrofSpatialRelationInfos-plus-1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9</w:t>
      </w:r>
    </w:p>
    <w:p w14:paraId="701BC6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maxNrofSpatialRelationInfos-r16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w:t>
      </w:r>
    </w:p>
    <w:p w14:paraId="74A72D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maxNrofSpatialRelationInfosDiff-r16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56      </w:t>
      </w:r>
      <w:r w:rsidRPr="00131EE6">
        <w:rPr>
          <w:rFonts w:ascii="Courier New" w:eastAsia="Times New Roman" w:hAnsi="Courier New"/>
          <w:noProof/>
          <w:color w:val="808080"/>
          <w:sz w:val="16"/>
          <w:lang w:eastAsia="en-GB"/>
        </w:rPr>
        <w:t>-- Difference between maxNrofSpatialRelationInfos-r16 and maxNrofSpatialRelationInfos</w:t>
      </w:r>
    </w:p>
    <w:p w14:paraId="4C8844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maxNrofIndexesToReport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w:t>
      </w:r>
    </w:p>
    <w:p w14:paraId="22A604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maxNrofIndexesToReport2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w:t>
      </w:r>
    </w:p>
    <w:p w14:paraId="5613F56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maxNrofSSBs-r16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SSB resources in a resource set.</w:t>
      </w:r>
    </w:p>
    <w:p w14:paraId="56BA80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maxNrofSSBs-1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SSB resources in a resource set minus 1.</w:t>
      </w:r>
    </w:p>
    <w:p w14:paraId="4BCF7A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maxNrofS-NSSAI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S-NSSAI.</w:t>
      </w:r>
    </w:p>
    <w:p w14:paraId="71A692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maxNrofTCI-StatesPDCCH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w:t>
      </w:r>
    </w:p>
    <w:p w14:paraId="1E43307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maxNrofTCI-States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     </w:t>
      </w:r>
      <w:r w:rsidRPr="00131EE6">
        <w:rPr>
          <w:rFonts w:ascii="Courier New" w:eastAsia="Times New Roman" w:hAnsi="Courier New"/>
          <w:noProof/>
          <w:color w:val="808080"/>
          <w:sz w:val="16"/>
          <w:lang w:eastAsia="en-GB"/>
        </w:rPr>
        <w:t>-- Maximum number of TCI states.</w:t>
      </w:r>
    </w:p>
    <w:p w14:paraId="12A787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maxNrofTCI-States-1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127     </w:t>
      </w:r>
      <w:r w:rsidRPr="00131EE6">
        <w:rPr>
          <w:rFonts w:ascii="Courier New" w:eastAsia="Times New Roman" w:hAnsi="Courier New"/>
          <w:noProof/>
          <w:color w:val="808080"/>
          <w:sz w:val="16"/>
          <w:lang w:eastAsia="en-GB"/>
        </w:rPr>
        <w:t>-- Maximum number of TCI states minus 1.</w:t>
      </w:r>
    </w:p>
    <w:p w14:paraId="400C92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maxNrofUL-Allocations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PUSCH time domain resource allocations.</w:t>
      </w:r>
    </w:p>
    <w:p w14:paraId="3D63AB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maxQFI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w:t>
      </w:r>
    </w:p>
    <w:p w14:paraId="33B242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maxRA-CSIRS-Resources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96</w:t>
      </w:r>
    </w:p>
    <w:p w14:paraId="589B59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maxRA-OccasionsPerCSIRS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RA occasions for one CSI-RS</w:t>
      </w:r>
    </w:p>
    <w:p w14:paraId="5AC5CA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maxRA-Occasions-1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511     </w:t>
      </w:r>
      <w:r w:rsidRPr="00131EE6">
        <w:rPr>
          <w:rFonts w:ascii="Courier New" w:eastAsia="Times New Roman" w:hAnsi="Courier New"/>
          <w:noProof/>
          <w:color w:val="808080"/>
          <w:sz w:val="16"/>
          <w:lang w:eastAsia="en-GB"/>
        </w:rPr>
        <w:t>-- Maximum number of RA occasions in the system</w:t>
      </w:r>
    </w:p>
    <w:p w14:paraId="70E588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maxRA-SSB-Resources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w:t>
      </w:r>
    </w:p>
    <w:p w14:paraId="30B740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maxSCSs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w:t>
      </w:r>
    </w:p>
    <w:p w14:paraId="01339C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maxSecondaryCellGroups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w:t>
      </w:r>
    </w:p>
    <w:p w14:paraId="340838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maxNrofServingCellsEUTRA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w:t>
      </w:r>
    </w:p>
    <w:p w14:paraId="3A5E7B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maxMBSFN-Allocations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w:t>
      </w:r>
    </w:p>
    <w:p w14:paraId="55C001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maxNrofMultiBands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w:t>
      </w:r>
    </w:p>
    <w:p w14:paraId="42010A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maxCellSFTD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       </w:t>
      </w:r>
      <w:r w:rsidRPr="00131EE6">
        <w:rPr>
          <w:rFonts w:ascii="Courier New" w:eastAsia="Times New Roman" w:hAnsi="Courier New"/>
          <w:noProof/>
          <w:color w:val="808080"/>
          <w:sz w:val="16"/>
          <w:lang w:eastAsia="en-GB"/>
        </w:rPr>
        <w:t>-- Maximum number of cells for SFTD reporting</w:t>
      </w:r>
    </w:p>
    <w:p w14:paraId="3CEC6B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maxReportConfigId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w:t>
      </w:r>
    </w:p>
    <w:p w14:paraId="54D468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maxNrofCodebooks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codebooks suppoted by the UE</w:t>
      </w:r>
    </w:p>
    <w:p w14:paraId="73AC9F7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maxNrofCSI-RS-ResourcesExt-r16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codebook resources supported by the UE for eType2/Codebook combo</w:t>
      </w:r>
    </w:p>
    <w:p w14:paraId="406EAF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maxNrofCSI-RS-Resources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7       </w:t>
      </w:r>
      <w:r w:rsidRPr="00131EE6">
        <w:rPr>
          <w:rFonts w:ascii="Courier New" w:eastAsia="Times New Roman" w:hAnsi="Courier New"/>
          <w:noProof/>
          <w:color w:val="808080"/>
          <w:sz w:val="16"/>
          <w:lang w:eastAsia="en-GB"/>
        </w:rPr>
        <w:t>-- Maximum number of codebook resources supported by the UE</w:t>
      </w:r>
    </w:p>
    <w:p w14:paraId="7158A3E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Yu Mincho" w:hAnsi="Courier New"/>
          <w:noProof/>
          <w:sz w:val="16"/>
          <w:lang w:eastAsia="en-GB"/>
        </w:rPr>
        <w:lastRenderedPageBreak/>
        <w:t>maxNrofCSI-RS-ResourcesAlt-r16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 512</w:t>
      </w: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Maximum number of alternative codebook resources supported by the UE</w:t>
      </w:r>
    </w:p>
    <w:p w14:paraId="709592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Yu Mincho" w:hAnsi="Courier New"/>
          <w:noProof/>
          <w:sz w:val="16"/>
          <w:lang w:eastAsia="en-GB"/>
        </w:rPr>
        <w:t>maxNrofCSI-RS-ResourcesAlt-1-r16</w:t>
      </w:r>
      <w:r w:rsidRPr="00131EE6">
        <w:rPr>
          <w:rFonts w:ascii="Courier New" w:eastAsia="Times New Roman" w:hAnsi="Courier New"/>
          <w:noProof/>
          <w:sz w:val="16"/>
          <w:lang w:eastAsia="en-GB"/>
        </w:rPr>
        <w:t xml:space="preserve">        </w:t>
      </w:r>
      <w:r w:rsidRPr="00131EE6">
        <w:rPr>
          <w:rFonts w:ascii="Courier New" w:eastAsia="Yu Mincho" w:hAnsi="Courier New"/>
          <w:noProof/>
          <w:color w:val="993366"/>
          <w:sz w:val="16"/>
          <w:lang w:eastAsia="en-GB"/>
        </w:rPr>
        <w:t>INTEGER</w:t>
      </w:r>
      <w:r w:rsidRPr="00131EE6">
        <w:rPr>
          <w:rFonts w:ascii="Courier New" w:eastAsia="Yu Mincho" w:hAnsi="Courier New"/>
          <w:noProof/>
          <w:sz w:val="16"/>
          <w:lang w:eastAsia="en-GB"/>
        </w:rPr>
        <w:t xml:space="preserve"> ::= 511</w:t>
      </w:r>
      <w:r w:rsidRPr="00131EE6">
        <w:rPr>
          <w:rFonts w:ascii="Courier New" w:eastAsia="Times New Roman" w:hAnsi="Courier New"/>
          <w:noProof/>
          <w:sz w:val="16"/>
          <w:lang w:eastAsia="en-GB"/>
        </w:rPr>
        <w:t xml:space="preserve">     </w:t>
      </w:r>
      <w:r w:rsidRPr="00131EE6">
        <w:rPr>
          <w:rFonts w:ascii="Courier New" w:eastAsia="Yu Mincho" w:hAnsi="Courier New"/>
          <w:noProof/>
          <w:color w:val="808080"/>
          <w:sz w:val="16"/>
          <w:lang w:eastAsia="en-GB"/>
        </w:rPr>
        <w:t>-- Maximum number of alternative codebook resources supported by the UE minus 1</w:t>
      </w:r>
    </w:p>
    <w:p w14:paraId="352C30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maxNrofSRI-PUSCH-Mappings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w:t>
      </w:r>
    </w:p>
    <w:p w14:paraId="7B576E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maxNrofSRI-PUSCH-Mappings-1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15</w:t>
      </w:r>
    </w:p>
    <w:p w14:paraId="642F42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maxSIB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32       </w:t>
      </w:r>
      <w:r w:rsidRPr="00131EE6">
        <w:rPr>
          <w:rFonts w:ascii="Courier New" w:eastAsia="Times New Roman" w:hAnsi="Courier New"/>
          <w:noProof/>
          <w:color w:val="808080"/>
          <w:sz w:val="16"/>
          <w:lang w:eastAsia="en-GB"/>
        </w:rPr>
        <w:t>-- Maximum number of SIBs</w:t>
      </w:r>
    </w:p>
    <w:p w14:paraId="04061B6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maxSI-Message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32       </w:t>
      </w:r>
      <w:r w:rsidRPr="00131EE6">
        <w:rPr>
          <w:rFonts w:ascii="Courier New" w:eastAsia="Times New Roman" w:hAnsi="Courier New"/>
          <w:noProof/>
          <w:color w:val="808080"/>
          <w:sz w:val="16"/>
          <w:lang w:eastAsia="en-GB"/>
        </w:rPr>
        <w:t>-- Maximum number of SI messages</w:t>
      </w:r>
    </w:p>
    <w:p w14:paraId="795541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maxPO-perPF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       </w:t>
      </w:r>
      <w:r w:rsidRPr="00131EE6">
        <w:rPr>
          <w:rFonts w:ascii="Courier New" w:eastAsia="Times New Roman" w:hAnsi="Courier New"/>
          <w:noProof/>
          <w:color w:val="808080"/>
          <w:sz w:val="16"/>
          <w:lang w:eastAsia="en-GB"/>
        </w:rPr>
        <w:t>-- Maximum number of paging occasion per paging frame</w:t>
      </w:r>
    </w:p>
    <w:p w14:paraId="56C200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maxAccessCat-1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Access Categories minus 1</w:t>
      </w:r>
    </w:p>
    <w:p w14:paraId="6B8D42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maxBarringInfoSet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Access Categories</w:t>
      </w:r>
    </w:p>
    <w:p w14:paraId="252A8F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maxCellEUTRA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E-UTRA cells in SIB list</w:t>
      </w:r>
    </w:p>
    <w:p w14:paraId="6CDCCC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maxEUTRA-Carrier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E-UTRA carriers in SIB list</w:t>
      </w:r>
    </w:p>
    <w:p w14:paraId="6D966B5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maxPLMNIdentities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PLMN identites in RAN area configurations</w:t>
      </w:r>
    </w:p>
    <w:p w14:paraId="3EA163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maxDownlinkFeatureSets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1024    </w:t>
      </w:r>
      <w:r w:rsidRPr="00131EE6">
        <w:rPr>
          <w:rFonts w:ascii="Courier New" w:eastAsia="Times New Roman" w:hAnsi="Courier New"/>
          <w:noProof/>
          <w:color w:val="808080"/>
          <w:sz w:val="16"/>
          <w:lang w:eastAsia="en-GB"/>
        </w:rPr>
        <w:t>-- (for NR DL) Total number of FeatureSets (size of the pool)</w:t>
      </w:r>
    </w:p>
    <w:p w14:paraId="507A4A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maxUplinkFeatureSets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1024    </w:t>
      </w:r>
      <w:r w:rsidRPr="00131EE6">
        <w:rPr>
          <w:rFonts w:ascii="Courier New" w:eastAsia="Times New Roman" w:hAnsi="Courier New"/>
          <w:noProof/>
          <w:color w:val="808080"/>
          <w:sz w:val="16"/>
          <w:lang w:eastAsia="en-GB"/>
        </w:rPr>
        <w:t>-- (for NR UL) Total number of FeatureSets (size of the pool)</w:t>
      </w:r>
    </w:p>
    <w:p w14:paraId="7E9666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maxEUTRA-DL-FeatureSets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256     </w:t>
      </w:r>
      <w:r w:rsidRPr="00131EE6">
        <w:rPr>
          <w:rFonts w:ascii="Courier New" w:eastAsia="Times New Roman" w:hAnsi="Courier New"/>
          <w:noProof/>
          <w:color w:val="808080"/>
          <w:sz w:val="16"/>
          <w:lang w:eastAsia="en-GB"/>
        </w:rPr>
        <w:t>-- (for E-UTRA) Total number of FeatureSets (size of the pool)</w:t>
      </w:r>
    </w:p>
    <w:p w14:paraId="6AF8B61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maxEUTRA-UL-FeatureSets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256     </w:t>
      </w:r>
      <w:r w:rsidRPr="00131EE6">
        <w:rPr>
          <w:rFonts w:ascii="Courier New" w:eastAsia="Times New Roman" w:hAnsi="Courier New"/>
          <w:noProof/>
          <w:color w:val="808080"/>
          <w:sz w:val="16"/>
          <w:lang w:eastAsia="en-GB"/>
        </w:rPr>
        <w:t>-- (for E-UTRA) Total number of FeatureSets (size of the pool)</w:t>
      </w:r>
    </w:p>
    <w:p w14:paraId="626DAE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maxFeatureSetsPerBand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128     </w:t>
      </w:r>
      <w:r w:rsidRPr="00131EE6">
        <w:rPr>
          <w:rFonts w:ascii="Courier New" w:eastAsia="Times New Roman" w:hAnsi="Courier New"/>
          <w:noProof/>
          <w:color w:val="808080"/>
          <w:sz w:val="16"/>
          <w:lang w:eastAsia="en-GB"/>
        </w:rPr>
        <w:t>-- (for NR) The number of feature sets associated with one band.</w:t>
      </w:r>
    </w:p>
    <w:p w14:paraId="24BDD6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maxPerCC-FeatureSets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1024    </w:t>
      </w:r>
      <w:r w:rsidRPr="00131EE6">
        <w:rPr>
          <w:rFonts w:ascii="Courier New" w:eastAsia="Times New Roman" w:hAnsi="Courier New"/>
          <w:noProof/>
          <w:color w:val="808080"/>
          <w:sz w:val="16"/>
          <w:lang w:eastAsia="en-GB"/>
        </w:rPr>
        <w:t>-- (for NR) Total number of CC-specific FeatureSets (size of the pool)</w:t>
      </w:r>
    </w:p>
    <w:p w14:paraId="21DB7E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maxFeatureSetCombinations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1024    </w:t>
      </w:r>
      <w:r w:rsidRPr="00131EE6">
        <w:rPr>
          <w:rFonts w:ascii="Courier New" w:eastAsia="Times New Roman" w:hAnsi="Courier New"/>
          <w:noProof/>
          <w:color w:val="808080"/>
          <w:sz w:val="16"/>
          <w:lang w:eastAsia="en-GB"/>
        </w:rPr>
        <w:t>-- (for MR-DC/NR)Total number of Feature set combinations (size of the pool)</w:t>
      </w:r>
    </w:p>
    <w:p w14:paraId="7C8E6B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maxInterRAT-RSTD-Freq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w:t>
      </w:r>
    </w:p>
    <w:p w14:paraId="7EBFCF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maxHRNN-Len-r16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48      </w:t>
      </w:r>
      <w:r w:rsidRPr="00131EE6">
        <w:rPr>
          <w:rFonts w:ascii="Courier New" w:eastAsia="Times New Roman" w:hAnsi="Courier New"/>
          <w:noProof/>
          <w:color w:val="808080"/>
          <w:sz w:val="16"/>
          <w:lang w:eastAsia="en-GB"/>
        </w:rPr>
        <w:t>-- Maximum length of HRNNs</w:t>
      </w:r>
    </w:p>
    <w:p w14:paraId="1F89D5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maxNPN-r16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      </w:t>
      </w:r>
      <w:r w:rsidRPr="00131EE6">
        <w:rPr>
          <w:rFonts w:ascii="Courier New" w:eastAsia="Times New Roman" w:hAnsi="Courier New"/>
          <w:noProof/>
          <w:color w:val="808080"/>
          <w:sz w:val="16"/>
          <w:lang w:eastAsia="en-GB"/>
        </w:rPr>
        <w:t>-- Maximum number of NPNs broadcast and reported by UE at establishment</w:t>
      </w:r>
    </w:p>
    <w:p w14:paraId="05D606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maxNrOfMinSchedulingOffsetValues-r16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       </w:t>
      </w:r>
      <w:r w:rsidRPr="00131EE6">
        <w:rPr>
          <w:rFonts w:ascii="Courier New" w:eastAsia="Times New Roman" w:hAnsi="Courier New"/>
          <w:noProof/>
          <w:color w:val="808080"/>
          <w:sz w:val="16"/>
          <w:lang w:eastAsia="en-GB"/>
        </w:rPr>
        <w:t>-- Maximum number of min. scheduling offset (K0/K2) configurations</w:t>
      </w:r>
    </w:p>
    <w:p w14:paraId="7EB7505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maxK0-SchedulingOffset-r16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slots configured as min. scheduling offset (K0)</w:t>
      </w:r>
    </w:p>
    <w:p w14:paraId="59915C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maxK2-SchedulingOffset-r16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slots configured as min. scheduling offset (K2)</w:t>
      </w:r>
    </w:p>
    <w:p w14:paraId="3897F2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maxDCI-2-6-Size-r16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140     </w:t>
      </w:r>
      <w:r w:rsidRPr="00131EE6">
        <w:rPr>
          <w:rFonts w:ascii="Courier New" w:eastAsia="Times New Roman" w:hAnsi="Courier New"/>
          <w:noProof/>
          <w:color w:val="808080"/>
          <w:sz w:val="16"/>
          <w:lang w:eastAsia="en-GB"/>
        </w:rPr>
        <w:t>-- Maximum size of DCI format 2-6</w:t>
      </w:r>
    </w:p>
    <w:p w14:paraId="3843AB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maxDCI-2-6-Size-1-r16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139     </w:t>
      </w:r>
      <w:r w:rsidRPr="00131EE6">
        <w:rPr>
          <w:rFonts w:ascii="Courier New" w:eastAsia="Times New Roman" w:hAnsi="Courier New"/>
          <w:noProof/>
          <w:color w:val="808080"/>
          <w:sz w:val="16"/>
          <w:lang w:eastAsia="en-GB"/>
        </w:rPr>
        <w:t>-- Maximum DCI format 2-6 size minus 1</w:t>
      </w:r>
    </w:p>
    <w:p w14:paraId="17157E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maxNrofUL-Allocations-r16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PUSCH time domain resource allocations</w:t>
      </w:r>
    </w:p>
    <w:p w14:paraId="2E9CE3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maxNrofP0-PUSCH-Set-r16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2       </w:t>
      </w:r>
      <w:r w:rsidRPr="00131EE6">
        <w:rPr>
          <w:rFonts w:ascii="Courier New" w:eastAsia="Times New Roman" w:hAnsi="Courier New"/>
          <w:noProof/>
          <w:color w:val="808080"/>
          <w:sz w:val="16"/>
          <w:lang w:eastAsia="en-GB"/>
        </w:rPr>
        <w:t>-- Maximum number of P0 PUSCH set(s)</w:t>
      </w:r>
    </w:p>
    <w:p w14:paraId="53DC87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maxOnDemandSIB-r16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SIB(s) that can be requested on-demand</w:t>
      </w:r>
    </w:p>
    <w:p w14:paraId="4E40FA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maxOnDemandPosSIB-r16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posSIB(s) that can be requested on-demand</w:t>
      </w:r>
    </w:p>
    <w:p w14:paraId="2DCBA8C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maxCI-DCI-PayloadSize-r16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126     </w:t>
      </w:r>
      <w:r w:rsidRPr="00131EE6">
        <w:rPr>
          <w:rFonts w:ascii="Courier New" w:eastAsia="Times New Roman" w:hAnsi="Courier New"/>
          <w:noProof/>
          <w:color w:val="808080"/>
          <w:sz w:val="16"/>
          <w:lang w:eastAsia="en-GB"/>
        </w:rPr>
        <w:t>-- Maximum number of the DCI size for CI</w:t>
      </w:r>
    </w:p>
    <w:p w14:paraId="7916DF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maxCI-DCI-PayloadSize-r16-1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125     </w:t>
      </w:r>
      <w:r w:rsidRPr="00131EE6">
        <w:rPr>
          <w:rFonts w:ascii="Courier New" w:eastAsia="Times New Roman" w:hAnsi="Courier New"/>
          <w:noProof/>
          <w:color w:val="808080"/>
          <w:sz w:val="16"/>
          <w:lang w:eastAsia="en-GB"/>
        </w:rPr>
        <w:t>-- Maximum number of the DCI size for CI minus 1</w:t>
      </w:r>
    </w:p>
    <w:p w14:paraId="7D7E23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maxWLAN-Id-Report-r16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WLAN IDs to report</w:t>
      </w:r>
    </w:p>
    <w:p w14:paraId="6B2AEC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maxWLAN-Name-r16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4       </w:t>
      </w:r>
      <w:r w:rsidRPr="00131EE6">
        <w:rPr>
          <w:rFonts w:ascii="Courier New" w:eastAsia="Times New Roman" w:hAnsi="Courier New"/>
          <w:noProof/>
          <w:color w:val="808080"/>
          <w:sz w:val="16"/>
          <w:lang w:eastAsia="en-GB"/>
        </w:rPr>
        <w:t>-- Maximum number of WLAN name</w:t>
      </w:r>
    </w:p>
    <w:p w14:paraId="68CA54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等线" w:hAnsi="Courier New"/>
          <w:noProof/>
          <w:sz w:val="16"/>
          <w:lang w:eastAsia="en-GB"/>
        </w:rPr>
        <w:t>maxRAReport-r16</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RA procedures information to be included in the RA report</w:t>
      </w:r>
    </w:p>
    <w:p w14:paraId="352413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maxTxConfig-r16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sidelink transmission parameters configurations</w:t>
      </w:r>
    </w:p>
    <w:p w14:paraId="440B91A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maxTxConfig-1-r16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sidelink transmission parameters configurations minus 1</w:t>
      </w:r>
    </w:p>
    <w:p w14:paraId="0ADF69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maxPSSCH-TxConfig-r16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PSSCH TX configurations</w:t>
      </w:r>
    </w:p>
    <w:p w14:paraId="37EC43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maxNrofCLI-RSSI-Resources-r16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64      </w:t>
      </w:r>
      <w:r w:rsidRPr="00131EE6">
        <w:rPr>
          <w:rFonts w:ascii="Courier New" w:eastAsia="Times New Roman" w:hAnsi="Courier New"/>
          <w:noProof/>
          <w:color w:val="808080"/>
          <w:sz w:val="16"/>
          <w:lang w:eastAsia="en-GB"/>
        </w:rPr>
        <w:t>-- Maximum number of CLI-RSSI resources for UE</w:t>
      </w:r>
    </w:p>
    <w:p w14:paraId="7DE4BD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maxNrofCLI-RSSI-Resources-r16-1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63      </w:t>
      </w:r>
      <w:r w:rsidRPr="00131EE6">
        <w:rPr>
          <w:rFonts w:ascii="Courier New" w:eastAsia="Times New Roman" w:hAnsi="Courier New"/>
          <w:noProof/>
          <w:color w:val="808080"/>
          <w:sz w:val="16"/>
          <w:lang w:eastAsia="en-GB"/>
        </w:rPr>
        <w:t>-- Maximum number of CLI-RSSI resources for UE minus 1</w:t>
      </w:r>
    </w:p>
    <w:p w14:paraId="4B596E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maxNrofCLI-SRS-Resources-r16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SRS resources for CLI measurement for UE</w:t>
      </w:r>
    </w:p>
    <w:p w14:paraId="40F5B0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maxCLI-Report-r16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w:t>
      </w:r>
    </w:p>
    <w:p w14:paraId="2C7506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maxNrofConfiguredGrantConfig-r16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12      </w:t>
      </w:r>
      <w:r w:rsidRPr="00131EE6">
        <w:rPr>
          <w:rFonts w:ascii="Courier New" w:eastAsia="Times New Roman" w:hAnsi="Courier New"/>
          <w:noProof/>
          <w:color w:val="808080"/>
          <w:sz w:val="16"/>
          <w:lang w:eastAsia="en-GB"/>
        </w:rPr>
        <w:t>-- Maximum number of configured grant configurations per BWP</w:t>
      </w:r>
    </w:p>
    <w:p w14:paraId="209630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maxNrofConfiguredGrantConfig-r16-1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11      </w:t>
      </w:r>
      <w:r w:rsidRPr="00131EE6">
        <w:rPr>
          <w:rFonts w:ascii="Courier New" w:eastAsia="Times New Roman" w:hAnsi="Courier New"/>
          <w:noProof/>
          <w:color w:val="808080"/>
          <w:sz w:val="16"/>
          <w:lang w:eastAsia="en-GB"/>
        </w:rPr>
        <w:t>-- Maximum number of configured grant configurations per BWP minus 1</w:t>
      </w:r>
    </w:p>
    <w:p w14:paraId="3CCC5F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maxNrofCG-Type2DeactivationState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deactivation state for type 2 configured grants per BWP</w:t>
      </w:r>
    </w:p>
    <w:p w14:paraId="077F2B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maxNrofConfiguredGrantConfigMAC-r16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configured grant configurations per MAC entity</w:t>
      </w:r>
    </w:p>
    <w:p w14:paraId="34B16A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maxNrofConfiguredGrantConfigMAC-r16-1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31      </w:t>
      </w:r>
      <w:r w:rsidRPr="00131EE6">
        <w:rPr>
          <w:rFonts w:ascii="Courier New" w:eastAsia="Times New Roman" w:hAnsi="Courier New"/>
          <w:noProof/>
          <w:color w:val="808080"/>
          <w:sz w:val="16"/>
          <w:lang w:eastAsia="en-GB"/>
        </w:rPr>
        <w:t>-- Maximum number of configured grant configurations per MAC entity minus 1</w:t>
      </w:r>
    </w:p>
    <w:p w14:paraId="155D3C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maxNrofSPS-Config-r16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8       </w:t>
      </w:r>
      <w:r w:rsidRPr="00131EE6">
        <w:rPr>
          <w:rFonts w:ascii="Courier New" w:eastAsia="Times New Roman" w:hAnsi="Courier New"/>
          <w:noProof/>
          <w:color w:val="808080"/>
          <w:sz w:val="16"/>
          <w:lang w:eastAsia="en-GB"/>
        </w:rPr>
        <w:t>-- Maximum number of SPS configurations per BWP</w:t>
      </w:r>
    </w:p>
    <w:p w14:paraId="34DC9A1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maxNrofSPS-Config-r16-1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7       </w:t>
      </w:r>
      <w:r w:rsidRPr="00131EE6">
        <w:rPr>
          <w:rFonts w:ascii="Courier New" w:eastAsia="Times New Roman" w:hAnsi="Courier New"/>
          <w:noProof/>
          <w:color w:val="808080"/>
          <w:sz w:val="16"/>
          <w:lang w:eastAsia="en-GB"/>
        </w:rPr>
        <w:t>-- Maximum number of SPS configurations per BWP minus 1</w:t>
      </w:r>
    </w:p>
    <w:p w14:paraId="0E1166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maxNrofSPS-DeactivationState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16      </w:t>
      </w:r>
      <w:r w:rsidRPr="00131EE6">
        <w:rPr>
          <w:rFonts w:ascii="Courier New" w:eastAsia="Times New Roman" w:hAnsi="Courier New"/>
          <w:noProof/>
          <w:color w:val="808080"/>
          <w:sz w:val="16"/>
          <w:lang w:eastAsia="en-GB"/>
        </w:rPr>
        <w:t>-- Maximum number of deactivation state for SPS per BWP</w:t>
      </w:r>
    </w:p>
    <w:p w14:paraId="4C8ED6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maxNrofDormancyGroups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5       </w:t>
      </w:r>
      <w:r w:rsidRPr="00131EE6">
        <w:rPr>
          <w:rFonts w:ascii="Courier New" w:eastAsia="Times New Roman" w:hAnsi="Courier New"/>
          <w:noProof/>
          <w:color w:val="808080"/>
          <w:sz w:val="16"/>
          <w:lang w:eastAsia="en-GB"/>
        </w:rPr>
        <w:t>--</w:t>
      </w:r>
    </w:p>
    <w:p w14:paraId="1ED0FC0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maxNrofPUCCH-ResourceGroups-1-r16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       </w:t>
      </w:r>
      <w:r w:rsidRPr="00131EE6">
        <w:rPr>
          <w:rFonts w:ascii="Courier New" w:eastAsia="Times New Roman" w:hAnsi="Courier New"/>
          <w:noProof/>
          <w:color w:val="808080"/>
          <w:sz w:val="16"/>
          <w:lang w:eastAsia="en-GB"/>
        </w:rPr>
        <w:t>--</w:t>
      </w:r>
    </w:p>
    <w:p w14:paraId="5261A3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lastRenderedPageBreak/>
        <w:t xml:space="preserve">maxNrofServingCellsTCI-r16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 32      </w:t>
      </w:r>
      <w:r w:rsidRPr="00131EE6">
        <w:rPr>
          <w:rFonts w:ascii="Courier New" w:eastAsia="Times New Roman" w:hAnsi="Courier New"/>
          <w:noProof/>
          <w:color w:val="808080"/>
          <w:sz w:val="16"/>
          <w:lang w:eastAsia="en-GB"/>
        </w:rPr>
        <w:t>-- Maximum number of serving cells in simultaneousTCI-UpdateList</w:t>
      </w:r>
    </w:p>
    <w:p w14:paraId="06D9F5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B71F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TAG-MULTIPLICITY-AND-TYPE-CONSTRAINT-DEFINITIONS-STOP</w:t>
      </w:r>
    </w:p>
    <w:p w14:paraId="76421D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17435AF"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423C72D6" w14:textId="77777777" w:rsidR="001F58CF" w:rsidRPr="00131EE6"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98" w:name="_Toc52837413"/>
      <w:bookmarkStart w:id="599" w:name="_Toc52838421"/>
      <w:bookmarkStart w:id="600" w:name="_Toc53007061"/>
      <w:r w:rsidRPr="00131EE6">
        <w:rPr>
          <w:rFonts w:ascii="Arial" w:eastAsia="Times New Roman" w:hAnsi="Arial"/>
          <w:sz w:val="28"/>
          <w:lang w:eastAsia="ja-JP"/>
        </w:rPr>
        <w:t>–</w:t>
      </w:r>
      <w:r w:rsidRPr="00131EE6">
        <w:rPr>
          <w:rFonts w:ascii="Arial" w:eastAsia="Times New Roman" w:hAnsi="Arial"/>
          <w:sz w:val="28"/>
          <w:lang w:eastAsia="ja-JP"/>
        </w:rPr>
        <w:tab/>
        <w:t>End of NR-RRC-Definitions</w:t>
      </w:r>
      <w:bookmarkEnd w:id="598"/>
      <w:bookmarkEnd w:id="599"/>
      <w:bookmarkEnd w:id="600"/>
    </w:p>
    <w:p w14:paraId="240E43A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524705B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B2E3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END</w:t>
      </w:r>
    </w:p>
    <w:p w14:paraId="2EE16F0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6E0F2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E48254F"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20CC0EE2" w14:textId="77777777" w:rsidR="001F58CF" w:rsidRPr="00131EE6" w:rsidRDefault="001F58CF" w:rsidP="001F58C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01" w:name="_Toc52837414"/>
      <w:bookmarkStart w:id="602" w:name="_Toc52838422"/>
      <w:bookmarkStart w:id="603" w:name="_Toc53007062"/>
      <w:r w:rsidRPr="00131EE6">
        <w:rPr>
          <w:rFonts w:ascii="Arial" w:eastAsia="Times New Roman" w:hAnsi="Arial"/>
          <w:sz w:val="32"/>
          <w:lang w:eastAsia="ja-JP"/>
        </w:rPr>
        <w:t>6.5</w:t>
      </w:r>
      <w:r w:rsidRPr="00131EE6">
        <w:rPr>
          <w:rFonts w:ascii="Arial" w:eastAsia="Times New Roman" w:hAnsi="Arial"/>
          <w:sz w:val="32"/>
          <w:lang w:eastAsia="ja-JP"/>
        </w:rPr>
        <w:tab/>
        <w:t>Short Message</w:t>
      </w:r>
      <w:bookmarkEnd w:id="601"/>
      <w:bookmarkEnd w:id="602"/>
      <w:bookmarkEnd w:id="603"/>
    </w:p>
    <w:p w14:paraId="4F63BD02"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Short Messages can be transmitted on PDCCH using P-RNTI with or without associated </w:t>
      </w:r>
      <w:r w:rsidRPr="00131EE6">
        <w:rPr>
          <w:rFonts w:eastAsia="Times New Roman"/>
          <w:i/>
          <w:lang w:eastAsia="ja-JP"/>
        </w:rPr>
        <w:t xml:space="preserve">Paging </w:t>
      </w:r>
      <w:r w:rsidRPr="00131EE6">
        <w:rPr>
          <w:rFonts w:eastAsia="Times New Roman"/>
          <w:lang w:eastAsia="ja-JP"/>
        </w:rPr>
        <w:t>message using Short Message field in DCI format 1_0 (see TS 38.212 [17], clause 7.3.1.2.1).</w:t>
      </w:r>
    </w:p>
    <w:p w14:paraId="4056C573"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Table 6.5-1 defines Short Messages. Bit 1 is the most significant bit.</w:t>
      </w:r>
    </w:p>
    <w:p w14:paraId="5BE1B0CE"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lang w:eastAsia="ja-JP"/>
        </w:rP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1F58CF" w:rsidRPr="00131EE6" w14:paraId="68858856" w14:textId="77777777" w:rsidTr="00ED03A0">
        <w:tc>
          <w:tcPr>
            <w:tcW w:w="1701" w:type="dxa"/>
            <w:tcBorders>
              <w:top w:val="single" w:sz="4" w:space="0" w:color="auto"/>
              <w:left w:val="single" w:sz="4" w:space="0" w:color="auto"/>
              <w:bottom w:val="single" w:sz="4" w:space="0" w:color="auto"/>
              <w:right w:val="single" w:sz="4" w:space="0" w:color="auto"/>
            </w:tcBorders>
            <w:hideMark/>
          </w:tcPr>
          <w:p w14:paraId="7C48BB7B"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131EE6">
              <w:rPr>
                <w:rFonts w:ascii="Arial" w:eastAsia="Calibri" w:hAnsi="Arial"/>
                <w:b/>
                <w:sz w:val="18"/>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0D4D4610"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131EE6">
              <w:rPr>
                <w:rFonts w:ascii="Arial" w:eastAsia="Calibri" w:hAnsi="Arial"/>
                <w:b/>
                <w:sz w:val="18"/>
                <w:lang w:eastAsia="sv-SE"/>
              </w:rPr>
              <w:t>Short Message</w:t>
            </w:r>
          </w:p>
        </w:tc>
      </w:tr>
      <w:tr w:rsidR="001F58CF" w:rsidRPr="00131EE6" w14:paraId="09D24F48" w14:textId="77777777" w:rsidTr="00ED03A0">
        <w:tc>
          <w:tcPr>
            <w:tcW w:w="1701" w:type="dxa"/>
            <w:tcBorders>
              <w:top w:val="single" w:sz="4" w:space="0" w:color="auto"/>
              <w:left w:val="single" w:sz="4" w:space="0" w:color="auto"/>
              <w:bottom w:val="single" w:sz="4" w:space="0" w:color="auto"/>
              <w:right w:val="single" w:sz="4" w:space="0" w:color="auto"/>
            </w:tcBorders>
            <w:hideMark/>
          </w:tcPr>
          <w:p w14:paraId="65CC31B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659D3271" w14:textId="77777777" w:rsidR="001F58CF" w:rsidRPr="00131EE6" w:rsidRDefault="001F58CF" w:rsidP="001F58CF">
            <w:pPr>
              <w:keepNext/>
              <w:keepLines/>
              <w:overflowPunct w:val="0"/>
              <w:autoSpaceDE w:val="0"/>
              <w:autoSpaceDN w:val="0"/>
              <w:adjustRightInd w:val="0"/>
              <w:spacing w:after="0"/>
              <w:textAlignment w:val="baseline"/>
              <w:rPr>
                <w:rFonts w:ascii="Arial" w:eastAsia="Calibri" w:hAnsi="Arial"/>
                <w:b/>
                <w:bCs/>
                <w:i/>
                <w:iCs/>
                <w:sz w:val="18"/>
                <w:lang w:eastAsia="sv-SE"/>
              </w:rPr>
            </w:pPr>
            <w:r w:rsidRPr="00131EE6">
              <w:rPr>
                <w:rFonts w:ascii="Arial" w:eastAsia="Calibri" w:hAnsi="Arial"/>
                <w:b/>
                <w:bCs/>
                <w:i/>
                <w:iCs/>
                <w:sz w:val="18"/>
                <w:lang w:eastAsia="sv-SE"/>
              </w:rPr>
              <w:t>systemInfoModification</w:t>
            </w:r>
          </w:p>
          <w:p w14:paraId="5AA512E2" w14:textId="77777777" w:rsidR="001F58CF" w:rsidRPr="00131EE6" w:rsidRDefault="001F58CF" w:rsidP="001F58CF">
            <w:pPr>
              <w:keepNext/>
              <w:keepLines/>
              <w:overflowPunct w:val="0"/>
              <w:autoSpaceDE w:val="0"/>
              <w:autoSpaceDN w:val="0"/>
              <w:adjustRightInd w:val="0"/>
              <w:spacing w:after="0"/>
              <w:textAlignment w:val="baseline"/>
              <w:rPr>
                <w:rFonts w:ascii="Arial" w:eastAsia="Calibri" w:hAnsi="Arial"/>
                <w:sz w:val="18"/>
                <w:lang w:eastAsia="sv-SE"/>
              </w:rPr>
            </w:pPr>
            <w:r w:rsidRPr="00131EE6">
              <w:rPr>
                <w:rFonts w:ascii="Arial" w:eastAsia="Calibri" w:hAnsi="Arial"/>
                <w:sz w:val="18"/>
                <w:lang w:eastAsia="sv-SE"/>
              </w:rPr>
              <w:t>If set to 1: indication of a BCCH modification other than SIB6, SIB7 and SIB8.</w:t>
            </w:r>
          </w:p>
        </w:tc>
      </w:tr>
      <w:tr w:rsidR="001F58CF" w:rsidRPr="00131EE6" w14:paraId="27F9DB22" w14:textId="77777777" w:rsidTr="00ED03A0">
        <w:tc>
          <w:tcPr>
            <w:tcW w:w="1701" w:type="dxa"/>
            <w:tcBorders>
              <w:top w:val="single" w:sz="4" w:space="0" w:color="auto"/>
              <w:left w:val="single" w:sz="4" w:space="0" w:color="auto"/>
              <w:bottom w:val="single" w:sz="4" w:space="0" w:color="auto"/>
              <w:right w:val="single" w:sz="4" w:space="0" w:color="auto"/>
            </w:tcBorders>
            <w:hideMark/>
          </w:tcPr>
          <w:p w14:paraId="64383533"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5B5DE0A2" w14:textId="77777777" w:rsidR="001F58CF" w:rsidRPr="00131EE6" w:rsidRDefault="001F58CF" w:rsidP="001F58CF">
            <w:pPr>
              <w:keepNext/>
              <w:keepLines/>
              <w:overflowPunct w:val="0"/>
              <w:autoSpaceDE w:val="0"/>
              <w:autoSpaceDN w:val="0"/>
              <w:adjustRightInd w:val="0"/>
              <w:spacing w:after="0"/>
              <w:textAlignment w:val="baseline"/>
              <w:rPr>
                <w:rFonts w:ascii="Arial" w:eastAsia="Calibri" w:hAnsi="Arial"/>
                <w:b/>
                <w:bCs/>
                <w:i/>
                <w:iCs/>
                <w:sz w:val="18"/>
                <w:lang w:eastAsia="sv-SE"/>
              </w:rPr>
            </w:pPr>
            <w:r w:rsidRPr="00131EE6">
              <w:rPr>
                <w:rFonts w:ascii="Arial" w:eastAsia="Calibri" w:hAnsi="Arial"/>
                <w:b/>
                <w:bCs/>
                <w:i/>
                <w:iCs/>
                <w:sz w:val="18"/>
                <w:lang w:eastAsia="sv-SE"/>
              </w:rPr>
              <w:t>etwsAndCmasIndication</w:t>
            </w:r>
          </w:p>
          <w:p w14:paraId="3B7F9166" w14:textId="77777777" w:rsidR="001F58CF" w:rsidRPr="00131EE6" w:rsidRDefault="001F58CF" w:rsidP="001F58CF">
            <w:pPr>
              <w:keepNext/>
              <w:keepLines/>
              <w:overflowPunct w:val="0"/>
              <w:autoSpaceDE w:val="0"/>
              <w:autoSpaceDN w:val="0"/>
              <w:adjustRightInd w:val="0"/>
              <w:spacing w:after="0"/>
              <w:textAlignment w:val="baseline"/>
              <w:rPr>
                <w:rFonts w:ascii="Arial" w:eastAsia="Calibri" w:hAnsi="Arial"/>
                <w:sz w:val="18"/>
                <w:lang w:eastAsia="sv-SE"/>
              </w:rPr>
            </w:pPr>
            <w:r w:rsidRPr="00131EE6">
              <w:rPr>
                <w:rFonts w:ascii="Arial" w:eastAsia="Calibri" w:hAnsi="Arial"/>
                <w:sz w:val="18"/>
                <w:lang w:eastAsia="sv-SE"/>
              </w:rPr>
              <w:t>If set to 1: indication of an ETWS primary notification and/or an ETWS secondary notification and/or a CMAS notification.</w:t>
            </w:r>
          </w:p>
        </w:tc>
      </w:tr>
      <w:tr w:rsidR="001F58CF" w:rsidRPr="00131EE6" w14:paraId="32DECBFA" w14:textId="77777777" w:rsidTr="00ED03A0">
        <w:tc>
          <w:tcPr>
            <w:tcW w:w="1701" w:type="dxa"/>
            <w:tcBorders>
              <w:top w:val="single" w:sz="4" w:space="0" w:color="auto"/>
              <w:left w:val="single" w:sz="4" w:space="0" w:color="auto"/>
              <w:bottom w:val="single" w:sz="4" w:space="0" w:color="auto"/>
              <w:right w:val="single" w:sz="4" w:space="0" w:color="auto"/>
            </w:tcBorders>
            <w:hideMark/>
          </w:tcPr>
          <w:p w14:paraId="3758827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5991E446" w14:textId="77777777" w:rsidR="001F58CF" w:rsidRPr="00131EE6" w:rsidRDefault="001F58CF" w:rsidP="001F58CF">
            <w:pPr>
              <w:keepNext/>
              <w:keepLines/>
              <w:overflowPunct w:val="0"/>
              <w:autoSpaceDE w:val="0"/>
              <w:autoSpaceDN w:val="0"/>
              <w:adjustRightInd w:val="0"/>
              <w:spacing w:after="0"/>
              <w:textAlignment w:val="baseline"/>
              <w:rPr>
                <w:rFonts w:ascii="Arial" w:eastAsia="Calibri" w:hAnsi="Arial"/>
                <w:b/>
                <w:bCs/>
                <w:i/>
                <w:iCs/>
                <w:sz w:val="18"/>
                <w:lang w:eastAsia="sv-SE"/>
              </w:rPr>
            </w:pPr>
            <w:r w:rsidRPr="00131EE6">
              <w:rPr>
                <w:rFonts w:ascii="Arial" w:eastAsia="Calibri" w:hAnsi="Arial"/>
                <w:b/>
                <w:bCs/>
                <w:i/>
                <w:iCs/>
                <w:sz w:val="18"/>
                <w:lang w:eastAsia="sv-SE"/>
              </w:rPr>
              <w:t>stopPagingMonitoring</w:t>
            </w:r>
          </w:p>
          <w:p w14:paraId="4CEF317D" w14:textId="77777777" w:rsidR="001F58CF" w:rsidRPr="00131EE6" w:rsidRDefault="001F58CF" w:rsidP="001F58CF">
            <w:pPr>
              <w:keepNext/>
              <w:keepLines/>
              <w:overflowPunct w:val="0"/>
              <w:autoSpaceDE w:val="0"/>
              <w:autoSpaceDN w:val="0"/>
              <w:adjustRightInd w:val="0"/>
              <w:spacing w:after="0"/>
              <w:textAlignment w:val="baseline"/>
              <w:rPr>
                <w:rFonts w:ascii="Arial" w:eastAsia="Calibri" w:hAnsi="Arial"/>
                <w:sz w:val="18"/>
                <w:lang w:eastAsia="sv-SE"/>
              </w:rPr>
            </w:pPr>
            <w:r w:rsidRPr="00131EE6">
              <w:rPr>
                <w:rFonts w:ascii="Arial" w:eastAsia="Calibri" w:hAnsi="Arial"/>
                <w:sz w:val="18"/>
                <w:lang w:eastAsia="sv-SE"/>
              </w:rPr>
              <w:t xml:space="preserve">This bit can be used for only operation with shared spectrum channel access and if </w:t>
            </w:r>
            <w:r w:rsidRPr="00131EE6">
              <w:rPr>
                <w:rFonts w:ascii="Arial" w:eastAsia="Calibri" w:hAnsi="Arial"/>
                <w:i/>
                <w:iCs/>
                <w:sz w:val="18"/>
                <w:lang w:eastAsia="sv-SE"/>
              </w:rPr>
              <w:t>nrofPDCCH-MonitoringOccasionPerSSB-InPO</w:t>
            </w:r>
            <w:r w:rsidRPr="00131EE6">
              <w:rPr>
                <w:rFonts w:ascii="Arial" w:eastAsia="Calibri" w:hAnsi="Arial"/>
                <w:sz w:val="18"/>
                <w:lang w:eastAsia="sv-SE"/>
              </w:rPr>
              <w:t xml:space="preserve"> is present.</w:t>
            </w:r>
          </w:p>
          <w:p w14:paraId="0F4A5D02" w14:textId="77777777" w:rsidR="001F58CF" w:rsidRPr="00131EE6" w:rsidRDefault="001F58CF" w:rsidP="001F58CF">
            <w:pPr>
              <w:keepNext/>
              <w:keepLines/>
              <w:overflowPunct w:val="0"/>
              <w:autoSpaceDE w:val="0"/>
              <w:autoSpaceDN w:val="0"/>
              <w:adjustRightInd w:val="0"/>
              <w:spacing w:after="0"/>
              <w:textAlignment w:val="baseline"/>
              <w:rPr>
                <w:rFonts w:ascii="Arial" w:eastAsia="Calibri" w:hAnsi="Arial"/>
                <w:b/>
                <w:bCs/>
                <w:i/>
                <w:iCs/>
                <w:sz w:val="18"/>
                <w:lang w:eastAsia="sv-SE"/>
              </w:rPr>
            </w:pPr>
            <w:r w:rsidRPr="00131EE6">
              <w:rPr>
                <w:rFonts w:ascii="Arial" w:eastAsia="Calibri" w:hAnsi="Arial"/>
                <w:sz w:val="18"/>
                <w:lang w:eastAsia="sv-SE"/>
              </w:rPr>
              <w:t>If set to 1:</w:t>
            </w:r>
            <w:r w:rsidRPr="00131EE6">
              <w:rPr>
                <w:rFonts w:ascii="Arial" w:eastAsia="Calibri" w:hAnsi="Arial"/>
                <w:sz w:val="18"/>
                <w:lang w:eastAsia="ja-JP"/>
              </w:rPr>
              <w:t xml:space="preserve"> indication that the UE may</w:t>
            </w:r>
            <w:r w:rsidRPr="00131EE6">
              <w:rPr>
                <w:rFonts w:ascii="Arial" w:eastAsia="Calibri" w:hAnsi="Arial"/>
                <w:sz w:val="18"/>
                <w:lang w:eastAsia="sv-SE"/>
              </w:rPr>
              <w:t xml:space="preserve"> stop monitoring PDCCH occasion(s) for paging in this P</w:t>
            </w:r>
            <w:r w:rsidRPr="00131EE6">
              <w:rPr>
                <w:rFonts w:ascii="Arial" w:eastAsia="Calibri" w:hAnsi="Arial"/>
                <w:sz w:val="18"/>
                <w:lang w:eastAsia="ja-JP"/>
              </w:rPr>
              <w:t xml:space="preserve">aging </w:t>
            </w:r>
            <w:r w:rsidRPr="00131EE6">
              <w:rPr>
                <w:rFonts w:ascii="Arial" w:eastAsia="Calibri" w:hAnsi="Arial"/>
                <w:sz w:val="18"/>
                <w:lang w:eastAsia="sv-SE"/>
              </w:rPr>
              <w:t>O</w:t>
            </w:r>
            <w:r w:rsidRPr="00131EE6">
              <w:rPr>
                <w:rFonts w:ascii="Arial" w:eastAsia="Calibri" w:hAnsi="Arial"/>
                <w:sz w:val="18"/>
                <w:lang w:eastAsia="ja-JP"/>
              </w:rPr>
              <w:t>ccasion</w:t>
            </w:r>
            <w:r w:rsidRPr="00131EE6">
              <w:rPr>
                <w:rFonts w:ascii="Arial" w:eastAsia="Times New Roman" w:hAnsi="Arial"/>
                <w:sz w:val="18"/>
                <w:lang w:eastAsia="ja-JP"/>
              </w:rPr>
              <w:t xml:space="preserve"> </w:t>
            </w:r>
            <w:r w:rsidRPr="00131EE6">
              <w:rPr>
                <w:rFonts w:ascii="Arial" w:eastAsia="Calibri" w:hAnsi="Arial"/>
                <w:sz w:val="18"/>
                <w:lang w:eastAsia="ja-JP"/>
              </w:rPr>
              <w:t>as specified in TS 38.304 [20], clause 7.1</w:t>
            </w:r>
            <w:r w:rsidRPr="00131EE6">
              <w:rPr>
                <w:rFonts w:ascii="Arial" w:eastAsia="Calibri" w:hAnsi="Arial"/>
                <w:sz w:val="18"/>
                <w:lang w:eastAsia="sv-SE"/>
              </w:rPr>
              <w:t>.</w:t>
            </w:r>
          </w:p>
        </w:tc>
      </w:tr>
      <w:tr w:rsidR="001F58CF" w:rsidRPr="00131EE6" w14:paraId="219B611F" w14:textId="77777777" w:rsidTr="00ED03A0">
        <w:tc>
          <w:tcPr>
            <w:tcW w:w="1701" w:type="dxa"/>
            <w:tcBorders>
              <w:top w:val="single" w:sz="4" w:space="0" w:color="auto"/>
              <w:left w:val="single" w:sz="4" w:space="0" w:color="auto"/>
              <w:bottom w:val="single" w:sz="4" w:space="0" w:color="auto"/>
              <w:right w:val="single" w:sz="4" w:space="0" w:color="auto"/>
            </w:tcBorders>
            <w:hideMark/>
          </w:tcPr>
          <w:p w14:paraId="2843FCC7"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4 – 8</w:t>
            </w:r>
          </w:p>
        </w:tc>
        <w:tc>
          <w:tcPr>
            <w:tcW w:w="0" w:type="auto"/>
            <w:tcBorders>
              <w:top w:val="single" w:sz="4" w:space="0" w:color="auto"/>
              <w:left w:val="single" w:sz="4" w:space="0" w:color="auto"/>
              <w:bottom w:val="single" w:sz="4" w:space="0" w:color="auto"/>
              <w:right w:val="single" w:sz="4" w:space="0" w:color="auto"/>
            </w:tcBorders>
            <w:hideMark/>
          </w:tcPr>
          <w:p w14:paraId="534538A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31EE6">
              <w:rPr>
                <w:rFonts w:ascii="Arial" w:eastAsia="Times New Roman" w:hAnsi="Arial" w:cs="Arial"/>
                <w:sz w:val="18"/>
                <w:szCs w:val="18"/>
                <w:lang w:eastAsia="sv-SE"/>
              </w:rPr>
              <w:t>Not used in this release of the specification, and shall be ignored by UE if received.</w:t>
            </w:r>
          </w:p>
        </w:tc>
      </w:tr>
    </w:tbl>
    <w:p w14:paraId="60E99ECD"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D7E15AE" w14:textId="77777777" w:rsidR="001F58CF" w:rsidRPr="00131EE6" w:rsidRDefault="001F58CF" w:rsidP="001F58C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04" w:name="_Toc52837415"/>
      <w:bookmarkStart w:id="605" w:name="_Toc52838423"/>
      <w:bookmarkStart w:id="606" w:name="_Toc53007063"/>
      <w:r w:rsidRPr="00131EE6">
        <w:rPr>
          <w:rFonts w:ascii="Arial" w:eastAsia="Times New Roman" w:hAnsi="Arial"/>
          <w:sz w:val="32"/>
          <w:lang w:eastAsia="ja-JP"/>
        </w:rPr>
        <w:t>6.6</w:t>
      </w:r>
      <w:r w:rsidRPr="00131EE6">
        <w:rPr>
          <w:rFonts w:ascii="Arial" w:eastAsia="Times New Roman" w:hAnsi="Arial"/>
          <w:sz w:val="32"/>
          <w:lang w:eastAsia="ja-JP"/>
        </w:rPr>
        <w:tab/>
        <w:t>PC5 RRC messages</w:t>
      </w:r>
      <w:bookmarkEnd w:id="604"/>
      <w:bookmarkEnd w:id="605"/>
      <w:bookmarkEnd w:id="606"/>
    </w:p>
    <w:p w14:paraId="6912B409" w14:textId="77777777" w:rsidR="001F58CF" w:rsidRPr="00131EE6"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07" w:name="_Toc52837416"/>
      <w:bookmarkStart w:id="608" w:name="_Toc52838424"/>
      <w:bookmarkStart w:id="609" w:name="_Toc53007064"/>
      <w:r w:rsidRPr="00131EE6">
        <w:rPr>
          <w:rFonts w:ascii="Arial" w:eastAsia="Times New Roman" w:hAnsi="Arial"/>
          <w:sz w:val="28"/>
          <w:lang w:eastAsia="ja-JP"/>
        </w:rPr>
        <w:t>6.6.1</w:t>
      </w:r>
      <w:r w:rsidRPr="00131EE6">
        <w:rPr>
          <w:rFonts w:ascii="Arial" w:eastAsia="Times New Roman" w:hAnsi="Arial"/>
          <w:sz w:val="28"/>
          <w:lang w:eastAsia="ja-JP"/>
        </w:rPr>
        <w:tab/>
        <w:t>General message structure</w:t>
      </w:r>
      <w:bookmarkEnd w:id="607"/>
      <w:bookmarkEnd w:id="608"/>
      <w:bookmarkEnd w:id="609"/>
    </w:p>
    <w:p w14:paraId="0D91B8FB"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610" w:name="_Toc52837417"/>
      <w:bookmarkStart w:id="611" w:name="_Toc52838425"/>
      <w:bookmarkStart w:id="612" w:name="_Toc5300706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noProof/>
          <w:sz w:val="24"/>
          <w:lang w:eastAsia="ja-JP"/>
        </w:rPr>
        <w:t>PC5-RRC-Definitions</w:t>
      </w:r>
      <w:bookmarkEnd w:id="610"/>
      <w:bookmarkEnd w:id="611"/>
      <w:bookmarkEnd w:id="612"/>
    </w:p>
    <w:p w14:paraId="2A722464"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This ASN.1 segment is the start of the PC5 RRC PDU definitions.</w:t>
      </w:r>
    </w:p>
    <w:p w14:paraId="77EAD46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6E4AA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TAG-PC5-RRC-DEFINITIONS-START</w:t>
      </w:r>
    </w:p>
    <w:p w14:paraId="0D7933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38B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PC5-RRC-Definitions DEFINITIONS AUTOMATIC TAGS ::=</w:t>
      </w:r>
    </w:p>
    <w:p w14:paraId="6C00CF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3088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BEGIN</w:t>
      </w:r>
    </w:p>
    <w:p w14:paraId="3EDF099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800E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IMPORTS</w:t>
      </w:r>
    </w:p>
    <w:p w14:paraId="04A89A1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SetupRelease,</w:t>
      </w:r>
    </w:p>
    <w:p w14:paraId="532B23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RRC-TransactionIdentifier,</w:t>
      </w:r>
    </w:p>
    <w:p w14:paraId="38F4BE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SN-FieldLengthAM,</w:t>
      </w:r>
    </w:p>
    <w:p w14:paraId="203068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SN-FieldLengthUM,</w:t>
      </w:r>
    </w:p>
    <w:p w14:paraId="7C3884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LogicalChannelIdentity,</w:t>
      </w:r>
    </w:p>
    <w:p w14:paraId="1F5082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maxNrofSLRB-r16,</w:t>
      </w:r>
    </w:p>
    <w:p w14:paraId="6E9F62A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maxNrofSL-QFIs-r16,</w:t>
      </w:r>
    </w:p>
    <w:p w14:paraId="739853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maxNrofSL-QFIsPerDest-r16,</w:t>
      </w:r>
    </w:p>
    <w:p w14:paraId="35D281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RSRP-Range,</w:t>
      </w:r>
    </w:p>
    <w:p w14:paraId="67CE9D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SL-MeasConfig-r16,</w:t>
      </w:r>
    </w:p>
    <w:p w14:paraId="7C74EA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SL-MeasId-r16,</w:t>
      </w:r>
    </w:p>
    <w:p w14:paraId="2C66B9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FreqBandList,</w:t>
      </w:r>
    </w:p>
    <w:p w14:paraId="7BE1B7B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FreqBandIndicatorNR,</w:t>
      </w:r>
    </w:p>
    <w:p w14:paraId="1D52CC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maxSimultaneousBands,</w:t>
      </w:r>
    </w:p>
    <w:p w14:paraId="0C6E4BE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maxBandComb,</w:t>
      </w:r>
    </w:p>
    <w:p w14:paraId="7E63D4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maxBands,</w:t>
      </w:r>
    </w:p>
    <w:p w14:paraId="6A8FD07D" w14:textId="77777777" w:rsidR="000B5129" w:rsidRPr="00131EE6" w:rsidRDefault="001F58CF" w:rsidP="000B5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NR-R16-UE-Cap" w:date="2020-11-11T12:11:00Z"/>
          <w:rFonts w:ascii="Courier New" w:eastAsia="Times New Roman" w:hAnsi="Courier New"/>
          <w:noProof/>
          <w:sz w:val="16"/>
          <w:lang w:eastAsia="en-GB"/>
        </w:rPr>
      </w:pPr>
      <w:r w:rsidRPr="00131EE6">
        <w:rPr>
          <w:rFonts w:ascii="Courier New" w:eastAsia="Times New Roman" w:hAnsi="Courier New"/>
          <w:noProof/>
          <w:sz w:val="16"/>
          <w:lang w:eastAsia="en-GB"/>
        </w:rPr>
        <w:t xml:space="preserve">    BandParametersSidelink-r16</w:t>
      </w:r>
      <w:ins w:id="614" w:author="NR-R16-UE-Cap" w:date="2020-11-11T12:11:00Z">
        <w:r w:rsidR="000B5129" w:rsidRPr="00131EE6">
          <w:rPr>
            <w:rFonts w:ascii="Courier New" w:eastAsia="Times New Roman" w:hAnsi="Courier New"/>
            <w:noProof/>
            <w:sz w:val="16"/>
            <w:lang w:eastAsia="en-GB"/>
          </w:rPr>
          <w:t>,</w:t>
        </w:r>
      </w:ins>
    </w:p>
    <w:p w14:paraId="56EBB440" w14:textId="2A3E3702" w:rsidR="001F58CF" w:rsidRPr="00131EE6" w:rsidRDefault="000B5129" w:rsidP="000B5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615" w:author="NR-R16-UE-Cap" w:date="2020-11-11T12:11:00Z">
        <w:r w:rsidRPr="00131EE6">
          <w:rPr>
            <w:rFonts w:ascii="Courier New" w:eastAsia="Times New Roman" w:hAnsi="Courier New"/>
            <w:noProof/>
            <w:sz w:val="16"/>
            <w:lang w:eastAsia="en-GB"/>
          </w:rPr>
          <w:t xml:space="preserve">    RLC-ParametersSidelink-r16</w:t>
        </w:r>
      </w:ins>
    </w:p>
    <w:p w14:paraId="2B6EF1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3BB3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FROM NR-RRC-Definitions;</w:t>
      </w:r>
    </w:p>
    <w:p w14:paraId="3F66D9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60A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TAG-PC5-RRC-DEFINITIONS-STOP</w:t>
      </w:r>
    </w:p>
    <w:p w14:paraId="67EDE66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CADF58F"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28B2427F"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6" w:name="_Toc52837418"/>
      <w:bookmarkStart w:id="617" w:name="_Toc52838426"/>
      <w:bookmarkStart w:id="618" w:name="_Toc53007066"/>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noProof/>
          <w:sz w:val="24"/>
          <w:lang w:eastAsia="ja-JP"/>
        </w:rPr>
        <w:t>SBCCH-SL-BCH-Message</w:t>
      </w:r>
      <w:bookmarkEnd w:id="616"/>
      <w:bookmarkEnd w:id="617"/>
      <w:bookmarkEnd w:id="618"/>
    </w:p>
    <w:p w14:paraId="59ADC9EB"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w:t>
      </w:r>
      <w:r w:rsidRPr="00131EE6">
        <w:rPr>
          <w:rFonts w:eastAsia="Times New Roman"/>
          <w:i/>
          <w:noProof/>
          <w:lang w:eastAsia="ja-JP"/>
        </w:rPr>
        <w:t>SBCCH-SL-BCH-Message</w:t>
      </w:r>
      <w:r w:rsidRPr="00131EE6">
        <w:rPr>
          <w:rFonts w:eastAsia="Times New Roman"/>
          <w:lang w:eastAsia="ja-JP"/>
        </w:rPr>
        <w:t xml:space="preserve"> class is the set of RRC messages that may be sent from the UE to the UE via SL-BCH on the SBCCH logical channel.</w:t>
      </w:r>
    </w:p>
    <w:p w14:paraId="7B2816A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BFA268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TAG-SBCCH-SL-BCH-MESSAGE-START</w:t>
      </w:r>
    </w:p>
    <w:p w14:paraId="56A4569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9BBBD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SBCCH-SL-BCH-Message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68336F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message                  SBCCH-SL-BCH-MessageType</w:t>
      </w:r>
    </w:p>
    <w:p w14:paraId="52E1BE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956745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B921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SBCCH-SL-BCH-MessageType::=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0D3DFF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c1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1E7ADF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masterInformationBlockSidelink              MasterInformationBlockSidelink,</w:t>
      </w:r>
    </w:p>
    <w:p w14:paraId="6AD401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spare1 </w:t>
      </w:r>
      <w:r w:rsidRPr="00131EE6">
        <w:rPr>
          <w:rFonts w:ascii="Courier New" w:eastAsia="Times New Roman" w:hAnsi="Courier New"/>
          <w:noProof/>
          <w:color w:val="993366"/>
          <w:sz w:val="16"/>
          <w:lang w:eastAsia="en-GB"/>
        </w:rPr>
        <w:t>NULL</w:t>
      </w:r>
    </w:p>
    <w:p w14:paraId="625AD3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5165B10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messageClassExtension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54567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2AA4D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7A606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TAG-SBCCH-SL-BCH-MESSAGE-STOP</w:t>
      </w:r>
    </w:p>
    <w:p w14:paraId="33D0CA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BEBBEA2" w14:textId="77777777" w:rsidR="001F58CF" w:rsidRPr="00131EE6" w:rsidRDefault="001F58CF" w:rsidP="001F58CF">
      <w:pPr>
        <w:overflowPunct w:val="0"/>
        <w:autoSpaceDE w:val="0"/>
        <w:autoSpaceDN w:val="0"/>
        <w:adjustRightInd w:val="0"/>
        <w:textAlignment w:val="baseline"/>
        <w:rPr>
          <w:rFonts w:eastAsia="Times New Roman"/>
          <w:iCs/>
          <w:lang w:eastAsia="zh-CN"/>
        </w:rPr>
      </w:pPr>
    </w:p>
    <w:p w14:paraId="4DFD2E5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9" w:name="_Toc52837419"/>
      <w:bookmarkStart w:id="620" w:name="_Toc52838427"/>
      <w:bookmarkStart w:id="621" w:name="_Toc53007067"/>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S</w:t>
      </w:r>
      <w:r w:rsidRPr="00131EE6">
        <w:rPr>
          <w:rFonts w:ascii="Arial" w:eastAsia="Times New Roman" w:hAnsi="Arial"/>
          <w:i/>
          <w:iCs/>
          <w:noProof/>
          <w:sz w:val="24"/>
          <w:lang w:eastAsia="ja-JP"/>
        </w:rPr>
        <w:t>CCH-Message</w:t>
      </w:r>
      <w:bookmarkEnd w:id="619"/>
      <w:bookmarkEnd w:id="620"/>
      <w:bookmarkEnd w:id="621"/>
    </w:p>
    <w:p w14:paraId="04E758DC"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w:t>
      </w:r>
      <w:r w:rsidRPr="00131EE6">
        <w:rPr>
          <w:rFonts w:eastAsia="Times New Roman"/>
          <w:i/>
          <w:lang w:eastAsia="ja-JP"/>
        </w:rPr>
        <w:t>S</w:t>
      </w:r>
      <w:r w:rsidRPr="00131EE6">
        <w:rPr>
          <w:rFonts w:eastAsia="Times New Roman"/>
          <w:i/>
          <w:noProof/>
          <w:lang w:eastAsia="ja-JP"/>
        </w:rPr>
        <w:t xml:space="preserve">CCH-Message </w:t>
      </w:r>
      <w:r w:rsidRPr="00131EE6">
        <w:rPr>
          <w:rFonts w:eastAsia="Times New Roman"/>
          <w:lang w:eastAsia="ja-JP"/>
        </w:rPr>
        <w:t>class is the set of RRC messages that may be sent from the UE to the UE for unicast of NR sidelink communication on SCCH logical channel.</w:t>
      </w:r>
    </w:p>
    <w:p w14:paraId="3A48AB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0EAA3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TAG-SCCH-MESSAGE-START</w:t>
      </w:r>
    </w:p>
    <w:p w14:paraId="14943C0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D042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SCCH-Message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19B72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message                         SCCH-MessageType</w:t>
      </w:r>
    </w:p>
    <w:p w14:paraId="73789F3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581AE1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18F5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SCCH-MessageType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55E4B95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c1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42A8574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measurementReportSidelink                MeasurementReportSidelink,</w:t>
      </w:r>
    </w:p>
    <w:p w14:paraId="4F2898C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rrcReconfigurationSidelink               RRCReconfigurationSidelink,</w:t>
      </w:r>
    </w:p>
    <w:p w14:paraId="637AED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rrcReconfigurationCompleteSidelink       RRCReconfigurationCompleteSidelink,</w:t>
      </w:r>
    </w:p>
    <w:p w14:paraId="7DE8D4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rrcReconfigurationFailureSidelink        RRCReconfigurationFailureSidelink,</w:t>
      </w:r>
    </w:p>
    <w:p w14:paraId="6830CC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ueCapabilityEnquirySidelink              UECapabilityEnquirySidelink,</w:t>
      </w:r>
    </w:p>
    <w:p w14:paraId="332F5D9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ueCapabilityInformationSidelink          UECapabilityInformationSidelink,</w:t>
      </w:r>
    </w:p>
    <w:p w14:paraId="3B269C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spare2 </w:t>
      </w:r>
      <w:r w:rsidRPr="00131EE6">
        <w:rPr>
          <w:rFonts w:ascii="Courier New" w:eastAsia="Times New Roman" w:hAnsi="Courier New"/>
          <w:noProof/>
          <w:color w:val="993366"/>
          <w:sz w:val="16"/>
          <w:lang w:eastAsia="en-GB"/>
        </w:rPr>
        <w:t>NULL</w:t>
      </w:r>
      <w:r w:rsidRPr="00131EE6">
        <w:rPr>
          <w:rFonts w:ascii="Courier New" w:eastAsia="Times New Roman" w:hAnsi="Courier New"/>
          <w:noProof/>
          <w:sz w:val="16"/>
          <w:lang w:eastAsia="en-GB"/>
        </w:rPr>
        <w:t xml:space="preserve">, spare1 </w:t>
      </w:r>
      <w:r w:rsidRPr="00131EE6">
        <w:rPr>
          <w:rFonts w:ascii="Courier New" w:eastAsia="Times New Roman" w:hAnsi="Courier New"/>
          <w:noProof/>
          <w:color w:val="993366"/>
          <w:sz w:val="16"/>
          <w:lang w:eastAsia="en-GB"/>
        </w:rPr>
        <w:t>NULL</w:t>
      </w:r>
    </w:p>
    <w:p w14:paraId="53485C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A0B724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messageClassExtension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42C3D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0516E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0A87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TAG-SCCH-MESSAGE-STOP</w:t>
      </w:r>
    </w:p>
    <w:p w14:paraId="51EE3B6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3B6AA0FC"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4AEBBF7" w14:textId="77777777" w:rsidR="001F58CF" w:rsidRPr="00131EE6"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31EE6">
        <w:rPr>
          <w:rFonts w:ascii="Arial" w:eastAsia="Times New Roman" w:hAnsi="Arial"/>
          <w:sz w:val="28"/>
          <w:lang w:eastAsia="ja-JP"/>
        </w:rPr>
        <w:t>6.6.2</w:t>
      </w:r>
      <w:r w:rsidRPr="00131EE6">
        <w:rPr>
          <w:rFonts w:ascii="Arial" w:eastAsia="Times New Roman" w:hAnsi="Arial"/>
          <w:sz w:val="28"/>
          <w:lang w:eastAsia="ja-JP"/>
        </w:rPr>
        <w:tab/>
        <w:t>Message definitions</w:t>
      </w:r>
    </w:p>
    <w:p w14:paraId="3E6DB318"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22" w:name="_Toc52837420"/>
      <w:bookmarkStart w:id="623" w:name="_Toc52838428"/>
      <w:bookmarkStart w:id="624" w:name="_Toc53007068"/>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noProof/>
          <w:sz w:val="24"/>
          <w:lang w:eastAsia="ja-JP"/>
        </w:rPr>
        <w:t>MasterInformationBlockSidelink</w:t>
      </w:r>
      <w:bookmarkEnd w:id="622"/>
      <w:bookmarkEnd w:id="623"/>
      <w:bookmarkEnd w:id="624"/>
    </w:p>
    <w:p w14:paraId="117C7AAF" w14:textId="77777777" w:rsidR="001F58CF" w:rsidRPr="00131EE6" w:rsidRDefault="001F58CF" w:rsidP="001F58CF">
      <w:pPr>
        <w:overflowPunct w:val="0"/>
        <w:autoSpaceDE w:val="0"/>
        <w:autoSpaceDN w:val="0"/>
        <w:adjustRightInd w:val="0"/>
        <w:textAlignment w:val="baseline"/>
        <w:rPr>
          <w:rFonts w:eastAsia="Times New Roman"/>
          <w:iCs/>
          <w:lang w:eastAsia="ja-JP"/>
        </w:rPr>
      </w:pPr>
      <w:r w:rsidRPr="00131EE6">
        <w:rPr>
          <w:rFonts w:eastAsia="Times New Roman"/>
          <w:lang w:eastAsia="ja-JP"/>
        </w:rPr>
        <w:t xml:space="preserve">The </w:t>
      </w:r>
      <w:r w:rsidRPr="00131EE6">
        <w:rPr>
          <w:rFonts w:eastAsia="Times New Roman"/>
          <w:i/>
          <w:noProof/>
          <w:lang w:eastAsia="ja-JP"/>
        </w:rPr>
        <w:t xml:space="preserve">MasterInformationBlockSidelink </w:t>
      </w:r>
      <w:r w:rsidRPr="00131EE6">
        <w:rPr>
          <w:rFonts w:eastAsia="Times New Roman"/>
          <w:lang w:eastAsia="ja-JP"/>
        </w:rPr>
        <w:t>includes the system information transmitted by a UE via SL-BCH.</w:t>
      </w:r>
    </w:p>
    <w:p w14:paraId="6F7B52AE"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Signalling radio bearer: N/A</w:t>
      </w:r>
    </w:p>
    <w:p w14:paraId="691FC582"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RLC-SAP: TM</w:t>
      </w:r>
    </w:p>
    <w:p w14:paraId="02E90670"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Logical channel: SBCCH</w:t>
      </w:r>
    </w:p>
    <w:p w14:paraId="40A8B3FB"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Direction: UE to UE</w:t>
      </w:r>
    </w:p>
    <w:p w14:paraId="230D6DFE"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i/>
          <w:iCs/>
          <w:lang w:eastAsia="ja-JP"/>
        </w:rPr>
      </w:pPr>
      <w:r w:rsidRPr="00131EE6">
        <w:rPr>
          <w:rFonts w:ascii="Arial" w:eastAsia="Times New Roman" w:hAnsi="Arial"/>
          <w:b/>
          <w:i/>
          <w:iCs/>
          <w:lang w:eastAsia="ja-JP"/>
        </w:rPr>
        <w:t>MasterInformationBlock</w:t>
      </w:r>
      <w:r w:rsidRPr="00131EE6">
        <w:rPr>
          <w:rFonts w:ascii="Arial" w:eastAsia="Times New Roman" w:hAnsi="Arial"/>
          <w:b/>
          <w:i/>
          <w:iCs/>
          <w:noProof/>
          <w:lang w:eastAsia="ja-JP"/>
        </w:rPr>
        <w:t>Sidelink</w:t>
      </w:r>
    </w:p>
    <w:p w14:paraId="554170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A86E1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TAG-MASTERINFORMATIONBLOCKSIDELINK-START</w:t>
      </w:r>
    </w:p>
    <w:p w14:paraId="337D52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CC0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MasterInformationBlockSidelink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4E060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sl-TDD-Config-r16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(12)),</w:t>
      </w:r>
    </w:p>
    <w:p w14:paraId="3EF0D2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inCoverage-r16                               </w:t>
      </w:r>
      <w:r w:rsidRPr="00131EE6">
        <w:rPr>
          <w:rFonts w:ascii="Courier New" w:eastAsia="Times New Roman" w:hAnsi="Courier New"/>
          <w:noProof/>
          <w:color w:val="993366"/>
          <w:sz w:val="16"/>
          <w:lang w:eastAsia="en-GB"/>
        </w:rPr>
        <w:t>BOOLEAN</w:t>
      </w:r>
      <w:r w:rsidRPr="00131EE6">
        <w:rPr>
          <w:rFonts w:ascii="Courier New" w:eastAsia="Times New Roman" w:hAnsi="Courier New"/>
          <w:noProof/>
          <w:sz w:val="16"/>
          <w:lang w:eastAsia="en-GB"/>
        </w:rPr>
        <w:t>,</w:t>
      </w:r>
    </w:p>
    <w:p w14:paraId="37B73FC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directFrameNumber-r16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(10)),</w:t>
      </w:r>
    </w:p>
    <w:p w14:paraId="0C165C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slotIndex-r16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(7)),</w:t>
      </w:r>
    </w:p>
    <w:p w14:paraId="50F513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reservedBits-r16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(2))</w:t>
      </w:r>
    </w:p>
    <w:p w14:paraId="65057BE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1E705F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0156D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TAG-MASTERINFORMATIONBLOCKSIDELINK-STOP</w:t>
      </w:r>
    </w:p>
    <w:p w14:paraId="466E11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798FAEE" w14:textId="77777777" w:rsidR="001F58CF" w:rsidRPr="00131EE6" w:rsidRDefault="001F58CF" w:rsidP="001F58CF">
      <w:pPr>
        <w:overflowPunct w:val="0"/>
        <w:autoSpaceDE w:val="0"/>
        <w:autoSpaceDN w:val="0"/>
        <w:adjustRightInd w:val="0"/>
        <w:textAlignment w:val="baseline"/>
        <w:rPr>
          <w:rFonts w:eastAsia="Times New Roman"/>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16532678"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12DF29CC"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31EE6">
              <w:rPr>
                <w:rFonts w:ascii="Arial" w:eastAsia="Times New Roman" w:hAnsi="Arial"/>
                <w:b/>
                <w:bCs/>
                <w:i/>
                <w:sz w:val="18"/>
                <w:lang w:eastAsia="sv-SE"/>
              </w:rPr>
              <w:t>MasterInformationBlock</w:t>
            </w:r>
            <w:r w:rsidRPr="00131EE6">
              <w:rPr>
                <w:rFonts w:ascii="Arial" w:eastAsia="Times New Roman" w:hAnsi="Arial"/>
                <w:b/>
                <w:i/>
                <w:noProof/>
                <w:sz w:val="18"/>
                <w:lang w:eastAsia="sv-SE"/>
              </w:rPr>
              <w:t>Sidelink</w:t>
            </w:r>
            <w:r w:rsidRPr="00131EE6">
              <w:rPr>
                <w:rFonts w:ascii="Arial" w:eastAsia="Times New Roman" w:hAnsi="Arial"/>
                <w:b/>
                <w:sz w:val="18"/>
                <w:szCs w:val="22"/>
                <w:lang w:eastAsia="sv-SE"/>
              </w:rPr>
              <w:t xml:space="preserve"> field descriptions</w:t>
            </w:r>
          </w:p>
        </w:tc>
      </w:tr>
      <w:tr w:rsidR="001F58CF" w:rsidRPr="00131EE6" w14:paraId="2B4F0561"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0EF7754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b/>
                <w:bCs/>
                <w:i/>
                <w:noProof/>
                <w:sz w:val="18"/>
                <w:lang w:eastAsia="en-GB"/>
              </w:rPr>
              <w:t>directFrameNumber</w:t>
            </w:r>
          </w:p>
          <w:p w14:paraId="465AFAA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31EE6">
              <w:rPr>
                <w:rFonts w:ascii="Arial" w:eastAsia="Times New Roman" w:hAnsi="Arial"/>
                <w:noProof/>
                <w:sz w:val="18"/>
                <w:lang w:eastAsia="en-GB"/>
              </w:rPr>
              <w:t>Indicates the frame number in which S-SSB transmitted.</w:t>
            </w:r>
          </w:p>
        </w:tc>
      </w:tr>
      <w:tr w:rsidR="001F58CF" w:rsidRPr="00131EE6" w14:paraId="2304C867"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118E27D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b/>
                <w:bCs/>
                <w:i/>
                <w:noProof/>
                <w:sz w:val="18"/>
                <w:lang w:eastAsia="en-GB"/>
              </w:rPr>
              <w:t>inCoverage</w:t>
            </w:r>
          </w:p>
          <w:p w14:paraId="159C2A05"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131EE6">
              <w:rPr>
                <w:rFonts w:ascii="Arial" w:eastAsia="Times New Roman" w:hAnsi="Arial"/>
                <w:bCs/>
                <w:noProof/>
                <w:sz w:val="18"/>
                <w:lang w:eastAsia="en-GB"/>
              </w:rPr>
              <w:t xml:space="preserve">Value true indicates that the UE transmitting the </w:t>
            </w:r>
            <w:r w:rsidRPr="00131EE6">
              <w:rPr>
                <w:rFonts w:ascii="Arial" w:eastAsia="Times New Roman" w:hAnsi="Arial"/>
                <w:bCs/>
                <w:i/>
                <w:noProof/>
                <w:sz w:val="18"/>
                <w:lang w:eastAsia="en-GB"/>
              </w:rPr>
              <w:t>MasterInformationBlockSidelink</w:t>
            </w:r>
            <w:r w:rsidRPr="00131EE6">
              <w:rPr>
                <w:rFonts w:ascii="Arial" w:eastAsia="Times New Roman" w:hAnsi="Arial"/>
                <w:bCs/>
                <w:noProof/>
                <w:sz w:val="18"/>
                <w:lang w:eastAsia="en-GB"/>
              </w:rPr>
              <w:t xml:space="preserve"> is in network coverage</w:t>
            </w:r>
            <w:r w:rsidRPr="00131EE6">
              <w:rPr>
                <w:rFonts w:ascii="Arial" w:eastAsia="Times New Roman" w:hAnsi="Arial" w:cs="Arial"/>
                <w:bCs/>
                <w:noProof/>
                <w:sz w:val="18"/>
                <w:lang w:eastAsia="en-GB"/>
              </w:rPr>
              <w:t>, or UE selects GNSS timing as the synchronization reference source</w:t>
            </w:r>
            <w:r w:rsidRPr="00131EE6">
              <w:rPr>
                <w:rFonts w:ascii="Arial" w:eastAsia="Times New Roman" w:hAnsi="Arial"/>
                <w:bCs/>
                <w:noProof/>
                <w:sz w:val="18"/>
                <w:lang w:eastAsia="en-GB"/>
              </w:rPr>
              <w:t>.</w:t>
            </w:r>
          </w:p>
        </w:tc>
      </w:tr>
      <w:tr w:rsidR="001F58CF" w:rsidRPr="00131EE6" w14:paraId="6CBC41C5"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0988CEF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31EE6">
              <w:rPr>
                <w:rFonts w:ascii="Arial" w:eastAsia="Times New Roman" w:hAnsi="Arial"/>
                <w:b/>
                <w:bCs/>
                <w:i/>
                <w:noProof/>
                <w:sz w:val="18"/>
                <w:lang w:eastAsia="en-GB"/>
              </w:rPr>
              <w:t>slotIndex</w:t>
            </w:r>
          </w:p>
          <w:p w14:paraId="6077BDE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bCs/>
                <w:noProof/>
                <w:sz w:val="18"/>
                <w:lang w:eastAsia="en-GB"/>
              </w:rPr>
              <w:t>Indicates the slot index in which S-SSB transmitted.</w:t>
            </w:r>
          </w:p>
        </w:tc>
      </w:tr>
    </w:tbl>
    <w:p w14:paraId="0D340507" w14:textId="77777777" w:rsidR="001F58CF" w:rsidRPr="00131EE6" w:rsidRDefault="001F58CF" w:rsidP="001F58CF">
      <w:pPr>
        <w:overflowPunct w:val="0"/>
        <w:autoSpaceDE w:val="0"/>
        <w:autoSpaceDN w:val="0"/>
        <w:adjustRightInd w:val="0"/>
        <w:textAlignment w:val="baseline"/>
        <w:rPr>
          <w:rFonts w:eastAsia="Times New Roman"/>
          <w:iCs/>
          <w:lang w:eastAsia="zh-CN"/>
        </w:rPr>
      </w:pPr>
    </w:p>
    <w:p w14:paraId="1FB184BC"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25" w:name="_Toc52837421"/>
      <w:bookmarkStart w:id="626" w:name="_Toc52838429"/>
      <w:bookmarkStart w:id="627" w:name="_Toc53007069"/>
      <w:r w:rsidRPr="00131EE6">
        <w:rPr>
          <w:rFonts w:ascii="Arial" w:eastAsia="MS Mincho" w:hAnsi="Arial"/>
          <w:sz w:val="24"/>
          <w:lang w:eastAsia="ja-JP"/>
        </w:rPr>
        <w:t>–</w:t>
      </w:r>
      <w:r w:rsidRPr="00131EE6">
        <w:rPr>
          <w:rFonts w:ascii="Arial" w:eastAsia="MS Mincho" w:hAnsi="Arial"/>
          <w:sz w:val="24"/>
          <w:lang w:eastAsia="ja-JP"/>
        </w:rPr>
        <w:tab/>
      </w:r>
      <w:r w:rsidRPr="00131EE6">
        <w:rPr>
          <w:rFonts w:ascii="Arial" w:eastAsia="MS Mincho" w:hAnsi="Arial"/>
          <w:i/>
          <w:iCs/>
          <w:sz w:val="24"/>
          <w:lang w:eastAsia="ja-JP"/>
        </w:rPr>
        <w:t>MeasurementReportSidelink</w:t>
      </w:r>
      <w:bookmarkEnd w:id="625"/>
      <w:bookmarkEnd w:id="626"/>
      <w:bookmarkEnd w:id="627"/>
    </w:p>
    <w:p w14:paraId="783DD3B2" w14:textId="77777777" w:rsidR="001F58CF" w:rsidRPr="00131EE6" w:rsidRDefault="001F58CF" w:rsidP="001F58CF">
      <w:pPr>
        <w:overflowPunct w:val="0"/>
        <w:autoSpaceDE w:val="0"/>
        <w:autoSpaceDN w:val="0"/>
        <w:adjustRightInd w:val="0"/>
        <w:textAlignment w:val="baseline"/>
        <w:rPr>
          <w:rFonts w:eastAsia="MS Mincho"/>
          <w:lang w:eastAsia="ja-JP"/>
        </w:rPr>
      </w:pPr>
      <w:r w:rsidRPr="00131EE6">
        <w:rPr>
          <w:rFonts w:eastAsia="Times New Roman"/>
          <w:lang w:eastAsia="ja-JP"/>
        </w:rPr>
        <w:t xml:space="preserve">The </w:t>
      </w:r>
      <w:r w:rsidRPr="00131EE6">
        <w:rPr>
          <w:rFonts w:eastAsia="Times New Roman"/>
          <w:i/>
          <w:lang w:eastAsia="ja-JP"/>
        </w:rPr>
        <w:t>MeasurementReportSidelink</w:t>
      </w:r>
      <w:r w:rsidRPr="00131EE6">
        <w:rPr>
          <w:rFonts w:eastAsia="Times New Roman"/>
          <w:lang w:eastAsia="ja-JP"/>
        </w:rPr>
        <w:t xml:space="preserve"> message is used for the indication of measurement results of NR sidelink.</w:t>
      </w:r>
    </w:p>
    <w:p w14:paraId="76EF44BA"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 xml:space="preserve">Signalling radio bearer: </w:t>
      </w:r>
      <w:r w:rsidRPr="00131EE6">
        <w:rPr>
          <w:rFonts w:eastAsia="等线"/>
          <w:lang w:eastAsia="zh-CN"/>
        </w:rPr>
        <w:t>SL-SRB3</w:t>
      </w:r>
    </w:p>
    <w:p w14:paraId="542C9785"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RLC-SAP: AM</w:t>
      </w:r>
    </w:p>
    <w:p w14:paraId="4DBD9E36"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Logical channel: SCCH</w:t>
      </w:r>
    </w:p>
    <w:p w14:paraId="7E6B4FBC"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 xml:space="preserve">Direction: UE to </w:t>
      </w:r>
      <w:r w:rsidRPr="00131EE6">
        <w:rPr>
          <w:rFonts w:eastAsia="Times New Roman"/>
          <w:lang w:eastAsia="zh-CN"/>
        </w:rPr>
        <w:t>UE</w:t>
      </w:r>
    </w:p>
    <w:p w14:paraId="75DEE27E"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MeasurementReportSidelink</w:t>
      </w:r>
      <w:r w:rsidRPr="00131EE6">
        <w:rPr>
          <w:rFonts w:ascii="Arial" w:eastAsia="Times New Roman" w:hAnsi="Arial"/>
          <w:b/>
          <w:lang w:eastAsia="ja-JP"/>
        </w:rPr>
        <w:t xml:space="preserve"> message</w:t>
      </w:r>
    </w:p>
    <w:p w14:paraId="02A3FE1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856F3F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TAG-MEASUREMENTREPORTSIDELINK-START</w:t>
      </w:r>
    </w:p>
    <w:p w14:paraId="6AD96AF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E9BE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MeasurementReportSidelink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F2CF2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2A64F8A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measurementReportSidelink-r16                   MeasurementReportSidelink-IEs-r16,</w:t>
      </w:r>
    </w:p>
    <w:p w14:paraId="7EA339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criticalExtensionsFuture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6D9AE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8190C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3F2E0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985D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MeasurementReportSidelink-IEs-r16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B37E4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sl-measResults-r16                              SL-MeasResults-r16,</w:t>
      </w:r>
    </w:p>
    <w:p w14:paraId="6A3FC5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lateNonCriticalExtension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B7B6A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38AE71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w:t>
      </w:r>
    </w:p>
    <w:p w14:paraId="174035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1E5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SL-MeasResults-r16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7A655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sl-MeasId-r16                                   SL-MeasId-r16,</w:t>
      </w:r>
    </w:p>
    <w:p w14:paraId="7327EE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sl-MeasResult-r16                               SL-MeasResult-r16,</w:t>
      </w:r>
    </w:p>
    <w:p w14:paraId="5DFB04A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01EF983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FAEA23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91C8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SL-MeasResult-r16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8C9F51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sl-ResultDMRS-r16                               SL-MeasQuantityResult-r16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6CC6D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B85B1C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30172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8947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SL-MeasQuantityResult-r16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294B7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sl-RSRP-r16                                     RSRP-Range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E517C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70FE5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7D2C2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495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TAG-MEASUREMENTREPORTSIDELINK-STOP</w:t>
      </w:r>
    </w:p>
    <w:p w14:paraId="328FC3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5048DF06"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31CDB853"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16A0CC63"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31EE6">
              <w:rPr>
                <w:rFonts w:ascii="Arial" w:eastAsia="Times New Roman" w:hAnsi="Arial"/>
                <w:b/>
                <w:i/>
                <w:iCs/>
                <w:sz w:val="18"/>
                <w:lang w:eastAsia="sv-SE"/>
              </w:rPr>
              <w:t>MeasurementReportSidelink</w:t>
            </w:r>
            <w:r w:rsidRPr="00131EE6">
              <w:rPr>
                <w:rFonts w:ascii="Arial" w:eastAsia="Times New Roman" w:hAnsi="Arial"/>
                <w:b/>
                <w:sz w:val="18"/>
                <w:szCs w:val="22"/>
                <w:lang w:eastAsia="sv-SE"/>
              </w:rPr>
              <w:t xml:space="preserve"> field descriptions</w:t>
            </w:r>
          </w:p>
        </w:tc>
      </w:tr>
      <w:tr w:rsidR="001F58CF" w:rsidRPr="00131EE6" w14:paraId="5FB3B1E7"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3C25112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sl-MeasId</w:t>
            </w:r>
          </w:p>
          <w:p w14:paraId="750F1C0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Identifies the sidelink measurement identity for which the reporting is being performed.</w:t>
            </w:r>
          </w:p>
        </w:tc>
      </w:tr>
      <w:tr w:rsidR="001F58CF" w:rsidRPr="00131EE6" w14:paraId="47762734" w14:textId="77777777" w:rsidTr="00ED03A0">
        <w:tc>
          <w:tcPr>
            <w:tcW w:w="0" w:type="auto"/>
            <w:tcBorders>
              <w:top w:val="single" w:sz="4" w:space="0" w:color="auto"/>
              <w:left w:val="single" w:sz="4" w:space="0" w:color="auto"/>
              <w:bottom w:val="single" w:sz="4" w:space="0" w:color="auto"/>
              <w:right w:val="single" w:sz="4" w:space="0" w:color="auto"/>
            </w:tcBorders>
            <w:hideMark/>
          </w:tcPr>
          <w:p w14:paraId="0BBCD7F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sl-MeasResult</w:t>
            </w:r>
          </w:p>
          <w:p w14:paraId="66B4F70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Measured RSRP results of a unicast destination.</w:t>
            </w:r>
          </w:p>
        </w:tc>
      </w:tr>
    </w:tbl>
    <w:p w14:paraId="1ACAD74D"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72B25D8A"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28" w:name="_Toc52837422"/>
      <w:bookmarkStart w:id="629" w:name="_Toc52838430"/>
      <w:bookmarkStart w:id="630" w:name="_Toc53007070"/>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noProof/>
          <w:sz w:val="24"/>
          <w:lang w:eastAsia="ja-JP"/>
        </w:rPr>
        <w:t>RRCReconfigurationSidelink</w:t>
      </w:r>
      <w:bookmarkEnd w:id="628"/>
      <w:bookmarkEnd w:id="629"/>
      <w:bookmarkEnd w:id="630"/>
    </w:p>
    <w:p w14:paraId="3FBB7CA8" w14:textId="77777777" w:rsidR="001F58CF" w:rsidRPr="00131EE6" w:rsidRDefault="001F58CF" w:rsidP="001F58CF">
      <w:pPr>
        <w:overflowPunct w:val="0"/>
        <w:autoSpaceDE w:val="0"/>
        <w:autoSpaceDN w:val="0"/>
        <w:adjustRightInd w:val="0"/>
        <w:textAlignment w:val="baseline"/>
        <w:rPr>
          <w:rFonts w:eastAsia="Yu Mincho"/>
          <w:lang w:eastAsia="zh-CN"/>
        </w:rPr>
      </w:pPr>
      <w:r w:rsidRPr="00131EE6">
        <w:rPr>
          <w:rFonts w:eastAsia="Times New Roman"/>
          <w:lang w:eastAsia="ja-JP"/>
        </w:rPr>
        <w:t xml:space="preserve">The </w:t>
      </w:r>
      <w:r w:rsidRPr="00131EE6">
        <w:rPr>
          <w:rFonts w:eastAsia="Times New Roman"/>
          <w:i/>
          <w:lang w:eastAsia="ja-JP"/>
        </w:rPr>
        <w:t xml:space="preserve">RRCReconfigurationSidelink </w:t>
      </w:r>
      <w:r w:rsidRPr="00131EE6">
        <w:rPr>
          <w:rFonts w:eastAsia="Times New Roman"/>
          <w:lang w:eastAsia="ja-JP"/>
        </w:rPr>
        <w:t>message is the command to AS configuration of the PC5 RRC connection.</w:t>
      </w:r>
      <w:r w:rsidRPr="00131EE6">
        <w:rPr>
          <w:rFonts w:eastAsia="Yu Mincho"/>
          <w:lang w:eastAsia="zh-CN"/>
        </w:rPr>
        <w:t xml:space="preserve"> It is only applied to unicast of NR sidelink communication.</w:t>
      </w:r>
    </w:p>
    <w:p w14:paraId="16AA06E2"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 xml:space="preserve">Signalling radio bearer: </w:t>
      </w:r>
      <w:r w:rsidRPr="00131EE6">
        <w:rPr>
          <w:rFonts w:eastAsia="等线"/>
          <w:lang w:eastAsia="zh-CN"/>
        </w:rPr>
        <w:t>SL-SRB3</w:t>
      </w:r>
    </w:p>
    <w:p w14:paraId="13D6DB61"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RLC-SAP: AM</w:t>
      </w:r>
    </w:p>
    <w:p w14:paraId="34AAD275"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Logical channel: SCCH</w:t>
      </w:r>
    </w:p>
    <w:p w14:paraId="1858B184"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Direction: UE to UE</w:t>
      </w:r>
    </w:p>
    <w:p w14:paraId="1D9ED4B8"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noProof/>
          <w:lang w:eastAsia="ja-JP"/>
        </w:rPr>
        <w:t>RRCReconfigurationSidelink</w:t>
      </w:r>
      <w:r w:rsidRPr="00131EE6">
        <w:rPr>
          <w:rFonts w:ascii="Arial" w:eastAsia="Times New Roman" w:hAnsi="Arial"/>
          <w:b/>
          <w:lang w:eastAsia="ja-JP"/>
        </w:rPr>
        <w:t xml:space="preserve"> message</w:t>
      </w:r>
    </w:p>
    <w:p w14:paraId="7153606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26A6F75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TAG-RRCRECONFIGURATIONSIDELINK-START</w:t>
      </w:r>
    </w:p>
    <w:p w14:paraId="6E6A771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670A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RRCReconfigurationSidelink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D1991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rrc-TransactionIdentifier-r16           RRC-TransactionIdentifier,</w:t>
      </w:r>
    </w:p>
    <w:p w14:paraId="38EB64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397C2F3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rrcReconfigurationSidelink-r16          RRCReconfigurationSidelink-IEs-r16,</w:t>
      </w:r>
    </w:p>
    <w:p w14:paraId="6C2B1B5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criticalExtensionsFuture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CC540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6489B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A93F2F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DC32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RRCReconfigurationSidelink-IEs-r16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27D3F9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slrb-ConfigToAddModList-r16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(1..maxNrofSLRB-r16))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SLRB-Config-r16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59FD3E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slrb-ConfigToReleaseList-r16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(1..maxNrofSLRB-r16))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SLRB-PC5-ConfigIndex-r16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63547D2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sl-MeasConfig-r16                       SetupRelease {SL-MeasConfig-r16}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B51751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sl-CSI</w:t>
      </w:r>
      <w:r w:rsidRPr="00131EE6">
        <w:rPr>
          <w:rFonts w:ascii="Courier New" w:eastAsia="Times New Roman" w:hAnsi="Courier New"/>
          <w:noProof/>
          <w:sz w:val="16"/>
          <w:lang w:eastAsia="en-GB"/>
        </w:rPr>
        <w:t>-RS</w:t>
      </w:r>
      <w:r w:rsidRPr="00131EE6">
        <w:rPr>
          <w:rFonts w:ascii="Courier New" w:eastAsia="等线" w:hAnsi="Courier New"/>
          <w:noProof/>
          <w:sz w:val="16"/>
          <w:lang w:eastAsia="en-GB"/>
        </w:rPr>
        <w:t>-Config-r16</w:t>
      </w:r>
      <w:r w:rsidRPr="00131EE6">
        <w:rPr>
          <w:rFonts w:ascii="Courier New" w:eastAsia="Times New Roman" w:hAnsi="Courier New"/>
          <w:noProof/>
          <w:sz w:val="16"/>
          <w:lang w:eastAsia="en-GB"/>
        </w:rPr>
        <w:t xml:space="preserve">                    SetupRelease {</w:t>
      </w:r>
      <w:r w:rsidRPr="00131EE6">
        <w:rPr>
          <w:rFonts w:ascii="Courier New" w:eastAsia="等线" w:hAnsi="Courier New"/>
          <w:noProof/>
          <w:sz w:val="16"/>
          <w:lang w:eastAsia="en-GB"/>
        </w:rPr>
        <w:t>SL-CSI</w:t>
      </w:r>
      <w:r w:rsidRPr="00131EE6">
        <w:rPr>
          <w:rFonts w:ascii="Courier New" w:eastAsia="Times New Roman" w:hAnsi="Courier New"/>
          <w:noProof/>
          <w:sz w:val="16"/>
          <w:lang w:eastAsia="en-GB"/>
        </w:rPr>
        <w:t>-RS</w:t>
      </w:r>
      <w:r w:rsidRPr="00131EE6">
        <w:rPr>
          <w:rFonts w:ascii="Courier New" w:eastAsia="等线" w:hAnsi="Courier New"/>
          <w:noProof/>
          <w:sz w:val="16"/>
          <w:lang w:eastAsia="en-GB"/>
        </w:rPr>
        <w:t>-Config-r16}</w:t>
      </w:r>
      <w:r w:rsidRPr="00131EE6">
        <w:rPr>
          <w:rFonts w:ascii="Courier New" w:eastAsia="Times New Roman" w:hAnsi="Courier New"/>
          <w:noProof/>
          <w:sz w:val="16"/>
          <w:lang w:eastAsia="en-GB"/>
        </w:rPr>
        <w:t xml:space="preserve">                                 </w:t>
      </w:r>
      <w:r w:rsidRPr="00131EE6">
        <w:rPr>
          <w:rFonts w:ascii="Courier New" w:eastAsia="等线" w:hAnsi="Courier New"/>
          <w:noProof/>
          <w:color w:val="993366"/>
          <w:sz w:val="16"/>
          <w:lang w:eastAsia="en-GB"/>
        </w:rPr>
        <w:t>OPTIONAL</w:t>
      </w:r>
      <w:r w:rsidRPr="00131EE6">
        <w:rPr>
          <w:rFonts w:ascii="Courier New" w:eastAsia="等线" w:hAnsi="Courier New"/>
          <w:noProof/>
          <w:sz w:val="16"/>
          <w:lang w:eastAsia="en-GB"/>
        </w:rPr>
        <w: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3F06CB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sl-ResetConfig-r16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{true}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02C271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sl-LatencyBoundCSI-Report-r16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(3..160)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889B1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lateNonCriticalExtension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5738E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4D29E2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ACFEDC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E17B4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SLRB-Config-r16::=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6423A8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slrb-PC5-ConfigIndex-r16</w:t>
      </w: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SLRB-PC5-ConfigIndex-r16,</w:t>
      </w:r>
    </w:p>
    <w:p w14:paraId="15CC96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sl-SDAP-ConfigPC5-r16                   SL-SDAP-ConfigPC5-r16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64B1BD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sl-PDCP-ConfigPC5-r16                   SL-PDCP-ConfigPC5-r16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1B96BA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sl-RLC-ConfigPC5-r16                    SL-RLC-ConfigPC5-r16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162BB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sl-MAC-LogicalChannelConfigPC5-r16      SL-LogicalChannelConfigPC5-r16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13C8D04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等线" w:hAnsi="Courier New"/>
          <w:noProof/>
          <w:sz w:val="16"/>
          <w:lang w:eastAsia="en-GB"/>
        </w:rPr>
        <w:t xml:space="preserve">    ...</w:t>
      </w:r>
    </w:p>
    <w:p w14:paraId="19EAD10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等线" w:hAnsi="Courier New"/>
          <w:noProof/>
          <w:sz w:val="16"/>
          <w:lang w:eastAsia="en-GB"/>
        </w:rPr>
        <w:t>}</w:t>
      </w:r>
    </w:p>
    <w:p w14:paraId="60615A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CC398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等线" w:hAnsi="Courier New"/>
          <w:noProof/>
          <w:sz w:val="16"/>
          <w:lang w:eastAsia="en-GB"/>
        </w:rPr>
        <w:t>SLRB-PC5-ConfigIndex</w:t>
      </w:r>
      <w:r w:rsidRPr="00131EE6">
        <w:rPr>
          <w:rFonts w:ascii="Courier New" w:eastAsia="Times New Roman" w:hAnsi="Courier New"/>
          <w:noProof/>
          <w:sz w:val="16"/>
          <w:lang w:eastAsia="en-GB"/>
        </w:rPr>
        <w:t xml:space="preserve">-r16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(1..maxNrofSLRB-r16)</w:t>
      </w:r>
    </w:p>
    <w:p w14:paraId="62C79B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AE04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SL-SDAP-ConfigPC5-r16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4ED1C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sl-MappedQoS-FlowsToAddList-r16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 maxNrofSL-QFIsPerDest-r16))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SL-PQFI-r16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6771C01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sl-MappedQoS-FlowsToReleaseList-r16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 maxNrofSL-QFIsPerDest-r16))</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SL-PQFI-r16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11E3D2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sl-SDAP-Header-r16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{present, absent},</w:t>
      </w:r>
    </w:p>
    <w:p w14:paraId="6C1ED4D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75D900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0E862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3580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SL-PDCP-ConfigPC5-r16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7255C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sl-PDCP-SN-Size-r16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{len12bits, len18bits}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F6B2CD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sl-OutOfOrderDelivery-r16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 true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R</w:t>
      </w:r>
    </w:p>
    <w:p w14:paraId="1DA4232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3CE549F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35438F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193A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SL-RLC-ConfigPC5-r16 ::=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0FEE24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sl-AM-RLC-r16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E028C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sl-SN-FieldLengthAM-r16                 SN-FieldLengthAM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2D770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1E07297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13CFC26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sl-UM-Bi-Directional-RLC-r16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461F56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sl-SN-FieldLengthUM-r16                 SN-FieldLengthUM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5D0F962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39FF4E8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127533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sl-UM-Uni-Directional-RLC-r16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547177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sl-SN-FieldLengthUM-r16                 SN-FieldLengthUM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035B098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5688E10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5C2D756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w:t>
      </w:r>
    </w:p>
    <w:p w14:paraId="56FCC7A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8535F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SL-LogicalChannelConfigPC5-r16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373A00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sl-LogicalChannelIdentity-r16           LogicalChannelIdentity,</w:t>
      </w:r>
    </w:p>
    <w:p w14:paraId="25CE932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00EFB6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72CBDF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8113A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SL-PQFI-r16 ::=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(1..64)</w:t>
      </w:r>
    </w:p>
    <w:p w14:paraId="24DC18B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C1BD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SL-CSI-RS-Config-r16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7B3C86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sl-CSI-RS-FreqAllocation-r16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371C59C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sl-OneAntennaPort-r16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(12)),</w:t>
      </w:r>
    </w:p>
    <w:p w14:paraId="55AD2E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sl-TwoAntennaPort-r16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(6))</w:t>
      </w:r>
    </w:p>
    <w:p w14:paraId="6FD3B92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28738CC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sl-CSI-RS-FirstSymbol-r16               </w:t>
      </w:r>
      <w:r w:rsidRPr="00131EE6">
        <w:rPr>
          <w:rFonts w:ascii="Courier New" w:eastAsia="Times New Roman" w:hAnsi="Courier New"/>
          <w:noProof/>
          <w:color w:val="993366"/>
          <w:sz w:val="16"/>
          <w:lang w:eastAsia="en-GB"/>
        </w:rPr>
        <w:t>INTEGER</w:t>
      </w:r>
      <w:r w:rsidRPr="00131EE6">
        <w:rPr>
          <w:rFonts w:ascii="Courier New" w:eastAsia="Times New Roman" w:hAnsi="Courier New"/>
          <w:noProof/>
          <w:sz w:val="16"/>
          <w:lang w:eastAsia="en-GB"/>
        </w:rPr>
        <w:t xml:space="preserve"> (3..12)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M</w:t>
      </w:r>
    </w:p>
    <w:p w14:paraId="73EB6B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31EE6">
        <w:rPr>
          <w:rFonts w:ascii="Courier New" w:eastAsia="Times New Roman" w:hAnsi="Courier New"/>
          <w:noProof/>
          <w:sz w:val="16"/>
          <w:lang w:eastAsia="en-GB"/>
        </w:rPr>
        <w:t xml:space="preserve">    </w:t>
      </w:r>
      <w:r w:rsidRPr="00131EE6">
        <w:rPr>
          <w:rFonts w:ascii="Courier New" w:eastAsia="等线" w:hAnsi="Courier New"/>
          <w:noProof/>
          <w:sz w:val="16"/>
          <w:lang w:eastAsia="en-GB"/>
        </w:rPr>
        <w:t>...</w:t>
      </w:r>
    </w:p>
    <w:p w14:paraId="29843D7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136B93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6BB1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TAG-RRCRECONFIGURATIONSIDELINK-STOP</w:t>
      </w:r>
    </w:p>
    <w:p w14:paraId="2D85120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5127069"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3D778837"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0F6F575F"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31EE6">
              <w:rPr>
                <w:rFonts w:ascii="Arial" w:eastAsia="Times New Roman" w:hAnsi="Arial"/>
                <w:b/>
                <w:i/>
                <w:iCs/>
                <w:noProof/>
                <w:sz w:val="18"/>
                <w:lang w:eastAsia="sv-SE"/>
              </w:rPr>
              <w:t>RRCReconfigurationSidelink</w:t>
            </w:r>
            <w:r w:rsidRPr="00131EE6">
              <w:rPr>
                <w:rFonts w:ascii="Arial" w:eastAsia="Times New Roman" w:hAnsi="Arial"/>
                <w:b/>
                <w:sz w:val="18"/>
                <w:szCs w:val="22"/>
                <w:lang w:eastAsia="sv-SE"/>
              </w:rPr>
              <w:t xml:space="preserve"> field descriptions</w:t>
            </w:r>
          </w:p>
        </w:tc>
      </w:tr>
      <w:tr w:rsidR="001F58CF" w:rsidRPr="00131EE6" w14:paraId="5E98030A"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DB1825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sl-CSI-RS-FreqAllocation</w:t>
            </w:r>
          </w:p>
          <w:p w14:paraId="0DE3289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31EE6">
              <w:rPr>
                <w:rFonts w:ascii="Arial" w:eastAsia="Times New Roman" w:hAnsi="Arial"/>
                <w:sz w:val="18"/>
                <w:lang w:eastAsia="sv-SE"/>
              </w:rPr>
              <w:t>Indicates the frequency domain position for sidelink CSI-RS.</w:t>
            </w:r>
          </w:p>
        </w:tc>
      </w:tr>
      <w:tr w:rsidR="001F58CF" w:rsidRPr="00131EE6" w14:paraId="54DE653D"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08B97199"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sl-CSI-RS-FirstSymbol</w:t>
            </w:r>
          </w:p>
          <w:p w14:paraId="4D47C1B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31EE6">
              <w:rPr>
                <w:rFonts w:ascii="Arial" w:eastAsia="Times New Roman" w:hAnsi="Arial"/>
                <w:sz w:val="18"/>
                <w:lang w:eastAsia="sv-SE"/>
              </w:rPr>
              <w:t>Indicates the position of first symbol of sidelink CSI-RS.</w:t>
            </w:r>
          </w:p>
        </w:tc>
      </w:tr>
      <w:tr w:rsidR="001F58CF" w:rsidRPr="00131EE6" w14:paraId="08DDDCC6" w14:textId="77777777" w:rsidTr="00ED03A0">
        <w:tc>
          <w:tcPr>
            <w:tcW w:w="14173" w:type="dxa"/>
            <w:tcBorders>
              <w:top w:val="single" w:sz="4" w:space="0" w:color="auto"/>
              <w:left w:val="single" w:sz="4" w:space="0" w:color="auto"/>
              <w:bottom w:val="single" w:sz="4" w:space="0" w:color="auto"/>
              <w:right w:val="single" w:sz="4" w:space="0" w:color="auto"/>
            </w:tcBorders>
          </w:tcPr>
          <w:p w14:paraId="72DEA90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1EE6">
              <w:rPr>
                <w:rFonts w:ascii="Arial" w:eastAsia="Times New Roman" w:hAnsi="Arial"/>
                <w:b/>
                <w:bCs/>
                <w:i/>
                <w:iCs/>
                <w:sz w:val="18"/>
                <w:lang w:eastAsia="ja-JP"/>
              </w:rPr>
              <w:t>sl-Resetconfig</w:t>
            </w:r>
          </w:p>
          <w:p w14:paraId="63066F0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Cs/>
                <w:noProof/>
                <w:sz w:val="18"/>
                <w:lang w:eastAsia="en-GB"/>
              </w:rPr>
              <w:t xml:space="preserve">Indicates that the full configuration should be applicable for the </w:t>
            </w:r>
            <w:r w:rsidRPr="00131EE6">
              <w:rPr>
                <w:rFonts w:ascii="Arial" w:eastAsia="Times New Roman" w:hAnsi="Arial"/>
                <w:i/>
                <w:sz w:val="18"/>
                <w:szCs w:val="22"/>
                <w:lang w:eastAsia="ja-JP"/>
              </w:rPr>
              <w:t xml:space="preserve">RRCReconfigurationSidelink </w:t>
            </w:r>
            <w:r w:rsidRPr="00131EE6">
              <w:rPr>
                <w:rFonts w:ascii="Arial" w:eastAsia="Times New Roman" w:hAnsi="Arial"/>
                <w:bCs/>
                <w:noProof/>
                <w:sz w:val="18"/>
                <w:lang w:eastAsia="en-GB"/>
              </w:rPr>
              <w:t>message</w:t>
            </w:r>
            <w:r w:rsidRPr="00131EE6">
              <w:rPr>
                <w:rFonts w:ascii="Arial" w:eastAsia="Times New Roman" w:hAnsi="Arial"/>
                <w:sz w:val="18"/>
                <w:lang w:eastAsia="ja-JP"/>
              </w:rPr>
              <w:t>.</w:t>
            </w:r>
          </w:p>
        </w:tc>
      </w:tr>
      <w:tr w:rsidR="001F58CF" w:rsidRPr="00131EE6" w14:paraId="16ABAFE6" w14:textId="77777777" w:rsidTr="00ED03A0">
        <w:tc>
          <w:tcPr>
            <w:tcW w:w="14173" w:type="dxa"/>
            <w:tcBorders>
              <w:top w:val="single" w:sz="4" w:space="0" w:color="auto"/>
              <w:left w:val="single" w:sz="4" w:space="0" w:color="auto"/>
              <w:bottom w:val="single" w:sz="4" w:space="0" w:color="auto"/>
              <w:right w:val="single" w:sz="4" w:space="0" w:color="auto"/>
            </w:tcBorders>
          </w:tcPr>
          <w:p w14:paraId="426B561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cs="Calibri Light"/>
                <w:b/>
                <w:bCs/>
                <w:i/>
                <w:iCs/>
                <w:sz w:val="18"/>
              </w:rPr>
            </w:pPr>
            <w:r w:rsidRPr="00131EE6">
              <w:rPr>
                <w:rFonts w:ascii="Arial" w:eastAsia="Times New Roman" w:hAnsi="Arial"/>
                <w:b/>
                <w:bCs/>
                <w:i/>
                <w:iCs/>
                <w:sz w:val="18"/>
                <w:lang w:eastAsia="ja-JP"/>
              </w:rPr>
              <w:t>sl-LatencyBoundCSI-Report</w:t>
            </w:r>
          </w:p>
          <w:p w14:paraId="2AD3B3F6"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sz w:val="18"/>
                <w:lang w:eastAsia="ja-JP"/>
              </w:rPr>
              <w:t>Indicate the latency bound of SL CSI report from the associated SL CSI triggering in terms of number of slots.</w:t>
            </w:r>
          </w:p>
        </w:tc>
      </w:tr>
      <w:tr w:rsidR="001F58CF" w:rsidRPr="00131EE6" w14:paraId="3FE083E8"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5387C1A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sl-LogicalChannelIdentity</w:t>
            </w:r>
          </w:p>
          <w:p w14:paraId="1A1C046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31EE6">
              <w:rPr>
                <w:rFonts w:ascii="Arial" w:eastAsia="Times New Roman" w:hAnsi="Arial"/>
                <w:sz w:val="18"/>
                <w:lang w:eastAsia="sv-SE"/>
              </w:rPr>
              <w:t>Indicates the identity of the sidelink logical channel.</w:t>
            </w:r>
          </w:p>
        </w:tc>
      </w:tr>
      <w:tr w:rsidR="001F58CF" w:rsidRPr="00131EE6" w14:paraId="26314DEC"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3313B7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sl-MappedQoS-FlowsToAddList</w:t>
            </w:r>
          </w:p>
          <w:p w14:paraId="32C40CF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Indicate the QoS flows to be mapped to the configured </w:t>
            </w:r>
            <w:r w:rsidRPr="00131EE6">
              <w:rPr>
                <w:rFonts w:ascii="Arial" w:eastAsia="Times New Roman" w:hAnsi="Arial" w:cs="Arial"/>
                <w:sz w:val="18"/>
                <w:lang w:eastAsia="ja-JP"/>
              </w:rPr>
              <w:t>sidelink DRB</w:t>
            </w:r>
            <w:r w:rsidRPr="00131EE6">
              <w:rPr>
                <w:rFonts w:ascii="Arial" w:eastAsia="Times New Roman" w:hAnsi="Arial"/>
                <w:sz w:val="18"/>
                <w:lang w:eastAsia="sv-SE"/>
              </w:rPr>
              <w:t>. Each entry is indicated by the SL-PQFI, which is used between UEs, as defined in TS 23.287 [55].</w:t>
            </w:r>
          </w:p>
        </w:tc>
      </w:tr>
      <w:tr w:rsidR="001F58CF" w:rsidRPr="00131EE6" w14:paraId="18F31DC1"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C871E7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sl-MappedQoS-FlowsToReleaseList</w:t>
            </w:r>
          </w:p>
          <w:p w14:paraId="76A7A85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Indicate the QoS flows to be released from the configured </w:t>
            </w:r>
            <w:r w:rsidRPr="00131EE6">
              <w:rPr>
                <w:rFonts w:ascii="Arial" w:eastAsia="Times New Roman" w:hAnsi="Arial" w:cs="Arial"/>
                <w:sz w:val="18"/>
                <w:lang w:eastAsia="ja-JP"/>
              </w:rPr>
              <w:t>sidelink DRB</w:t>
            </w:r>
            <w:r w:rsidRPr="00131EE6">
              <w:rPr>
                <w:rFonts w:ascii="Arial" w:eastAsia="Times New Roman" w:hAnsi="Arial"/>
                <w:sz w:val="18"/>
                <w:lang w:eastAsia="sv-SE"/>
              </w:rPr>
              <w:t>. Each entry is indicated by the SL-PQFI, which is used between UEs, as defined in TS 23.287 [55].</w:t>
            </w:r>
          </w:p>
        </w:tc>
      </w:tr>
      <w:tr w:rsidR="001F58CF" w:rsidRPr="00131EE6" w14:paraId="52B50BA0"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41C9357A"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sl-MeasConfig</w:t>
            </w:r>
          </w:p>
          <w:p w14:paraId="5F156448"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Indicates the sidelink measurement configuration for the unicast destination.</w:t>
            </w:r>
          </w:p>
        </w:tc>
      </w:tr>
      <w:tr w:rsidR="001F58CF" w:rsidRPr="00131EE6" w14:paraId="10BC60B5" w14:textId="77777777" w:rsidTr="00ED03A0">
        <w:tc>
          <w:tcPr>
            <w:tcW w:w="14173" w:type="dxa"/>
            <w:tcBorders>
              <w:top w:val="single" w:sz="4" w:space="0" w:color="auto"/>
              <w:left w:val="single" w:sz="4" w:space="0" w:color="auto"/>
              <w:bottom w:val="single" w:sz="4" w:space="0" w:color="auto"/>
              <w:right w:val="single" w:sz="4" w:space="0" w:color="auto"/>
            </w:tcBorders>
          </w:tcPr>
          <w:p w14:paraId="068BE16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sl-OutOfOrderDelivery</w:t>
            </w:r>
          </w:p>
          <w:p w14:paraId="3F53E67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cs="Arial"/>
                <w:sz w:val="18"/>
                <w:lang w:eastAsia="en-GB"/>
              </w:rPr>
              <w:t>Indicates whether or not outOfOrderDelivery specified in TS 38.323 [5] is configured. This field should be either always present or always absent, after the sidelink radio bearer is established.</w:t>
            </w:r>
          </w:p>
        </w:tc>
      </w:tr>
      <w:tr w:rsidR="001F58CF" w:rsidRPr="00131EE6" w14:paraId="4BB6189E"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25D6C98F"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sl-PDCP-SN-Size</w:t>
            </w:r>
          </w:p>
          <w:p w14:paraId="3BFF4991"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Indicates the PDCP SN size of the configured </w:t>
            </w:r>
            <w:r w:rsidRPr="00131EE6">
              <w:rPr>
                <w:rFonts w:ascii="Arial" w:eastAsia="Times New Roman" w:hAnsi="Arial" w:cs="Arial"/>
                <w:sz w:val="18"/>
                <w:lang w:eastAsia="ja-JP"/>
              </w:rPr>
              <w:t>sidelink DRB</w:t>
            </w:r>
            <w:r w:rsidRPr="00131EE6">
              <w:rPr>
                <w:rFonts w:ascii="Arial" w:eastAsia="Times New Roman" w:hAnsi="Arial"/>
                <w:sz w:val="18"/>
                <w:lang w:eastAsia="sv-SE"/>
              </w:rPr>
              <w:t>.</w:t>
            </w:r>
          </w:p>
        </w:tc>
      </w:tr>
      <w:tr w:rsidR="001F58CF" w:rsidRPr="00131EE6" w14:paraId="24E318BF" w14:textId="77777777" w:rsidTr="00ED03A0">
        <w:tc>
          <w:tcPr>
            <w:tcW w:w="14173" w:type="dxa"/>
            <w:tcBorders>
              <w:top w:val="single" w:sz="4" w:space="0" w:color="auto"/>
              <w:left w:val="single" w:sz="4" w:space="0" w:color="auto"/>
              <w:bottom w:val="single" w:sz="4" w:space="0" w:color="auto"/>
              <w:right w:val="single" w:sz="4" w:space="0" w:color="auto"/>
            </w:tcBorders>
          </w:tcPr>
          <w:p w14:paraId="23DB302E"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31EE6">
              <w:rPr>
                <w:rFonts w:ascii="Arial" w:eastAsia="Times New Roman" w:hAnsi="Arial"/>
                <w:b/>
                <w:bCs/>
                <w:i/>
                <w:iCs/>
                <w:sz w:val="18"/>
                <w:lang w:eastAsia="en-GB"/>
              </w:rPr>
              <w:t>sl-SDAP-Header</w:t>
            </w:r>
          </w:p>
          <w:p w14:paraId="2AD412D4"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en-GB"/>
              </w:rPr>
              <w:t>Indicates whether or not a SDAP header is present on this sidelink DRB.</w:t>
            </w:r>
          </w:p>
        </w:tc>
      </w:tr>
    </w:tbl>
    <w:p w14:paraId="37392709" w14:textId="77777777" w:rsidR="001F58CF" w:rsidRPr="00131EE6" w:rsidRDefault="001F58CF" w:rsidP="001F58CF">
      <w:pPr>
        <w:overflowPunct w:val="0"/>
        <w:autoSpaceDE w:val="0"/>
        <w:autoSpaceDN w:val="0"/>
        <w:adjustRightInd w:val="0"/>
        <w:textAlignment w:val="baseline"/>
        <w:rPr>
          <w:rFonts w:eastAsia="Yu Mincho"/>
          <w:iCs/>
          <w:lang w:eastAsia="ja-JP"/>
        </w:rPr>
      </w:pPr>
    </w:p>
    <w:p w14:paraId="269B615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631" w:name="_Toc52837423"/>
      <w:bookmarkStart w:id="632" w:name="_Toc52838431"/>
      <w:bookmarkStart w:id="633" w:name="_Toc53007071"/>
      <w:r w:rsidRPr="00131EE6">
        <w:rPr>
          <w:rFonts w:ascii="Arial" w:eastAsia="Times New Roman" w:hAnsi="Arial"/>
          <w:sz w:val="24"/>
          <w:lang w:eastAsia="ja-JP"/>
        </w:rPr>
        <w:lastRenderedPageBreak/>
        <w:t>–</w:t>
      </w:r>
      <w:r w:rsidRPr="00131EE6">
        <w:rPr>
          <w:rFonts w:ascii="Arial" w:eastAsia="Times New Roman" w:hAnsi="Arial"/>
          <w:sz w:val="24"/>
          <w:lang w:eastAsia="ja-JP"/>
        </w:rPr>
        <w:tab/>
      </w:r>
      <w:r w:rsidRPr="00131EE6">
        <w:rPr>
          <w:rFonts w:ascii="Arial" w:eastAsia="Times New Roman" w:hAnsi="Arial"/>
          <w:i/>
          <w:iCs/>
          <w:noProof/>
          <w:sz w:val="24"/>
          <w:lang w:eastAsia="ja-JP"/>
        </w:rPr>
        <w:t>RRCReconfigurationCompleteSidelink</w:t>
      </w:r>
      <w:bookmarkEnd w:id="631"/>
      <w:bookmarkEnd w:id="632"/>
      <w:bookmarkEnd w:id="633"/>
    </w:p>
    <w:p w14:paraId="31F1C449"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w:t>
      </w:r>
      <w:r w:rsidRPr="00131EE6">
        <w:rPr>
          <w:rFonts w:eastAsia="Times New Roman"/>
          <w:i/>
          <w:lang w:eastAsia="ja-JP"/>
        </w:rPr>
        <w:t>RRCReconfigurationCompleteSidelink</w:t>
      </w:r>
      <w:r w:rsidRPr="00131EE6">
        <w:rPr>
          <w:rFonts w:eastAsia="Times New Roman"/>
          <w:lang w:eastAsia="ja-JP"/>
        </w:rPr>
        <w:t xml:space="preserve"> message is used to confirm the successful completion of a PC5 RRC AS reconfiguration.</w:t>
      </w:r>
      <w:r w:rsidRPr="00131EE6">
        <w:rPr>
          <w:rFonts w:eastAsia="Yu Mincho"/>
          <w:lang w:eastAsia="zh-CN"/>
        </w:rPr>
        <w:t xml:space="preserve"> It is only applied to unicast of NR sidelink communication.</w:t>
      </w:r>
    </w:p>
    <w:p w14:paraId="2303E629"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 xml:space="preserve">Signalling radio bearer: </w:t>
      </w:r>
      <w:r w:rsidRPr="00131EE6">
        <w:rPr>
          <w:rFonts w:eastAsia="等线"/>
          <w:lang w:eastAsia="zh-CN"/>
        </w:rPr>
        <w:t>SL-SRB3</w:t>
      </w:r>
    </w:p>
    <w:p w14:paraId="67A16ADD"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RLC-SAP: AM</w:t>
      </w:r>
    </w:p>
    <w:p w14:paraId="368D946D"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Logical channel: SCCH</w:t>
      </w:r>
    </w:p>
    <w:p w14:paraId="7083E1E7"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 xml:space="preserve">Direction: UE to </w:t>
      </w:r>
      <w:r w:rsidRPr="00131EE6">
        <w:rPr>
          <w:rFonts w:eastAsia="Times New Roman"/>
          <w:lang w:eastAsia="zh-CN"/>
        </w:rPr>
        <w:t>UE</w:t>
      </w:r>
    </w:p>
    <w:p w14:paraId="0E7E3FA0"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RRCReconfigurationCompleteSidelink</w:t>
      </w:r>
      <w:r w:rsidRPr="00131EE6">
        <w:rPr>
          <w:rFonts w:ascii="Arial" w:eastAsia="Times New Roman" w:hAnsi="Arial"/>
          <w:b/>
          <w:lang w:eastAsia="ja-JP"/>
        </w:rPr>
        <w:t xml:space="preserve"> message</w:t>
      </w:r>
    </w:p>
    <w:p w14:paraId="1C5B956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007F2D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TAG-RRCRECONFIGURATIONCOMPLETESIDELINK-START</w:t>
      </w:r>
    </w:p>
    <w:p w14:paraId="29FB40C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F16B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RRCReconfigurationCompleteSidelink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6B9358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rrc-TransactionIdentifier-r16                  RRC-TransactionIdentifier,</w:t>
      </w:r>
    </w:p>
    <w:p w14:paraId="5A47E1B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12ABCF6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rrcReconfigurationCompleteSidelink-r16         RRCReconfigurationCompleteSidelink-IEs-r16,</w:t>
      </w:r>
    </w:p>
    <w:p w14:paraId="643FE24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criticalExtensionsFuture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1D8AB6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7034D16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551683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78E4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RRCReconfigurationCompleteSidelink-IEs-r16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15BAD9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lateNonCriticalExtension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C3D49B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1641CE1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58C35A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F408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TAG-RRCRECONFIGURATIONCOMPLETESIDELINK-STOP</w:t>
      </w:r>
    </w:p>
    <w:p w14:paraId="12EBDBD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7D5E2B09"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20A5E73E"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634" w:name="_Toc52837424"/>
      <w:bookmarkStart w:id="635" w:name="_Toc52838432"/>
      <w:bookmarkStart w:id="636" w:name="_Toc53007072"/>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noProof/>
          <w:sz w:val="24"/>
          <w:lang w:eastAsia="ja-JP"/>
        </w:rPr>
        <w:t>RRCReconfigurationFailureSidelink</w:t>
      </w:r>
      <w:bookmarkEnd w:id="634"/>
      <w:bookmarkEnd w:id="635"/>
      <w:bookmarkEnd w:id="636"/>
    </w:p>
    <w:p w14:paraId="17A4E974"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w:t>
      </w:r>
      <w:r w:rsidRPr="00131EE6">
        <w:rPr>
          <w:rFonts w:eastAsia="Times New Roman"/>
          <w:i/>
          <w:lang w:eastAsia="ja-JP"/>
        </w:rPr>
        <w:t>RRCReconfiguration</w:t>
      </w:r>
      <w:r w:rsidRPr="00131EE6">
        <w:rPr>
          <w:rFonts w:eastAsia="Times New Roman"/>
          <w:i/>
          <w:iCs/>
          <w:noProof/>
          <w:lang w:eastAsia="ja-JP"/>
        </w:rPr>
        <w:t>Failure</w:t>
      </w:r>
      <w:r w:rsidRPr="00131EE6">
        <w:rPr>
          <w:rFonts w:eastAsia="Times New Roman"/>
          <w:i/>
          <w:lang w:eastAsia="ja-JP"/>
        </w:rPr>
        <w:t>Sidelink</w:t>
      </w:r>
      <w:r w:rsidRPr="00131EE6">
        <w:rPr>
          <w:rFonts w:eastAsia="Times New Roman"/>
          <w:lang w:eastAsia="ja-JP"/>
        </w:rPr>
        <w:t xml:space="preserve"> message is used to indicate the failure of a PC5 RRC AS reconfiguration.</w:t>
      </w:r>
      <w:r w:rsidRPr="00131EE6">
        <w:rPr>
          <w:rFonts w:eastAsia="Yu Mincho"/>
          <w:lang w:eastAsia="zh-CN"/>
        </w:rPr>
        <w:t xml:space="preserve"> It is only applied to unicast of NR sidelink communication.</w:t>
      </w:r>
    </w:p>
    <w:p w14:paraId="2C9CB5E6"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 xml:space="preserve">Signalling radio bearer: </w:t>
      </w:r>
      <w:r w:rsidRPr="00131EE6">
        <w:rPr>
          <w:rFonts w:eastAsia="等线"/>
          <w:lang w:eastAsia="zh-CN"/>
        </w:rPr>
        <w:t>SL-SRB3</w:t>
      </w:r>
    </w:p>
    <w:p w14:paraId="12FAF939"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RLC-SAP: AM</w:t>
      </w:r>
    </w:p>
    <w:p w14:paraId="4137A9D1"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Logical channel: SCCH</w:t>
      </w:r>
    </w:p>
    <w:p w14:paraId="0F7A93EA" w14:textId="77777777" w:rsidR="001F58CF" w:rsidRPr="00131EE6" w:rsidRDefault="001F58CF" w:rsidP="001F58CF">
      <w:pPr>
        <w:overflowPunct w:val="0"/>
        <w:autoSpaceDE w:val="0"/>
        <w:autoSpaceDN w:val="0"/>
        <w:adjustRightInd w:val="0"/>
        <w:ind w:left="568" w:hanging="284"/>
        <w:textAlignment w:val="baseline"/>
        <w:rPr>
          <w:rFonts w:eastAsia="Times New Roman"/>
          <w:i/>
          <w:iCs/>
          <w:lang w:eastAsia="ja-JP"/>
        </w:rPr>
      </w:pPr>
      <w:r w:rsidRPr="00131EE6">
        <w:rPr>
          <w:rFonts w:eastAsia="Times New Roman"/>
          <w:lang w:eastAsia="ja-JP"/>
        </w:rPr>
        <w:t xml:space="preserve">Direction: UE to </w:t>
      </w:r>
      <w:r w:rsidRPr="00131EE6">
        <w:rPr>
          <w:rFonts w:eastAsia="Times New Roman"/>
          <w:lang w:eastAsia="zh-CN"/>
        </w:rPr>
        <w:t>UE</w:t>
      </w:r>
    </w:p>
    <w:p w14:paraId="6C893B7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lastRenderedPageBreak/>
        <w:t>RRCReconfiguration</w:t>
      </w:r>
      <w:r w:rsidRPr="00131EE6">
        <w:rPr>
          <w:rFonts w:ascii="Arial" w:eastAsia="Times New Roman" w:hAnsi="Arial"/>
          <w:b/>
          <w:i/>
          <w:iCs/>
          <w:noProof/>
          <w:lang w:eastAsia="ja-JP"/>
        </w:rPr>
        <w:t>Failure</w:t>
      </w:r>
      <w:r w:rsidRPr="00131EE6">
        <w:rPr>
          <w:rFonts w:ascii="Arial" w:eastAsia="Times New Roman" w:hAnsi="Arial"/>
          <w:b/>
          <w:i/>
          <w:iCs/>
          <w:lang w:eastAsia="ja-JP"/>
        </w:rPr>
        <w:t>Sidelink</w:t>
      </w:r>
      <w:r w:rsidRPr="00131EE6">
        <w:rPr>
          <w:rFonts w:ascii="Arial" w:eastAsia="Times New Roman" w:hAnsi="Arial"/>
          <w:b/>
          <w:lang w:eastAsia="ja-JP"/>
        </w:rPr>
        <w:t xml:space="preserve"> message</w:t>
      </w:r>
    </w:p>
    <w:p w14:paraId="67BA4A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70BC580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TAG-RRCRECONFIGURATIONFAILURESIDELINK-START</w:t>
      </w:r>
    </w:p>
    <w:p w14:paraId="048990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94E9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RRCReconfigurationFailureSidelink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EF801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rrc-TransactionIdentifier-r16                 RRC-TransactionIdentifier,</w:t>
      </w:r>
    </w:p>
    <w:p w14:paraId="6B6A936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72A5C6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rrcReconfigurationFailureSidelink-r16         RRCReconfigurationFailureSidelink-IEs-r16,</w:t>
      </w:r>
    </w:p>
    <w:p w14:paraId="5CBD5F3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criticalExtensionsFuture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67FB84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370F28F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BA4091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FC89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RRCReconfigurationFailureSidelink-IEs-r16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934A3E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lateNonCriticalExtension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381E1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p>
    <w:p w14:paraId="58C3A83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65183AD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96182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TAG-RRCRECONFIGURATIONFAILURESIDELINK-STOP</w:t>
      </w:r>
    </w:p>
    <w:p w14:paraId="322A80E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239F7F2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DCAF5D"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5405A3B"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637" w:name="_Toc52837425"/>
      <w:bookmarkStart w:id="638" w:name="_Toc52838433"/>
      <w:bookmarkStart w:id="639" w:name="_Toc53007073"/>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UECapabilityEnquiry</w:t>
      </w:r>
      <w:r w:rsidRPr="00131EE6">
        <w:rPr>
          <w:rFonts w:ascii="Arial" w:eastAsia="Times New Roman" w:hAnsi="Arial"/>
          <w:i/>
          <w:iCs/>
          <w:noProof/>
          <w:sz w:val="24"/>
          <w:lang w:eastAsia="ja-JP"/>
        </w:rPr>
        <w:t>Sidelink</w:t>
      </w:r>
      <w:bookmarkEnd w:id="637"/>
      <w:bookmarkEnd w:id="638"/>
      <w:bookmarkEnd w:id="639"/>
    </w:p>
    <w:p w14:paraId="10D23BF0"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w:t>
      </w:r>
      <w:r w:rsidRPr="00131EE6">
        <w:rPr>
          <w:rFonts w:eastAsia="Times New Roman"/>
          <w:i/>
          <w:lang w:eastAsia="ja-JP"/>
        </w:rPr>
        <w:t>UECapabilityEnquiry</w:t>
      </w:r>
      <w:r w:rsidRPr="00131EE6">
        <w:rPr>
          <w:rFonts w:eastAsia="Times New Roman"/>
          <w:i/>
          <w:noProof/>
          <w:lang w:eastAsia="ja-JP"/>
        </w:rPr>
        <w:t>Sidelink</w:t>
      </w:r>
      <w:r w:rsidRPr="00131EE6">
        <w:rPr>
          <w:rFonts w:eastAsia="Times New Roman"/>
          <w:lang w:eastAsia="ja-JP"/>
        </w:rPr>
        <w:t xml:space="preserve"> message is used to request UE sidelink capabilities.</w:t>
      </w:r>
      <w:r w:rsidRPr="00131EE6">
        <w:rPr>
          <w:rFonts w:eastAsia="Yu Mincho"/>
          <w:lang w:eastAsia="zh-CN"/>
        </w:rPr>
        <w:t xml:space="preserve"> It is only applied to unicast of NR sidelink communication.</w:t>
      </w:r>
    </w:p>
    <w:p w14:paraId="6C5229FF"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 xml:space="preserve">Signalling radio bearer: </w:t>
      </w:r>
      <w:r w:rsidRPr="00131EE6">
        <w:rPr>
          <w:rFonts w:eastAsia="等线"/>
          <w:lang w:eastAsia="zh-CN"/>
        </w:rPr>
        <w:t>SL-SRB3</w:t>
      </w:r>
    </w:p>
    <w:p w14:paraId="2722043D"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RLC-SAP: AM</w:t>
      </w:r>
    </w:p>
    <w:p w14:paraId="5F096183"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Logical channel: SCCH</w:t>
      </w:r>
    </w:p>
    <w:p w14:paraId="05EED821"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Direction: UE to UE</w:t>
      </w:r>
    </w:p>
    <w:p w14:paraId="36E60EEE"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1EE6">
        <w:rPr>
          <w:rFonts w:ascii="Arial" w:eastAsia="Times New Roman" w:hAnsi="Arial"/>
          <w:b/>
          <w:i/>
          <w:iCs/>
          <w:lang w:eastAsia="ja-JP"/>
        </w:rPr>
        <w:t>UECapabilityEnquiry</w:t>
      </w:r>
      <w:r w:rsidRPr="00131EE6">
        <w:rPr>
          <w:rFonts w:ascii="Arial" w:eastAsia="Times New Roman" w:hAnsi="Arial"/>
          <w:b/>
          <w:i/>
          <w:iCs/>
          <w:noProof/>
          <w:lang w:eastAsia="ja-JP"/>
        </w:rPr>
        <w:t>Sidelink</w:t>
      </w:r>
      <w:r w:rsidRPr="00131EE6">
        <w:rPr>
          <w:rFonts w:ascii="Arial" w:eastAsia="Times New Roman" w:hAnsi="Arial"/>
          <w:b/>
          <w:lang w:eastAsia="ja-JP"/>
        </w:rPr>
        <w:t xml:space="preserve"> information element</w:t>
      </w:r>
    </w:p>
    <w:p w14:paraId="32D788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11AF4B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TAG-UECAPABILITYENQUIRYSIDELINK-START</w:t>
      </w:r>
    </w:p>
    <w:p w14:paraId="0CF0FF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8A08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UECapabilityEnquirySidelink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0E6BEC5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rrc-TransactionIdentifier-r16           RRC-TransactionIdentifier,</w:t>
      </w:r>
    </w:p>
    <w:p w14:paraId="5D55FA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468746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ueCapabilityEnquirySidelink-r16         UECapabilityEnquirySidelink-IEs-r16,</w:t>
      </w:r>
    </w:p>
    <w:p w14:paraId="4E988F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criticalExtensionsFuture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DC56B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9BBE27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27EB5B0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EE73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UECapabilityEnquirySidelink-IEs-r16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5C814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frequencyBandListFilterSidelink-r16     FreqBandList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 Need N</w:t>
      </w:r>
    </w:p>
    <w:p w14:paraId="77CBFF1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ue-CapabilityInformationSidelink-r16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805DB5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lateNonCriticalExtension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3BC65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2D8567D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71EDC59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C364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TAG-UECAPABILITYENQUIRYSIDELINK-STOP</w:t>
      </w:r>
    </w:p>
    <w:p w14:paraId="67E58AD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6C0BA102" w14:textId="77777777" w:rsidR="001F58CF" w:rsidRPr="00131EE6"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31EE6" w14:paraId="6FEFDC5D"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152CBA32" w14:textId="77777777" w:rsidR="001F58CF" w:rsidRPr="00131EE6" w:rsidRDefault="001F58CF" w:rsidP="001F58CF">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31EE6">
              <w:rPr>
                <w:rFonts w:ascii="Arial" w:eastAsia="Times New Roman" w:hAnsi="Arial"/>
                <w:b/>
                <w:i/>
                <w:iCs/>
                <w:sz w:val="18"/>
                <w:lang w:eastAsia="sv-SE"/>
              </w:rPr>
              <w:t>UECapabilityEnquiry</w:t>
            </w:r>
            <w:r w:rsidRPr="00131EE6">
              <w:rPr>
                <w:rFonts w:ascii="Arial" w:eastAsia="Times New Roman" w:hAnsi="Arial"/>
                <w:b/>
                <w:i/>
                <w:iCs/>
                <w:noProof/>
                <w:sz w:val="18"/>
                <w:lang w:eastAsia="sv-SE"/>
              </w:rPr>
              <w:t>Sidelink</w:t>
            </w:r>
            <w:r w:rsidRPr="00131EE6">
              <w:rPr>
                <w:rFonts w:ascii="Arial" w:eastAsia="Times New Roman" w:hAnsi="Arial"/>
                <w:b/>
                <w:i/>
                <w:iCs/>
                <w:sz w:val="18"/>
                <w:szCs w:val="22"/>
                <w:lang w:eastAsia="sv-SE"/>
              </w:rPr>
              <w:t>-IEs</w:t>
            </w:r>
            <w:r w:rsidRPr="00131EE6">
              <w:rPr>
                <w:rFonts w:ascii="Arial" w:eastAsia="Times New Roman" w:hAnsi="Arial"/>
                <w:b/>
                <w:sz w:val="18"/>
                <w:szCs w:val="22"/>
                <w:lang w:eastAsia="sv-SE"/>
              </w:rPr>
              <w:t xml:space="preserve"> field descriptions</w:t>
            </w:r>
          </w:p>
        </w:tc>
      </w:tr>
      <w:tr w:rsidR="000B5129" w:rsidRPr="00131EE6" w14:paraId="03096D34" w14:textId="77777777" w:rsidTr="000B5129">
        <w:trPr>
          <w:ins w:id="640" w:author="NR-R16-UE-Cap" w:date="2020-11-11T12:11:00Z"/>
        </w:trPr>
        <w:tc>
          <w:tcPr>
            <w:tcW w:w="14173" w:type="dxa"/>
            <w:tcBorders>
              <w:top w:val="single" w:sz="4" w:space="0" w:color="auto"/>
              <w:left w:val="single" w:sz="4" w:space="0" w:color="auto"/>
              <w:bottom w:val="single" w:sz="4" w:space="0" w:color="auto"/>
              <w:right w:val="single" w:sz="4" w:space="0" w:color="auto"/>
            </w:tcBorders>
          </w:tcPr>
          <w:p w14:paraId="3B9B4B65" w14:textId="77777777" w:rsidR="000B5129" w:rsidRPr="00131EE6" w:rsidRDefault="000B5129" w:rsidP="000B5129">
            <w:pPr>
              <w:pStyle w:val="TAL"/>
              <w:rPr>
                <w:ins w:id="641" w:author="NR-R16-UE-Cap" w:date="2020-11-11T12:11:00Z"/>
                <w:b/>
                <w:bCs/>
                <w:i/>
                <w:iCs/>
                <w:lang w:eastAsia="sv-SE"/>
              </w:rPr>
            </w:pPr>
            <w:ins w:id="642" w:author="NR-R16-UE-Cap" w:date="2020-11-11T12:11:00Z">
              <w:r w:rsidRPr="00131EE6">
                <w:rPr>
                  <w:b/>
                  <w:bCs/>
                  <w:i/>
                  <w:iCs/>
                  <w:lang w:eastAsia="sv-SE"/>
                </w:rPr>
                <w:t>frequencyBandListFilterSidelink</w:t>
              </w:r>
            </w:ins>
          </w:p>
          <w:p w14:paraId="4FA83516" w14:textId="77777777" w:rsidR="000B5129" w:rsidRPr="00131EE6" w:rsidRDefault="000B5129" w:rsidP="000B5129">
            <w:pPr>
              <w:pStyle w:val="TAL"/>
              <w:rPr>
                <w:ins w:id="643" w:author="NR-R16-UE-Cap" w:date="2020-11-11T12:11:00Z"/>
                <w:lang w:eastAsia="sv-SE"/>
              </w:rPr>
            </w:pPr>
            <w:ins w:id="644" w:author="NR-R16-UE-Cap" w:date="2020-11-11T12:11:00Z">
              <w:r w:rsidRPr="00131EE6">
                <w:rPr>
                  <w:lang w:eastAsia="sv-SE"/>
                </w:rPr>
                <w:t>This field is used to indicate frequency bands for which the peer UE is requested to provide supported bands and band combinations for NR sidelink communications. The UE always provides this field.</w:t>
              </w:r>
            </w:ins>
          </w:p>
        </w:tc>
      </w:tr>
      <w:tr w:rsidR="001F58CF" w:rsidRPr="00131EE6" w14:paraId="073F90B8" w14:textId="77777777" w:rsidTr="00ED03A0">
        <w:tc>
          <w:tcPr>
            <w:tcW w:w="14173" w:type="dxa"/>
            <w:tcBorders>
              <w:top w:val="single" w:sz="4" w:space="0" w:color="auto"/>
              <w:left w:val="single" w:sz="4" w:space="0" w:color="auto"/>
              <w:bottom w:val="single" w:sz="4" w:space="0" w:color="auto"/>
              <w:right w:val="single" w:sz="4" w:space="0" w:color="auto"/>
            </w:tcBorders>
            <w:hideMark/>
          </w:tcPr>
          <w:p w14:paraId="5FE5D192"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1EE6">
              <w:rPr>
                <w:rFonts w:ascii="Arial" w:eastAsia="Times New Roman" w:hAnsi="Arial"/>
                <w:b/>
                <w:bCs/>
                <w:i/>
                <w:iCs/>
                <w:sz w:val="18"/>
                <w:lang w:eastAsia="sv-SE"/>
              </w:rPr>
              <w:t>ue-CapabilityInformationSidelink</w:t>
            </w:r>
          </w:p>
          <w:p w14:paraId="0EA5BC90" w14:textId="77777777" w:rsidR="001F58CF" w:rsidRPr="00131EE6"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31EE6">
              <w:rPr>
                <w:rFonts w:ascii="Arial" w:eastAsia="Times New Roman" w:hAnsi="Arial"/>
                <w:sz w:val="18"/>
                <w:lang w:eastAsia="sv-SE"/>
              </w:rPr>
              <w:t xml:space="preserve">This field indicates the </w:t>
            </w:r>
            <w:r w:rsidRPr="00131EE6">
              <w:rPr>
                <w:rFonts w:ascii="Arial" w:eastAsia="Times New Roman" w:hAnsi="Arial"/>
                <w:i/>
                <w:iCs/>
                <w:sz w:val="18"/>
                <w:lang w:eastAsia="sv-SE"/>
              </w:rPr>
              <w:t>UECapabilityInformationSidelink</w:t>
            </w:r>
            <w:r w:rsidRPr="00131EE6">
              <w:rPr>
                <w:rFonts w:ascii="Arial" w:eastAsia="Times New Roman" w:hAnsi="Arial"/>
                <w:sz w:val="18"/>
                <w:lang w:eastAsia="sv-SE"/>
              </w:rPr>
              <w:t xml:space="preserve"> message to provide the UE sidelink capability, which can be optionally sent together with </w:t>
            </w:r>
            <w:r w:rsidRPr="00131EE6">
              <w:rPr>
                <w:rFonts w:ascii="Arial" w:eastAsia="Times New Roman" w:hAnsi="Arial"/>
                <w:i/>
                <w:iCs/>
                <w:sz w:val="18"/>
                <w:lang w:eastAsia="sv-SE"/>
              </w:rPr>
              <w:t>UECapabilityEnquirySidelink</w:t>
            </w:r>
            <w:r w:rsidRPr="00131EE6">
              <w:rPr>
                <w:rFonts w:ascii="Arial" w:eastAsia="Times New Roman" w:hAnsi="Arial"/>
                <w:sz w:val="18"/>
                <w:lang w:eastAsia="sv-SE"/>
              </w:rPr>
              <w:t>.</w:t>
            </w:r>
          </w:p>
        </w:tc>
      </w:tr>
    </w:tbl>
    <w:p w14:paraId="2C9FA35C" w14:textId="77777777" w:rsidR="001F58CF" w:rsidRPr="00131EE6" w:rsidRDefault="001F58CF" w:rsidP="001F58CF">
      <w:pPr>
        <w:overflowPunct w:val="0"/>
        <w:autoSpaceDE w:val="0"/>
        <w:autoSpaceDN w:val="0"/>
        <w:adjustRightInd w:val="0"/>
        <w:textAlignment w:val="baseline"/>
        <w:rPr>
          <w:rFonts w:eastAsia="Times New Roman"/>
          <w:lang w:eastAsia="ja-JP"/>
        </w:rPr>
      </w:pPr>
    </w:p>
    <w:p w14:paraId="034AC2F6"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45" w:name="_Toc52837426"/>
      <w:bookmarkStart w:id="646" w:name="_Toc52838434"/>
      <w:bookmarkStart w:id="647" w:name="_Toc53007074"/>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UECapabilityInformation</w:t>
      </w:r>
      <w:r w:rsidRPr="00131EE6">
        <w:rPr>
          <w:rFonts w:ascii="Arial" w:eastAsia="Times New Roman" w:hAnsi="Arial"/>
          <w:i/>
          <w:iCs/>
          <w:noProof/>
          <w:sz w:val="24"/>
          <w:lang w:eastAsia="ja-JP"/>
        </w:rPr>
        <w:t>Sidelink</w:t>
      </w:r>
      <w:bookmarkEnd w:id="645"/>
      <w:bookmarkEnd w:id="646"/>
      <w:bookmarkEnd w:id="647"/>
    </w:p>
    <w:p w14:paraId="6626163B" w14:textId="77777777" w:rsidR="001F58CF" w:rsidRPr="00131EE6" w:rsidRDefault="001F58CF" w:rsidP="001F58CF">
      <w:pPr>
        <w:overflowPunct w:val="0"/>
        <w:autoSpaceDE w:val="0"/>
        <w:autoSpaceDN w:val="0"/>
        <w:adjustRightInd w:val="0"/>
        <w:textAlignment w:val="baseline"/>
        <w:rPr>
          <w:rFonts w:eastAsia="Times New Roman"/>
          <w:lang w:eastAsia="ja-JP"/>
        </w:rPr>
      </w:pPr>
      <w:r w:rsidRPr="00131EE6">
        <w:rPr>
          <w:rFonts w:eastAsia="Times New Roman"/>
          <w:lang w:eastAsia="ja-JP"/>
        </w:rPr>
        <w:t xml:space="preserve">The IE </w:t>
      </w:r>
      <w:r w:rsidRPr="00131EE6">
        <w:rPr>
          <w:rFonts w:eastAsia="Times New Roman"/>
          <w:i/>
          <w:lang w:eastAsia="ja-JP"/>
        </w:rPr>
        <w:t>UECapabilityInformation</w:t>
      </w:r>
      <w:r w:rsidRPr="00131EE6">
        <w:rPr>
          <w:rFonts w:eastAsia="Times New Roman"/>
          <w:i/>
          <w:noProof/>
          <w:lang w:eastAsia="ja-JP"/>
        </w:rPr>
        <w:t>Sidelink</w:t>
      </w:r>
      <w:r w:rsidRPr="00131EE6">
        <w:rPr>
          <w:rFonts w:eastAsia="Times New Roman"/>
          <w:lang w:eastAsia="ja-JP"/>
        </w:rPr>
        <w:t xml:space="preserve"> message is used to transfer UE radio access capabilities.</w:t>
      </w:r>
      <w:r w:rsidRPr="00131EE6">
        <w:rPr>
          <w:rFonts w:eastAsia="Yu Mincho"/>
          <w:lang w:eastAsia="zh-CN"/>
        </w:rPr>
        <w:t xml:space="preserve"> It is only applied to unicast of NR sidelink communication.</w:t>
      </w:r>
    </w:p>
    <w:p w14:paraId="5E2FBE7C"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Signalling radio bearer:</w:t>
      </w:r>
      <w:r w:rsidRPr="00131EE6">
        <w:rPr>
          <w:rFonts w:eastAsia="等线"/>
          <w:lang w:eastAsia="zh-CN"/>
        </w:rPr>
        <w:t xml:space="preserve"> SL-SRB3</w:t>
      </w:r>
    </w:p>
    <w:p w14:paraId="68AB7ED9"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RLC-SAP: AM</w:t>
      </w:r>
    </w:p>
    <w:p w14:paraId="162E48F0"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Logical channel: SCCH</w:t>
      </w:r>
    </w:p>
    <w:p w14:paraId="08B0ED91" w14:textId="77777777" w:rsidR="001F58CF" w:rsidRPr="00131EE6" w:rsidRDefault="001F58CF" w:rsidP="001F58CF">
      <w:pPr>
        <w:overflowPunct w:val="0"/>
        <w:autoSpaceDE w:val="0"/>
        <w:autoSpaceDN w:val="0"/>
        <w:adjustRightInd w:val="0"/>
        <w:ind w:left="568" w:hanging="284"/>
        <w:textAlignment w:val="baseline"/>
        <w:rPr>
          <w:rFonts w:eastAsia="Times New Roman"/>
          <w:lang w:eastAsia="ja-JP"/>
        </w:rPr>
      </w:pPr>
      <w:r w:rsidRPr="00131EE6">
        <w:rPr>
          <w:rFonts w:eastAsia="Times New Roman"/>
          <w:lang w:eastAsia="ja-JP"/>
        </w:rPr>
        <w:t>Direction: UE to UE</w:t>
      </w:r>
    </w:p>
    <w:p w14:paraId="06968701" w14:textId="77777777" w:rsidR="001F58CF" w:rsidRPr="00131EE6"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31EE6">
        <w:rPr>
          <w:rFonts w:ascii="Arial" w:eastAsia="Times New Roman" w:hAnsi="Arial"/>
          <w:b/>
          <w:i/>
          <w:iCs/>
          <w:lang w:eastAsia="ja-JP"/>
        </w:rPr>
        <w:t>UECapabilityInformation</w:t>
      </w:r>
      <w:r w:rsidRPr="00131EE6">
        <w:rPr>
          <w:rFonts w:ascii="Arial" w:eastAsia="Times New Roman" w:hAnsi="Arial"/>
          <w:b/>
          <w:i/>
          <w:iCs/>
          <w:noProof/>
          <w:lang w:eastAsia="ja-JP"/>
        </w:rPr>
        <w:t>Sidelink</w:t>
      </w:r>
      <w:r w:rsidRPr="00131EE6">
        <w:rPr>
          <w:rFonts w:ascii="Arial" w:eastAsia="Times New Roman" w:hAnsi="Arial"/>
          <w:b/>
          <w:lang w:eastAsia="ja-JP"/>
        </w:rPr>
        <w:t xml:space="preserve"> information element</w:t>
      </w:r>
    </w:p>
    <w:p w14:paraId="57C5F5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6058A1B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TAG-UECAPABILITYINFORMATIONSIDELINK-START</w:t>
      </w:r>
    </w:p>
    <w:p w14:paraId="4340B6F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B7A7C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UECapabilityInformationSidelink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34AD324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rrc-TransactionIdentifier-r16               RRC-TransactionIdentifier,</w:t>
      </w:r>
    </w:p>
    <w:p w14:paraId="736F6AB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145EF2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ueCapabilityInformationSidelink-r16         UECapabilityInformationSidelink-IEs-r16,</w:t>
      </w:r>
    </w:p>
    <w:p w14:paraId="1993E0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criticalExtensionsFuture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918A18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0F8E09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06CD4E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3480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UECapabilityInformationSidelink-IEs-r16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4EFE654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accessStratumReleaseSidelink-r16            AccessStratumReleaseSidelink-r16,</w:t>
      </w:r>
    </w:p>
    <w:p w14:paraId="107FDB2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pdcp-ParametersSidelink-r16                 PDCP-ParametersSidelink-r16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4079E9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rlc-ParametersSidelink-r16                  RLC-ParametersSidelink-r16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35BF9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supportedBandCombinationListSidelinkNR-r16  BandCombinationListSidelinkNR-r16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A8DB2E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supportedBandListSidelink-r16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BandSidelink-r16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9145D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appliedFreqBandListFilter-r16               FreqBandList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0D62F34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lastRenderedPageBreak/>
        <w:t xml:space="preserve">    lateNonCriticalExtension                    </w:t>
      </w:r>
      <w:r w:rsidRPr="00131EE6">
        <w:rPr>
          <w:rFonts w:ascii="Courier New" w:eastAsia="Times New Roman" w:hAnsi="Courier New"/>
          <w:noProof/>
          <w:color w:val="993366"/>
          <w:sz w:val="16"/>
          <w:lang w:eastAsia="en-GB"/>
        </w:rPr>
        <w:t>OCTET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281BE9E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nonCriticalExtension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OPTIONAL</w:t>
      </w:r>
    </w:p>
    <w:p w14:paraId="51E7EC3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495F1DB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04578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AccessStratumReleaseSidelink-r16 ::=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 rel16, spare7, spare6, spare5, spare4, spare3, spare2, spare1, ... }</w:t>
      </w:r>
    </w:p>
    <w:p w14:paraId="7E9F235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1BDB7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PDCP-ParametersSidelink-r16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9BFE8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outOfOrderDeliverySidelink-r16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3256E35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4A5CA9B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5FE7D04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D5AB4" w14:textId="2831097B" w:rsidR="001F58CF" w:rsidRPr="00131EE6" w:rsidDel="000B5129"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 w:author="NR-R16-UE-Cap" w:date="2020-11-11T12:12:00Z"/>
          <w:rFonts w:ascii="Courier New" w:eastAsia="Times New Roman" w:hAnsi="Courier New"/>
          <w:noProof/>
          <w:sz w:val="16"/>
          <w:lang w:eastAsia="en-GB"/>
        </w:rPr>
      </w:pPr>
      <w:del w:id="649" w:author="NR-R16-UE-Cap" w:date="2020-11-11T12:12:00Z">
        <w:r w:rsidRPr="00131EE6" w:rsidDel="000B5129">
          <w:rPr>
            <w:rFonts w:ascii="Courier New" w:eastAsia="Times New Roman" w:hAnsi="Courier New"/>
            <w:noProof/>
            <w:sz w:val="16"/>
            <w:lang w:eastAsia="en-GB"/>
          </w:rPr>
          <w:delText xml:space="preserve">RLC-ParametersSidelink-r16 ::= </w:delText>
        </w:r>
        <w:r w:rsidRPr="00131EE6" w:rsidDel="000B5129">
          <w:rPr>
            <w:rFonts w:ascii="Courier New" w:eastAsia="Times New Roman" w:hAnsi="Courier New"/>
            <w:noProof/>
            <w:color w:val="993366"/>
            <w:sz w:val="16"/>
            <w:lang w:eastAsia="en-GB"/>
          </w:rPr>
          <w:delText>SEQUENCE</w:delText>
        </w:r>
        <w:r w:rsidRPr="00131EE6" w:rsidDel="000B5129">
          <w:rPr>
            <w:rFonts w:ascii="Courier New" w:eastAsia="Times New Roman" w:hAnsi="Courier New"/>
            <w:noProof/>
            <w:sz w:val="16"/>
            <w:lang w:eastAsia="en-GB"/>
          </w:rPr>
          <w:delText xml:space="preserve"> {</w:delText>
        </w:r>
      </w:del>
    </w:p>
    <w:p w14:paraId="75FD865A" w14:textId="5CE0DCAC" w:rsidR="001F58CF" w:rsidRPr="00131EE6" w:rsidDel="000B5129"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 w:author="NR-R16-UE-Cap" w:date="2020-11-11T12:12:00Z"/>
          <w:rFonts w:ascii="Courier New" w:eastAsia="Times New Roman" w:hAnsi="Courier New"/>
          <w:noProof/>
          <w:sz w:val="16"/>
          <w:lang w:eastAsia="en-GB"/>
        </w:rPr>
      </w:pPr>
      <w:del w:id="651" w:author="NR-R16-UE-Cap" w:date="2020-11-11T12:12:00Z">
        <w:r w:rsidRPr="00131EE6" w:rsidDel="000B5129">
          <w:rPr>
            <w:rFonts w:ascii="Courier New" w:eastAsia="Times New Roman" w:hAnsi="Courier New"/>
            <w:noProof/>
            <w:sz w:val="16"/>
            <w:lang w:eastAsia="en-GB"/>
          </w:rPr>
          <w:delText xml:space="preserve">    am-WithLongSN-Sidelink-r16                  </w:delText>
        </w:r>
        <w:r w:rsidRPr="00131EE6" w:rsidDel="000B5129">
          <w:rPr>
            <w:rFonts w:ascii="Courier New" w:eastAsia="Times New Roman" w:hAnsi="Courier New"/>
            <w:noProof/>
            <w:color w:val="993366"/>
            <w:sz w:val="16"/>
            <w:lang w:eastAsia="en-GB"/>
          </w:rPr>
          <w:delText>ENUMERATED</w:delText>
        </w:r>
        <w:r w:rsidRPr="00131EE6" w:rsidDel="000B5129">
          <w:rPr>
            <w:rFonts w:ascii="Courier New" w:eastAsia="Times New Roman" w:hAnsi="Courier New"/>
            <w:noProof/>
            <w:sz w:val="16"/>
            <w:lang w:eastAsia="en-GB"/>
          </w:rPr>
          <w:delText xml:space="preserve"> {supported}      </w:delText>
        </w:r>
        <w:r w:rsidRPr="00131EE6" w:rsidDel="000B5129">
          <w:rPr>
            <w:rFonts w:ascii="Courier New" w:eastAsia="Times New Roman" w:hAnsi="Courier New"/>
            <w:noProof/>
            <w:color w:val="993366"/>
            <w:sz w:val="16"/>
            <w:lang w:eastAsia="en-GB"/>
          </w:rPr>
          <w:delText>OPTIONAL</w:delText>
        </w:r>
        <w:r w:rsidRPr="00131EE6" w:rsidDel="000B5129">
          <w:rPr>
            <w:rFonts w:ascii="Courier New" w:eastAsia="Times New Roman" w:hAnsi="Courier New"/>
            <w:noProof/>
            <w:sz w:val="16"/>
            <w:lang w:eastAsia="en-GB"/>
          </w:rPr>
          <w:delText>,</w:delText>
        </w:r>
      </w:del>
    </w:p>
    <w:p w14:paraId="1A18182B" w14:textId="0436CB38" w:rsidR="001F58CF" w:rsidRPr="00131EE6" w:rsidDel="000B5129"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 w:author="NR-R16-UE-Cap" w:date="2020-11-11T12:12:00Z"/>
          <w:rFonts w:ascii="Courier New" w:eastAsia="Times New Roman" w:hAnsi="Courier New"/>
          <w:noProof/>
          <w:sz w:val="16"/>
          <w:lang w:eastAsia="en-GB"/>
        </w:rPr>
      </w:pPr>
      <w:del w:id="653" w:author="NR-R16-UE-Cap" w:date="2020-11-11T12:12:00Z">
        <w:r w:rsidRPr="00131EE6" w:rsidDel="000B5129">
          <w:rPr>
            <w:rFonts w:ascii="Courier New" w:eastAsia="Times New Roman" w:hAnsi="Courier New"/>
            <w:noProof/>
            <w:sz w:val="16"/>
            <w:lang w:eastAsia="en-GB"/>
          </w:rPr>
          <w:delText xml:space="preserve">    um-WithLongSN-Sidelink-r16                  </w:delText>
        </w:r>
        <w:r w:rsidRPr="00131EE6" w:rsidDel="000B5129">
          <w:rPr>
            <w:rFonts w:ascii="Courier New" w:eastAsia="Times New Roman" w:hAnsi="Courier New"/>
            <w:noProof/>
            <w:color w:val="993366"/>
            <w:sz w:val="16"/>
            <w:lang w:eastAsia="en-GB"/>
          </w:rPr>
          <w:delText>ENUMERATED</w:delText>
        </w:r>
        <w:r w:rsidRPr="00131EE6" w:rsidDel="000B5129">
          <w:rPr>
            <w:rFonts w:ascii="Courier New" w:eastAsia="Times New Roman" w:hAnsi="Courier New"/>
            <w:noProof/>
            <w:sz w:val="16"/>
            <w:lang w:eastAsia="en-GB"/>
          </w:rPr>
          <w:delText xml:space="preserve"> {supported}      </w:delText>
        </w:r>
        <w:r w:rsidRPr="00131EE6" w:rsidDel="000B5129">
          <w:rPr>
            <w:rFonts w:ascii="Courier New" w:eastAsia="Times New Roman" w:hAnsi="Courier New"/>
            <w:noProof/>
            <w:color w:val="993366"/>
            <w:sz w:val="16"/>
            <w:lang w:eastAsia="en-GB"/>
          </w:rPr>
          <w:delText>OPTIONAL</w:delText>
        </w:r>
        <w:r w:rsidRPr="00131EE6" w:rsidDel="000B5129">
          <w:rPr>
            <w:rFonts w:ascii="Courier New" w:eastAsia="Times New Roman" w:hAnsi="Courier New"/>
            <w:noProof/>
            <w:sz w:val="16"/>
            <w:lang w:eastAsia="en-GB"/>
          </w:rPr>
          <w:delText>,</w:delText>
        </w:r>
      </w:del>
    </w:p>
    <w:p w14:paraId="2963EBA2" w14:textId="4BDBFFAF" w:rsidR="001F58CF" w:rsidRPr="00131EE6" w:rsidDel="000B5129"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 w:author="NR-R16-UE-Cap" w:date="2020-11-11T12:12:00Z"/>
          <w:rFonts w:ascii="Courier New" w:eastAsia="Times New Roman" w:hAnsi="Courier New"/>
          <w:noProof/>
          <w:sz w:val="16"/>
          <w:lang w:eastAsia="en-GB"/>
        </w:rPr>
      </w:pPr>
      <w:del w:id="655" w:author="NR-R16-UE-Cap" w:date="2020-11-11T12:12:00Z">
        <w:r w:rsidRPr="00131EE6" w:rsidDel="000B5129">
          <w:rPr>
            <w:rFonts w:ascii="Courier New" w:eastAsia="Times New Roman" w:hAnsi="Courier New"/>
            <w:noProof/>
            <w:sz w:val="16"/>
            <w:lang w:eastAsia="en-GB"/>
          </w:rPr>
          <w:delText xml:space="preserve">    ...</w:delText>
        </w:r>
      </w:del>
    </w:p>
    <w:p w14:paraId="795380A9" w14:textId="01C58AAF" w:rsidR="001F58CF" w:rsidRPr="00131EE6" w:rsidDel="000B5129"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 w:author="NR-R16-UE-Cap" w:date="2020-11-11T12:12:00Z"/>
          <w:rFonts w:ascii="Courier New" w:eastAsia="Times New Roman" w:hAnsi="Courier New"/>
          <w:noProof/>
          <w:sz w:val="16"/>
          <w:lang w:eastAsia="en-GB"/>
        </w:rPr>
      </w:pPr>
      <w:del w:id="657" w:author="NR-R16-UE-Cap" w:date="2020-11-11T12:12:00Z">
        <w:r w:rsidRPr="00131EE6" w:rsidDel="000B5129">
          <w:rPr>
            <w:rFonts w:ascii="Courier New" w:eastAsia="Times New Roman" w:hAnsi="Courier New"/>
            <w:noProof/>
            <w:sz w:val="16"/>
            <w:lang w:eastAsia="en-GB"/>
          </w:rPr>
          <w:delText>}</w:delText>
        </w:r>
      </w:del>
    </w:p>
    <w:p w14:paraId="137BD94B"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4BDC8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BandCombinationListSidelinkNR-r16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(1..maxBandComb))</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BandCombinationParametersSidelinkNR-r16</w:t>
      </w:r>
    </w:p>
    <w:p w14:paraId="2656F49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11EE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BandCombinationParametersSidelinkNR-r16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(1..maxSimultaneousBands))</w:t>
      </w:r>
      <w:r w:rsidRPr="00131EE6">
        <w:rPr>
          <w:rFonts w:ascii="Courier New" w:eastAsia="Times New Roman" w:hAnsi="Courier New"/>
          <w:noProof/>
          <w:color w:val="993366"/>
          <w:sz w:val="16"/>
          <w:lang w:eastAsia="en-GB"/>
        </w:rPr>
        <w:t xml:space="preserve"> OF</w:t>
      </w:r>
      <w:r w:rsidRPr="00131EE6">
        <w:rPr>
          <w:rFonts w:ascii="Courier New" w:eastAsia="Times New Roman" w:hAnsi="Courier New"/>
          <w:noProof/>
          <w:sz w:val="16"/>
          <w:lang w:eastAsia="en-GB"/>
        </w:rPr>
        <w:t xml:space="preserve"> BandParametersSidelink-r16</w:t>
      </w:r>
    </w:p>
    <w:p w14:paraId="6D3ADDD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5DE9E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BandSidelink-r16 ::=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BE350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freqBandSidelink-r16              FreqBandIndicatorNR,</w:t>
      </w:r>
    </w:p>
    <w:p w14:paraId="3AA3B62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--15-1</w:t>
      </w:r>
    </w:p>
    <w:p w14:paraId="358F3F1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sl-Reception-r16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5374688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harq-RxProcessSidelink-r16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{n16, n24, n32, n64},</w:t>
      </w:r>
    </w:p>
    <w:p w14:paraId="33DA5FE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pscch-RxSidelink-r16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{value1, value2},</w:t>
      </w:r>
    </w:p>
    <w:p w14:paraId="5B9DF37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scs-CP-PatternRxSidelink-r16      </w:t>
      </w:r>
      <w:r w:rsidRPr="00131EE6">
        <w:rPr>
          <w:rFonts w:ascii="Courier New" w:eastAsia="Times New Roman" w:hAnsi="Courier New"/>
          <w:noProof/>
          <w:color w:val="993366"/>
          <w:sz w:val="16"/>
          <w:lang w:eastAsia="en-GB"/>
        </w:rPr>
        <w:t>CHOICE</w:t>
      </w:r>
      <w:r w:rsidRPr="00131EE6">
        <w:rPr>
          <w:rFonts w:ascii="Courier New" w:eastAsia="Times New Roman" w:hAnsi="Courier New"/>
          <w:noProof/>
          <w:sz w:val="16"/>
          <w:lang w:eastAsia="en-GB"/>
        </w:rPr>
        <w:t xml:space="preserve"> {</w:t>
      </w:r>
    </w:p>
    <w:p w14:paraId="5592E2B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fr1-r16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7F0F89C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scs-15kHz-r16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12264DB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scs-30kHz-r16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2807A5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p>
    <w:p w14:paraId="75E3188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2431C01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fr2-r16                           </w:t>
      </w:r>
      <w:r w:rsidRPr="00131EE6">
        <w:rPr>
          <w:rFonts w:ascii="Courier New" w:eastAsia="Times New Roman" w:hAnsi="Courier New"/>
          <w:noProof/>
          <w:color w:val="993366"/>
          <w:sz w:val="16"/>
          <w:lang w:eastAsia="en-GB"/>
        </w:rPr>
        <w:t>SEQUENCE</w:t>
      </w:r>
      <w:r w:rsidRPr="00131EE6">
        <w:rPr>
          <w:rFonts w:ascii="Courier New" w:eastAsia="Times New Roman" w:hAnsi="Courier New"/>
          <w:noProof/>
          <w:sz w:val="16"/>
          <w:lang w:eastAsia="en-GB"/>
        </w:rPr>
        <w:t xml:space="preserve"> {</w:t>
      </w:r>
    </w:p>
    <w:p w14:paraId="23A3680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scs-60kHz-r16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EDBCD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scs-120kHz-r16                    </w:t>
      </w:r>
      <w:r w:rsidRPr="00131EE6">
        <w:rPr>
          <w:rFonts w:ascii="Courier New" w:eastAsia="Times New Roman" w:hAnsi="Courier New"/>
          <w:noProof/>
          <w:color w:val="993366"/>
          <w:sz w:val="16"/>
          <w:lang w:eastAsia="en-GB"/>
        </w:rPr>
        <w:t>BIT</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STRING</w:t>
      </w: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993366"/>
          <w:sz w:val="16"/>
          <w:lang w:eastAsia="en-GB"/>
        </w:rPr>
        <w:t>SIZE</w:t>
      </w:r>
      <w:r w:rsidRPr="00131EE6">
        <w:rPr>
          <w:rFonts w:ascii="Courier New" w:eastAsia="Times New Roman" w:hAnsi="Courier New"/>
          <w:noProof/>
          <w:sz w:val="16"/>
          <w:lang w:eastAsia="en-GB"/>
        </w:rPr>
        <w:t xml:space="preserve"> (16))                            </w:t>
      </w:r>
      <w:r w:rsidRPr="00131EE6">
        <w:rPr>
          <w:rFonts w:ascii="Courier New" w:eastAsia="Times New Roman" w:hAnsi="Courier New"/>
          <w:noProof/>
          <w:color w:val="993366"/>
          <w:sz w:val="16"/>
          <w:lang w:eastAsia="en-GB"/>
        </w:rPr>
        <w:t>OPTIONAL</w:t>
      </w:r>
    </w:p>
    <w:p w14:paraId="615F281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p>
    <w:p w14:paraId="1A91A12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5FE0CBE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extendedCP-RxSidelink-r16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p>
    <w:p w14:paraId="4DFB62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4002167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--15-10</w:t>
      </w:r>
    </w:p>
    <w:p w14:paraId="2B25BF3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sl-Tx-256QAM-r16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6226240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sz w:val="16"/>
          <w:lang w:eastAsia="en-GB"/>
        </w:rPr>
        <w:t xml:space="preserve">    </w:t>
      </w:r>
      <w:r w:rsidRPr="00131EE6">
        <w:rPr>
          <w:rFonts w:ascii="Courier New" w:eastAsia="Times New Roman" w:hAnsi="Courier New"/>
          <w:noProof/>
          <w:color w:val="808080"/>
          <w:sz w:val="16"/>
          <w:lang w:eastAsia="en-GB"/>
        </w:rPr>
        <w:t>--15-12</w:t>
      </w:r>
    </w:p>
    <w:p w14:paraId="6C4037F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 xml:space="preserve">    lowSE-64QAM-MCS-TableSidelink-r16 </w:t>
      </w:r>
      <w:r w:rsidRPr="00131EE6">
        <w:rPr>
          <w:rFonts w:ascii="Courier New" w:eastAsia="Times New Roman" w:hAnsi="Courier New"/>
          <w:noProof/>
          <w:color w:val="993366"/>
          <w:sz w:val="16"/>
          <w:lang w:eastAsia="en-GB"/>
        </w:rPr>
        <w:t>ENUMERATED</w:t>
      </w:r>
      <w:r w:rsidRPr="00131EE6">
        <w:rPr>
          <w:rFonts w:ascii="Courier New" w:eastAsia="Times New Roman" w:hAnsi="Courier New"/>
          <w:noProof/>
          <w:sz w:val="16"/>
          <w:lang w:eastAsia="en-GB"/>
        </w:rPr>
        <w:t xml:space="preserve"> {supported}                                        </w:t>
      </w:r>
      <w:r w:rsidRPr="00131EE6">
        <w:rPr>
          <w:rFonts w:ascii="Courier New" w:eastAsia="Times New Roman" w:hAnsi="Courier New"/>
          <w:noProof/>
          <w:color w:val="993366"/>
          <w:sz w:val="16"/>
          <w:lang w:eastAsia="en-GB"/>
        </w:rPr>
        <w:t>OPTIONAL</w:t>
      </w:r>
      <w:r w:rsidRPr="00131EE6">
        <w:rPr>
          <w:rFonts w:ascii="Courier New" w:eastAsia="Times New Roman" w:hAnsi="Courier New"/>
          <w:noProof/>
          <w:sz w:val="16"/>
          <w:lang w:eastAsia="en-GB"/>
        </w:rPr>
        <w:t>,</w:t>
      </w:r>
    </w:p>
    <w:p w14:paraId="7B24C0FE" w14:textId="1006C68B"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NR-R16-UE-Cap" w:date="2020-10-08T13:17:00Z"/>
          <w:rFonts w:ascii="Courier New" w:eastAsia="Times New Roman" w:hAnsi="Courier New"/>
          <w:noProof/>
          <w:sz w:val="16"/>
          <w:lang w:eastAsia="en-GB"/>
        </w:rPr>
      </w:pPr>
      <w:r w:rsidRPr="00131EE6">
        <w:rPr>
          <w:rFonts w:ascii="Courier New" w:eastAsia="Times New Roman" w:hAnsi="Courier New"/>
          <w:noProof/>
          <w:sz w:val="16"/>
          <w:lang w:eastAsia="en-GB"/>
        </w:rPr>
        <w:t xml:space="preserve">    ...</w:t>
      </w:r>
      <w:ins w:id="659" w:author="NR-R16-UE-Cap" w:date="2020-10-08T13:17:00Z">
        <w:r w:rsidRPr="00131EE6">
          <w:rPr>
            <w:rFonts w:ascii="Courier New" w:eastAsia="Times New Roman" w:hAnsi="Courier New"/>
            <w:noProof/>
            <w:sz w:val="16"/>
            <w:lang w:eastAsia="en-GB"/>
          </w:rPr>
          <w:t>,</w:t>
        </w:r>
      </w:ins>
    </w:p>
    <w:p w14:paraId="4C0CBDE5"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NR-R16-UE-Cap" w:date="2020-10-08T13:17:00Z"/>
          <w:rFonts w:ascii="Courier New" w:eastAsia="Times New Roman" w:hAnsi="Courier New"/>
          <w:noProof/>
          <w:sz w:val="16"/>
          <w:lang w:eastAsia="en-GB"/>
        </w:rPr>
      </w:pPr>
      <w:ins w:id="661" w:author="NR-R16-UE-Cap" w:date="2020-10-08T13:17:00Z">
        <w:r w:rsidRPr="00131EE6">
          <w:rPr>
            <w:rFonts w:ascii="Courier New" w:eastAsia="Times New Roman" w:hAnsi="Courier New"/>
            <w:noProof/>
            <w:sz w:val="16"/>
            <w:lang w:eastAsia="en-GB"/>
          </w:rPr>
          <w:tab/>
          <w:t>[[</w:t>
        </w:r>
      </w:ins>
    </w:p>
    <w:p w14:paraId="1FDDCA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NR-R16-UE-Cap" w:date="2020-10-08T13:17:00Z"/>
          <w:rFonts w:ascii="Courier New" w:eastAsia="Times New Roman" w:hAnsi="Courier New"/>
          <w:noProof/>
          <w:sz w:val="16"/>
          <w:lang w:eastAsia="en-GB"/>
        </w:rPr>
      </w:pPr>
      <w:ins w:id="663" w:author="NR-R16-UE-Cap" w:date="2020-10-08T13:17:00Z">
        <w:r w:rsidRPr="00131EE6">
          <w:rPr>
            <w:rFonts w:ascii="Courier New" w:eastAsia="Times New Roman" w:hAnsi="Courier New"/>
            <w:noProof/>
            <w:sz w:val="16"/>
            <w:lang w:eastAsia="en-GB"/>
          </w:rPr>
          <w:tab/>
          <w:t>--15-14</w:t>
        </w:r>
      </w:ins>
    </w:p>
    <w:p w14:paraId="1AA099A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NR-R16-UE-Cap" w:date="2020-10-08T13:17:00Z"/>
          <w:rFonts w:ascii="Courier New" w:eastAsia="Times New Roman" w:hAnsi="Courier New"/>
          <w:noProof/>
          <w:sz w:val="16"/>
          <w:lang w:eastAsia="en-GB"/>
        </w:rPr>
      </w:pPr>
      <w:ins w:id="665" w:author="NR-R16-UE-Cap" w:date="2020-10-08T13:17:00Z">
        <w:r w:rsidRPr="00131EE6">
          <w:rPr>
            <w:rFonts w:ascii="Courier New" w:eastAsia="Times New Roman" w:hAnsi="Courier New"/>
            <w:noProof/>
            <w:sz w:val="16"/>
            <w:lang w:eastAsia="en-GB"/>
          </w:rPr>
          <w:tab/>
          <w:t>csi-ReportSidelink-r16            SEQUENCE {</w:t>
        </w:r>
      </w:ins>
    </w:p>
    <w:p w14:paraId="1E33559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NR-R16-UE-Cap" w:date="2020-10-08T13:17:00Z"/>
          <w:rFonts w:ascii="Courier New" w:eastAsia="Times New Roman" w:hAnsi="Courier New"/>
          <w:noProof/>
          <w:sz w:val="16"/>
          <w:lang w:eastAsia="en-GB"/>
        </w:rPr>
      </w:pPr>
      <w:ins w:id="667" w:author="NR-R16-UE-Cap" w:date="2020-10-08T13:17:00Z">
        <w:r w:rsidRPr="00131EE6">
          <w:rPr>
            <w:rFonts w:ascii="Courier New" w:eastAsia="Times New Roman" w:hAnsi="Courier New"/>
            <w:noProof/>
            <w:sz w:val="16"/>
            <w:lang w:eastAsia="en-GB"/>
          </w:rPr>
          <w:tab/>
        </w:r>
        <w:r w:rsidRPr="00131EE6">
          <w:rPr>
            <w:rFonts w:ascii="Courier New" w:eastAsia="Times New Roman" w:hAnsi="Courier New"/>
            <w:noProof/>
            <w:sz w:val="16"/>
            <w:lang w:eastAsia="en-GB"/>
          </w:rPr>
          <w:tab/>
          <w:t>csi-RS-PortsSidelink-r16                      ENUMERATED {p1, p2}</w:t>
        </w:r>
      </w:ins>
    </w:p>
    <w:p w14:paraId="326744F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NR-R16-UE-Cap" w:date="2020-10-08T13:17:00Z"/>
          <w:rFonts w:ascii="Courier New" w:eastAsia="Times New Roman" w:hAnsi="Courier New"/>
          <w:noProof/>
          <w:sz w:val="16"/>
          <w:lang w:eastAsia="en-GB"/>
        </w:rPr>
      </w:pPr>
      <w:ins w:id="669" w:author="NR-R16-UE-Cap" w:date="2020-10-08T13:17:00Z">
        <w:r w:rsidRPr="00131EE6">
          <w:rPr>
            <w:rFonts w:ascii="Courier New" w:eastAsia="Times New Roman" w:hAnsi="Courier New"/>
            <w:noProof/>
            <w:sz w:val="16"/>
            <w:lang w:eastAsia="en-GB"/>
          </w:rPr>
          <w:tab/>
          <w:t>}                                                                                               OPTIONAL,</w:t>
        </w:r>
      </w:ins>
    </w:p>
    <w:p w14:paraId="3ECE9486"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NR-R16-UE-Cap" w:date="2020-10-08T13:17:00Z"/>
          <w:rFonts w:ascii="Courier New" w:eastAsia="Times New Roman" w:hAnsi="Courier New"/>
          <w:noProof/>
          <w:sz w:val="16"/>
          <w:lang w:eastAsia="en-GB"/>
        </w:rPr>
      </w:pPr>
      <w:ins w:id="671" w:author="NR-R16-UE-Cap" w:date="2020-10-08T13:17:00Z">
        <w:r w:rsidRPr="00131EE6">
          <w:rPr>
            <w:rFonts w:ascii="Courier New" w:eastAsia="Times New Roman" w:hAnsi="Courier New"/>
            <w:noProof/>
            <w:sz w:val="16"/>
            <w:lang w:eastAsia="en-GB"/>
          </w:rPr>
          <w:tab/>
          <w:t>--15-19</w:t>
        </w:r>
      </w:ins>
    </w:p>
    <w:p w14:paraId="1624A0C3"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NR-R16-UE-Cap" w:date="2020-10-08T13:17:00Z"/>
          <w:rFonts w:ascii="Courier New" w:eastAsia="Times New Roman" w:hAnsi="Courier New"/>
          <w:noProof/>
          <w:sz w:val="16"/>
          <w:lang w:eastAsia="en-GB"/>
        </w:rPr>
      </w:pPr>
      <w:ins w:id="673" w:author="NR-R16-UE-Cap" w:date="2020-10-08T13:17:00Z">
        <w:r w:rsidRPr="00131EE6">
          <w:rPr>
            <w:rFonts w:ascii="Courier New" w:eastAsia="Times New Roman" w:hAnsi="Courier New"/>
            <w:noProof/>
            <w:sz w:val="16"/>
            <w:lang w:eastAsia="en-GB"/>
          </w:rPr>
          <w:tab/>
          <w:t>rankTwoReception-r16                              ENUMERATED {supported}                        OPTIONAL,</w:t>
        </w:r>
      </w:ins>
    </w:p>
    <w:p w14:paraId="163828A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NR-R16-UE-Cap" w:date="2020-10-08T13:17:00Z"/>
          <w:rFonts w:ascii="Courier New" w:eastAsia="Times New Roman" w:hAnsi="Courier New"/>
          <w:noProof/>
          <w:sz w:val="16"/>
          <w:lang w:eastAsia="en-GB"/>
        </w:rPr>
      </w:pPr>
      <w:ins w:id="675" w:author="NR-R16-UE-Cap" w:date="2020-10-08T13:17:00Z">
        <w:r w:rsidRPr="00131EE6">
          <w:rPr>
            <w:rFonts w:ascii="Courier New" w:eastAsia="Times New Roman" w:hAnsi="Courier New"/>
            <w:noProof/>
            <w:sz w:val="16"/>
            <w:lang w:eastAsia="en-GB"/>
          </w:rPr>
          <w:tab/>
          <w:t>--15-23</w:t>
        </w:r>
      </w:ins>
    </w:p>
    <w:p w14:paraId="037BE037"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NR-R16-UE-Cap" w:date="2020-10-08T13:17:00Z"/>
          <w:rFonts w:ascii="Courier New" w:eastAsia="Times New Roman" w:hAnsi="Courier New"/>
          <w:noProof/>
          <w:sz w:val="16"/>
          <w:lang w:eastAsia="en-GB"/>
        </w:rPr>
      </w:pPr>
      <w:ins w:id="677" w:author="NR-R16-UE-Cap" w:date="2020-10-08T13:17:00Z">
        <w:r w:rsidRPr="00131EE6">
          <w:rPr>
            <w:rFonts w:ascii="Courier New" w:eastAsia="Times New Roman" w:hAnsi="Courier New"/>
            <w:noProof/>
            <w:sz w:val="16"/>
            <w:lang w:eastAsia="en-GB"/>
          </w:rPr>
          <w:lastRenderedPageBreak/>
          <w:tab/>
          <w:t>sl-</w:t>
        </w:r>
        <w:r w:rsidRPr="00131EE6">
          <w:rPr>
            <w:rFonts w:ascii="Courier New" w:eastAsia="MS Mincho" w:hAnsi="Courier New"/>
            <w:noProof/>
            <w:color w:val="808080"/>
            <w:sz w:val="16"/>
            <w:lang w:eastAsia="en-GB"/>
          </w:rPr>
          <w:t>openLoopPC-RSRP-ReportSidelink-r16</w:t>
        </w:r>
        <w:r w:rsidRPr="00131EE6">
          <w:rPr>
            <w:rFonts w:ascii="Courier New" w:eastAsia="Times New Roman" w:hAnsi="Courier New"/>
            <w:noProof/>
            <w:sz w:val="16"/>
            <w:lang w:eastAsia="en-GB"/>
          </w:rPr>
          <w:t xml:space="preserve">                ENUMERATED {supported}                        OPTIONAL,</w:t>
        </w:r>
      </w:ins>
    </w:p>
    <w:p w14:paraId="4255602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NR-R16-UE-Cap" w:date="2020-10-08T13:17:00Z"/>
          <w:rFonts w:ascii="Courier New" w:eastAsia="MS Mincho" w:hAnsi="Courier New"/>
          <w:noProof/>
          <w:color w:val="808080"/>
          <w:sz w:val="16"/>
          <w:lang w:eastAsia="en-GB"/>
        </w:rPr>
      </w:pPr>
      <w:ins w:id="679" w:author="NR-R16-UE-Cap" w:date="2020-10-08T13:17:00Z">
        <w:r w:rsidRPr="00131EE6">
          <w:rPr>
            <w:rFonts w:ascii="Courier New" w:eastAsia="MS Mincho" w:hAnsi="Courier New"/>
            <w:noProof/>
            <w:color w:val="808080"/>
            <w:sz w:val="16"/>
            <w:lang w:eastAsia="en-GB"/>
          </w:rPr>
          <w:tab/>
          <w:t>--13-1</w:t>
        </w:r>
      </w:ins>
    </w:p>
    <w:p w14:paraId="60562DD4"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NR-R16-UE-Cap" w:date="2020-10-08T13:17:00Z"/>
          <w:rFonts w:ascii="Courier New" w:eastAsia="Times New Roman" w:hAnsi="Courier New"/>
          <w:noProof/>
          <w:sz w:val="16"/>
          <w:lang w:eastAsia="en-GB"/>
        </w:rPr>
      </w:pPr>
      <w:ins w:id="681" w:author="NR-R16-UE-Cap" w:date="2020-10-08T13:17:00Z">
        <w:r w:rsidRPr="00131EE6">
          <w:rPr>
            <w:rFonts w:ascii="Courier New" w:eastAsia="MS Mincho" w:hAnsi="Courier New"/>
            <w:noProof/>
            <w:color w:val="808080"/>
            <w:sz w:val="16"/>
            <w:lang w:eastAsia="en-GB"/>
          </w:rPr>
          <w:tab/>
        </w:r>
        <w:r w:rsidRPr="00131EE6">
          <w:rPr>
            <w:rFonts w:ascii="Courier New" w:eastAsia="Times New Roman" w:hAnsi="Courier New"/>
            <w:noProof/>
            <w:sz w:val="16"/>
            <w:lang w:eastAsia="en-GB"/>
          </w:rPr>
          <w:t>sl-Rx-256QAM-r16                                  ENUMERATED {supported}                        OPTIONAL</w:t>
        </w:r>
      </w:ins>
    </w:p>
    <w:p w14:paraId="6528F54E"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NR-R16-UE-Cap" w:date="2020-10-08T13:17:00Z"/>
          <w:rFonts w:ascii="Courier New" w:eastAsia="Times New Roman" w:hAnsi="Courier New"/>
          <w:noProof/>
          <w:sz w:val="16"/>
          <w:lang w:eastAsia="en-GB"/>
        </w:rPr>
      </w:pPr>
      <w:ins w:id="683" w:author="NR-R16-UE-Cap" w:date="2020-10-08T13:17:00Z">
        <w:r w:rsidRPr="00131EE6">
          <w:rPr>
            <w:rFonts w:ascii="Courier New" w:eastAsia="Times New Roman" w:hAnsi="Courier New"/>
            <w:noProof/>
            <w:sz w:val="16"/>
            <w:lang w:eastAsia="en-GB"/>
          </w:rPr>
          <w:tab/>
          <w:t>]]</w:t>
        </w:r>
      </w:ins>
    </w:p>
    <w:p w14:paraId="76AF02DF"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0E1BA0"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w:t>
      </w:r>
    </w:p>
    <w:p w14:paraId="3F469148"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404DED"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TAG-UECAPABILITYINFORMATIONSIDELINK-STOP</w:t>
      </w:r>
    </w:p>
    <w:p w14:paraId="6AFA3D9C"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1D1A7293" w14:textId="77777777" w:rsidR="001F58CF" w:rsidRPr="00131EE6" w:rsidRDefault="001F58CF" w:rsidP="001F58CF">
      <w:pPr>
        <w:overflowPunct w:val="0"/>
        <w:autoSpaceDE w:val="0"/>
        <w:autoSpaceDN w:val="0"/>
        <w:adjustRightInd w:val="0"/>
        <w:textAlignment w:val="baseline"/>
        <w:rPr>
          <w:rFonts w:eastAsia="MS Mincho"/>
          <w:lang w:eastAsia="ja-JP"/>
        </w:rPr>
      </w:pPr>
    </w:p>
    <w:p w14:paraId="1AAA3045" w14:textId="77777777" w:rsidR="001F58CF" w:rsidRPr="00131EE6"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84" w:name="_Toc52837427"/>
      <w:bookmarkStart w:id="685" w:name="_Toc52838435"/>
      <w:bookmarkStart w:id="686" w:name="_Toc53007075"/>
      <w:r w:rsidRPr="00131EE6">
        <w:rPr>
          <w:rFonts w:ascii="Arial" w:eastAsia="Times New Roman" w:hAnsi="Arial"/>
          <w:sz w:val="24"/>
          <w:lang w:eastAsia="ja-JP"/>
        </w:rPr>
        <w:t>–</w:t>
      </w:r>
      <w:r w:rsidRPr="00131EE6">
        <w:rPr>
          <w:rFonts w:ascii="Arial" w:eastAsia="Times New Roman" w:hAnsi="Arial"/>
          <w:sz w:val="24"/>
          <w:lang w:eastAsia="ja-JP"/>
        </w:rPr>
        <w:tab/>
      </w:r>
      <w:r w:rsidRPr="00131EE6">
        <w:rPr>
          <w:rFonts w:ascii="Arial" w:eastAsia="Times New Roman" w:hAnsi="Arial"/>
          <w:i/>
          <w:iCs/>
          <w:sz w:val="24"/>
          <w:lang w:eastAsia="ja-JP"/>
        </w:rPr>
        <w:t xml:space="preserve">End of </w:t>
      </w:r>
      <w:r w:rsidRPr="00131EE6">
        <w:rPr>
          <w:rFonts w:ascii="Arial" w:eastAsia="Times New Roman" w:hAnsi="Arial"/>
          <w:i/>
          <w:iCs/>
          <w:noProof/>
          <w:sz w:val="24"/>
          <w:lang w:eastAsia="ja-JP"/>
        </w:rPr>
        <w:t>PC5-RRC-Definitions</w:t>
      </w:r>
      <w:bookmarkEnd w:id="684"/>
      <w:bookmarkEnd w:id="685"/>
      <w:bookmarkEnd w:id="686"/>
    </w:p>
    <w:p w14:paraId="0E0A89C2"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ASN1START</w:t>
      </w:r>
    </w:p>
    <w:p w14:paraId="45537DEA"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125AD1"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1EE6">
        <w:rPr>
          <w:rFonts w:ascii="Courier New" w:eastAsia="Times New Roman" w:hAnsi="Courier New"/>
          <w:noProof/>
          <w:sz w:val="16"/>
          <w:lang w:eastAsia="en-GB"/>
        </w:rPr>
        <w:t>END</w:t>
      </w:r>
    </w:p>
    <w:p w14:paraId="6E32D179" w14:textId="77777777" w:rsidR="001F58CF" w:rsidRPr="00131EE6"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9B0F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1EE6">
        <w:rPr>
          <w:rFonts w:ascii="Courier New" w:eastAsia="Times New Roman" w:hAnsi="Courier New"/>
          <w:noProof/>
          <w:color w:val="808080"/>
          <w:sz w:val="16"/>
          <w:lang w:eastAsia="en-GB"/>
        </w:rPr>
        <w:t>-- ASN1STOP</w:t>
      </w:r>
    </w:p>
    <w:p w14:paraId="0D9E89D9"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51A84B6" w14:textId="15623B85" w:rsidR="00794ADC" w:rsidRDefault="00794ADC">
      <w:pPr>
        <w:rPr>
          <w:noProof/>
          <w:lang w:eastAsia="zh-CN"/>
        </w:rPr>
      </w:pPr>
    </w:p>
    <w:p w14:paraId="74922B77" w14:textId="12C72D72" w:rsidR="00794ADC" w:rsidRPr="00794ADC"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794ADC">
        <w:rPr>
          <w:rFonts w:hint="eastAsia"/>
          <w:i/>
          <w:noProof/>
          <w:highlight w:val="yellow"/>
          <w:lang w:eastAsia="zh-CN"/>
        </w:rPr>
        <w:t>E</w:t>
      </w:r>
      <w:r w:rsidRPr="00794ADC">
        <w:rPr>
          <w:i/>
          <w:noProof/>
          <w:highlight w:val="yellow"/>
          <w:lang w:eastAsia="zh-CN"/>
        </w:rPr>
        <w:t>nd of Change</w:t>
      </w:r>
    </w:p>
    <w:sectPr w:rsidR="00794ADC" w:rsidRPr="00794ADC" w:rsidSect="00D5208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51EBB" w14:textId="77777777" w:rsidR="00BE4751" w:rsidRDefault="00BE4751">
      <w:r>
        <w:separator/>
      </w:r>
    </w:p>
  </w:endnote>
  <w:endnote w:type="continuationSeparator" w:id="0">
    <w:p w14:paraId="1104E404" w14:textId="77777777" w:rsidR="00BE4751" w:rsidRDefault="00BE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EDF60" w14:textId="77777777" w:rsidR="00BE4751" w:rsidRDefault="00BE4751">
      <w:r>
        <w:separator/>
      </w:r>
    </w:p>
  </w:footnote>
  <w:footnote w:type="continuationSeparator" w:id="0">
    <w:p w14:paraId="20B4435A" w14:textId="77777777" w:rsidR="00BE4751" w:rsidRDefault="00BE4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009E" w:rsidRDefault="00270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009E" w:rsidRDefault="002700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009E" w:rsidRDefault="002700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009E" w:rsidRDefault="002700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C0C5EFB"/>
    <w:multiLevelType w:val="hybridMultilevel"/>
    <w:tmpl w:val="B24CB482"/>
    <w:lvl w:ilvl="0" w:tplc="51C6A1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620D00"/>
    <w:multiLevelType w:val="hybridMultilevel"/>
    <w:tmpl w:val="F8A696C8"/>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7C836C2"/>
    <w:multiLevelType w:val="hybridMultilevel"/>
    <w:tmpl w:val="F8A696C8"/>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2C66352"/>
    <w:multiLevelType w:val="hybridMultilevel"/>
    <w:tmpl w:val="6B88DFD8"/>
    <w:lvl w:ilvl="0" w:tplc="2DA459A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1"/>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6"/>
  </w:num>
  <w:num w:numId="18">
    <w:abstractNumId w:val="9"/>
  </w:num>
  <w:num w:numId="19">
    <w:abstractNumId w:val="15"/>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w15:presenceInfo w15:providerId="None" w15:userId="NR-R16-UE-Ca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xMDQwMTc3MDJS0lEKTi0uzszPAykwNKwFAPV9dSUtAAAA"/>
  </w:docVars>
  <w:rsids>
    <w:rsidRoot w:val="00022E4A"/>
    <w:rsid w:val="000222E3"/>
    <w:rsid w:val="00022E4A"/>
    <w:rsid w:val="00036CA0"/>
    <w:rsid w:val="000456F2"/>
    <w:rsid w:val="000A6394"/>
    <w:rsid w:val="000B5129"/>
    <w:rsid w:val="000B7FED"/>
    <w:rsid w:val="000C038A"/>
    <w:rsid w:val="000C6598"/>
    <w:rsid w:val="000D44B3"/>
    <w:rsid w:val="000D5E47"/>
    <w:rsid w:val="00131EE6"/>
    <w:rsid w:val="00145D43"/>
    <w:rsid w:val="00192C46"/>
    <w:rsid w:val="001A08B3"/>
    <w:rsid w:val="001A7B60"/>
    <w:rsid w:val="001B52F0"/>
    <w:rsid w:val="001B7A65"/>
    <w:rsid w:val="001E41F3"/>
    <w:rsid w:val="001F58CF"/>
    <w:rsid w:val="002137FE"/>
    <w:rsid w:val="002222DF"/>
    <w:rsid w:val="00256852"/>
    <w:rsid w:val="0026004D"/>
    <w:rsid w:val="002640DD"/>
    <w:rsid w:val="0027009E"/>
    <w:rsid w:val="00275D12"/>
    <w:rsid w:val="00284FEB"/>
    <w:rsid w:val="002860C4"/>
    <w:rsid w:val="002B5741"/>
    <w:rsid w:val="002E472E"/>
    <w:rsid w:val="00305409"/>
    <w:rsid w:val="003609EF"/>
    <w:rsid w:val="0036231A"/>
    <w:rsid w:val="00374DD4"/>
    <w:rsid w:val="00391F0B"/>
    <w:rsid w:val="003D70E9"/>
    <w:rsid w:val="003E1A36"/>
    <w:rsid w:val="00410371"/>
    <w:rsid w:val="004242F1"/>
    <w:rsid w:val="004B75B7"/>
    <w:rsid w:val="004D103E"/>
    <w:rsid w:val="00503B80"/>
    <w:rsid w:val="0051580D"/>
    <w:rsid w:val="00547111"/>
    <w:rsid w:val="00547E16"/>
    <w:rsid w:val="00592D74"/>
    <w:rsid w:val="005D5FC6"/>
    <w:rsid w:val="005E2C44"/>
    <w:rsid w:val="00621188"/>
    <w:rsid w:val="006257ED"/>
    <w:rsid w:val="00665C47"/>
    <w:rsid w:val="00695808"/>
    <w:rsid w:val="006B46FB"/>
    <w:rsid w:val="006B4C8D"/>
    <w:rsid w:val="006E21FB"/>
    <w:rsid w:val="007176FF"/>
    <w:rsid w:val="00792342"/>
    <w:rsid w:val="00794ADC"/>
    <w:rsid w:val="007977A8"/>
    <w:rsid w:val="007B512A"/>
    <w:rsid w:val="007C2097"/>
    <w:rsid w:val="007D6A07"/>
    <w:rsid w:val="007F7259"/>
    <w:rsid w:val="008040A8"/>
    <w:rsid w:val="008279FA"/>
    <w:rsid w:val="008626E7"/>
    <w:rsid w:val="00870EE7"/>
    <w:rsid w:val="008863B9"/>
    <w:rsid w:val="008A45A6"/>
    <w:rsid w:val="008B781D"/>
    <w:rsid w:val="008F3789"/>
    <w:rsid w:val="008F686C"/>
    <w:rsid w:val="009148DE"/>
    <w:rsid w:val="00941E30"/>
    <w:rsid w:val="009777D9"/>
    <w:rsid w:val="00991B88"/>
    <w:rsid w:val="009A5753"/>
    <w:rsid w:val="009A579D"/>
    <w:rsid w:val="009E3297"/>
    <w:rsid w:val="009F0E66"/>
    <w:rsid w:val="009F734F"/>
    <w:rsid w:val="00A246B6"/>
    <w:rsid w:val="00A47E70"/>
    <w:rsid w:val="00A50CF0"/>
    <w:rsid w:val="00A7671C"/>
    <w:rsid w:val="00AA2CBC"/>
    <w:rsid w:val="00AB0313"/>
    <w:rsid w:val="00AC5820"/>
    <w:rsid w:val="00AD1CD8"/>
    <w:rsid w:val="00AD3992"/>
    <w:rsid w:val="00AD6E2C"/>
    <w:rsid w:val="00AF6AE7"/>
    <w:rsid w:val="00B15FF3"/>
    <w:rsid w:val="00B226E4"/>
    <w:rsid w:val="00B258BB"/>
    <w:rsid w:val="00B5249D"/>
    <w:rsid w:val="00B67B97"/>
    <w:rsid w:val="00B968C8"/>
    <w:rsid w:val="00BA3EC5"/>
    <w:rsid w:val="00BA5107"/>
    <w:rsid w:val="00BA51D9"/>
    <w:rsid w:val="00BB5DFC"/>
    <w:rsid w:val="00BD279D"/>
    <w:rsid w:val="00BD6BB8"/>
    <w:rsid w:val="00BE4751"/>
    <w:rsid w:val="00C47F36"/>
    <w:rsid w:val="00C66BA2"/>
    <w:rsid w:val="00C95985"/>
    <w:rsid w:val="00CC33B2"/>
    <w:rsid w:val="00CC5026"/>
    <w:rsid w:val="00CC68D0"/>
    <w:rsid w:val="00D03F9A"/>
    <w:rsid w:val="00D06D51"/>
    <w:rsid w:val="00D24991"/>
    <w:rsid w:val="00D50255"/>
    <w:rsid w:val="00D5208F"/>
    <w:rsid w:val="00D66520"/>
    <w:rsid w:val="00DE34CF"/>
    <w:rsid w:val="00E13F3D"/>
    <w:rsid w:val="00E25E9A"/>
    <w:rsid w:val="00E34898"/>
    <w:rsid w:val="00E74693"/>
    <w:rsid w:val="00EA0B6A"/>
    <w:rsid w:val="00EB09B7"/>
    <w:rsid w:val="00ED03A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character" w:customStyle="1" w:styleId="CRCoverPageZchn">
    <w:name w:val="CR Cover Page Zchn"/>
    <w:link w:val="CRCoverPage"/>
    <w:qFormat/>
    <w:rsid w:val="00794ADC"/>
    <w:rPr>
      <w:rFonts w:ascii="Arial" w:hAnsi="Arial"/>
      <w:lang w:val="en-GB" w:eastAsia="en-US"/>
    </w:rPr>
  </w:style>
  <w:style w:type="numbering" w:customStyle="1" w:styleId="12">
    <w:name w:val="无列表1"/>
    <w:next w:val="a2"/>
    <w:uiPriority w:val="99"/>
    <w:semiHidden/>
    <w:unhideWhenUsed/>
    <w:rsid w:val="00D5208F"/>
  </w:style>
  <w:style w:type="character" w:customStyle="1" w:styleId="10">
    <w:name w:val="标题 1 字符"/>
    <w:link w:val="1"/>
    <w:rsid w:val="00D5208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D5208F"/>
    <w:rPr>
      <w:rFonts w:ascii="Arial" w:hAnsi="Arial"/>
      <w:sz w:val="32"/>
      <w:lang w:val="en-GB" w:eastAsia="en-US"/>
    </w:rPr>
  </w:style>
  <w:style w:type="character" w:customStyle="1" w:styleId="30">
    <w:name w:val="标题 3 字符"/>
    <w:link w:val="3"/>
    <w:qFormat/>
    <w:rsid w:val="00D5208F"/>
    <w:rPr>
      <w:rFonts w:ascii="Arial" w:hAnsi="Arial"/>
      <w:sz w:val="28"/>
      <w:lang w:val="en-GB" w:eastAsia="en-US"/>
    </w:rPr>
  </w:style>
  <w:style w:type="character" w:customStyle="1" w:styleId="40">
    <w:name w:val="标题 4 字符"/>
    <w:link w:val="4"/>
    <w:qFormat/>
    <w:locked/>
    <w:rsid w:val="00D5208F"/>
    <w:rPr>
      <w:rFonts w:ascii="Arial" w:hAnsi="Arial"/>
      <w:sz w:val="24"/>
      <w:lang w:val="en-GB" w:eastAsia="en-US"/>
    </w:rPr>
  </w:style>
  <w:style w:type="character" w:customStyle="1" w:styleId="50">
    <w:name w:val="标题 5 字符"/>
    <w:link w:val="5"/>
    <w:qFormat/>
    <w:rsid w:val="00D5208F"/>
    <w:rPr>
      <w:rFonts w:ascii="Arial" w:hAnsi="Arial"/>
      <w:sz w:val="22"/>
      <w:lang w:val="en-GB" w:eastAsia="en-US"/>
    </w:rPr>
  </w:style>
  <w:style w:type="character" w:customStyle="1" w:styleId="60">
    <w:name w:val="标题 6 字符"/>
    <w:link w:val="6"/>
    <w:qFormat/>
    <w:rsid w:val="00D5208F"/>
    <w:rPr>
      <w:rFonts w:ascii="Arial" w:hAnsi="Arial"/>
      <w:lang w:val="en-GB" w:eastAsia="en-US"/>
    </w:rPr>
  </w:style>
  <w:style w:type="character" w:customStyle="1" w:styleId="70">
    <w:name w:val="标题 7 字符"/>
    <w:link w:val="7"/>
    <w:rsid w:val="00D5208F"/>
    <w:rPr>
      <w:rFonts w:ascii="Arial" w:hAnsi="Arial"/>
      <w:lang w:val="en-GB" w:eastAsia="en-US"/>
    </w:rPr>
  </w:style>
  <w:style w:type="character" w:customStyle="1" w:styleId="80">
    <w:name w:val="标题 8 字符"/>
    <w:link w:val="8"/>
    <w:rsid w:val="00D5208F"/>
    <w:rPr>
      <w:rFonts w:ascii="Arial" w:hAnsi="Arial"/>
      <w:sz w:val="36"/>
      <w:lang w:val="en-GB" w:eastAsia="en-US"/>
    </w:rPr>
  </w:style>
  <w:style w:type="character" w:customStyle="1" w:styleId="90">
    <w:name w:val="标题 9 字符"/>
    <w:link w:val="9"/>
    <w:rsid w:val="00D5208F"/>
    <w:rPr>
      <w:rFonts w:ascii="Arial" w:hAnsi="Arial"/>
      <w:sz w:val="36"/>
      <w:lang w:val="en-GB" w:eastAsia="en-US"/>
    </w:rPr>
  </w:style>
  <w:style w:type="character" w:customStyle="1" w:styleId="a5">
    <w:name w:val="页眉 字符"/>
    <w:link w:val="a4"/>
    <w:rsid w:val="00D5208F"/>
    <w:rPr>
      <w:rFonts w:ascii="Arial" w:hAnsi="Arial"/>
      <w:b/>
      <w:noProof/>
      <w:sz w:val="18"/>
      <w:lang w:val="en-GB" w:eastAsia="en-US"/>
    </w:rPr>
  </w:style>
  <w:style w:type="character" w:customStyle="1" w:styleId="ac">
    <w:name w:val="页脚 字符"/>
    <w:link w:val="ab"/>
    <w:rsid w:val="00D5208F"/>
    <w:rPr>
      <w:rFonts w:ascii="Arial" w:hAnsi="Arial"/>
      <w:b/>
      <w:i/>
      <w:noProof/>
      <w:sz w:val="18"/>
      <w:lang w:val="en-GB" w:eastAsia="en-US"/>
    </w:rPr>
  </w:style>
  <w:style w:type="character" w:customStyle="1" w:styleId="NOChar">
    <w:name w:val="NO Char"/>
    <w:link w:val="NO"/>
    <w:qFormat/>
    <w:rsid w:val="00D5208F"/>
    <w:rPr>
      <w:rFonts w:ascii="Times New Roman" w:hAnsi="Times New Roman"/>
      <w:lang w:val="en-GB" w:eastAsia="en-US"/>
    </w:rPr>
  </w:style>
  <w:style w:type="character" w:customStyle="1" w:styleId="PLChar">
    <w:name w:val="PL Char"/>
    <w:link w:val="PL"/>
    <w:qFormat/>
    <w:rsid w:val="00D5208F"/>
    <w:rPr>
      <w:rFonts w:ascii="Courier New" w:hAnsi="Courier New"/>
      <w:noProof/>
      <w:sz w:val="16"/>
      <w:lang w:val="en-GB" w:eastAsia="en-US"/>
    </w:rPr>
  </w:style>
  <w:style w:type="character" w:customStyle="1" w:styleId="TALCar">
    <w:name w:val="TAL Car"/>
    <w:link w:val="TAL"/>
    <w:qFormat/>
    <w:rsid w:val="00D5208F"/>
    <w:rPr>
      <w:rFonts w:ascii="Arial" w:hAnsi="Arial"/>
      <w:sz w:val="18"/>
      <w:lang w:val="en-GB" w:eastAsia="en-US"/>
    </w:rPr>
  </w:style>
  <w:style w:type="character" w:customStyle="1" w:styleId="TACChar">
    <w:name w:val="TAC Char"/>
    <w:link w:val="TAC"/>
    <w:qFormat/>
    <w:locked/>
    <w:rsid w:val="00D5208F"/>
    <w:rPr>
      <w:rFonts w:ascii="Arial" w:hAnsi="Arial"/>
      <w:sz w:val="18"/>
      <w:lang w:val="en-GB" w:eastAsia="en-US"/>
    </w:rPr>
  </w:style>
  <w:style w:type="character" w:customStyle="1" w:styleId="TAHCar">
    <w:name w:val="TAH Car"/>
    <w:link w:val="TAH"/>
    <w:qFormat/>
    <w:locked/>
    <w:rsid w:val="00D5208F"/>
    <w:rPr>
      <w:rFonts w:ascii="Arial" w:hAnsi="Arial"/>
      <w:b/>
      <w:sz w:val="18"/>
      <w:lang w:val="en-GB" w:eastAsia="en-US"/>
    </w:rPr>
  </w:style>
  <w:style w:type="character" w:customStyle="1" w:styleId="B1Char1">
    <w:name w:val="B1 Char1"/>
    <w:link w:val="B1"/>
    <w:qFormat/>
    <w:rsid w:val="00D5208F"/>
    <w:rPr>
      <w:rFonts w:ascii="Times New Roman" w:hAnsi="Times New Roman"/>
      <w:lang w:val="en-GB" w:eastAsia="en-US"/>
    </w:rPr>
  </w:style>
  <w:style w:type="character" w:customStyle="1" w:styleId="EditorsNoteChar">
    <w:name w:val="Editor's Note Char"/>
    <w:aliases w:val="EN Char"/>
    <w:link w:val="EditorsNote"/>
    <w:qFormat/>
    <w:rsid w:val="00D5208F"/>
    <w:rPr>
      <w:rFonts w:ascii="Times New Roman" w:hAnsi="Times New Roman"/>
      <w:color w:val="FF0000"/>
      <w:lang w:val="en-GB" w:eastAsia="en-US"/>
    </w:rPr>
  </w:style>
  <w:style w:type="character" w:customStyle="1" w:styleId="THChar">
    <w:name w:val="TH Char"/>
    <w:link w:val="TH"/>
    <w:qFormat/>
    <w:rsid w:val="00D5208F"/>
    <w:rPr>
      <w:rFonts w:ascii="Arial" w:hAnsi="Arial"/>
      <w:b/>
      <w:lang w:val="en-GB" w:eastAsia="en-US"/>
    </w:rPr>
  </w:style>
  <w:style w:type="character" w:customStyle="1" w:styleId="TFChar">
    <w:name w:val="TF Char"/>
    <w:link w:val="TF"/>
    <w:qFormat/>
    <w:rsid w:val="00D5208F"/>
    <w:rPr>
      <w:rFonts w:ascii="Arial" w:hAnsi="Arial"/>
      <w:b/>
      <w:lang w:val="en-GB" w:eastAsia="en-US"/>
    </w:rPr>
  </w:style>
  <w:style w:type="character" w:customStyle="1" w:styleId="B2Char">
    <w:name w:val="B2 Char"/>
    <w:link w:val="B2"/>
    <w:qFormat/>
    <w:rsid w:val="00D5208F"/>
    <w:rPr>
      <w:rFonts w:ascii="Times New Roman" w:hAnsi="Times New Roman"/>
      <w:lang w:val="en-GB" w:eastAsia="en-US"/>
    </w:rPr>
  </w:style>
  <w:style w:type="character" w:customStyle="1" w:styleId="B3Char2">
    <w:name w:val="B3 Char2"/>
    <w:link w:val="B3"/>
    <w:qFormat/>
    <w:rsid w:val="00D5208F"/>
    <w:rPr>
      <w:rFonts w:ascii="Times New Roman" w:hAnsi="Times New Roman"/>
      <w:lang w:val="en-GB" w:eastAsia="en-US"/>
    </w:rPr>
  </w:style>
  <w:style w:type="character" w:customStyle="1" w:styleId="B4Char">
    <w:name w:val="B4 Char"/>
    <w:link w:val="B4"/>
    <w:qFormat/>
    <w:rsid w:val="00D5208F"/>
    <w:rPr>
      <w:rFonts w:ascii="Times New Roman" w:hAnsi="Times New Roman"/>
      <w:lang w:val="en-GB" w:eastAsia="en-US"/>
    </w:rPr>
  </w:style>
  <w:style w:type="character" w:customStyle="1" w:styleId="B5Char">
    <w:name w:val="B5 Char"/>
    <w:link w:val="B5"/>
    <w:qFormat/>
    <w:rsid w:val="00D5208F"/>
    <w:rPr>
      <w:rFonts w:ascii="Times New Roman" w:hAnsi="Times New Roman"/>
      <w:lang w:val="en-GB" w:eastAsia="en-US"/>
    </w:rPr>
  </w:style>
  <w:style w:type="character" w:customStyle="1" w:styleId="a8">
    <w:name w:val="脚注文本 字符"/>
    <w:link w:val="a7"/>
    <w:rsid w:val="00D5208F"/>
    <w:rPr>
      <w:rFonts w:ascii="Times New Roman" w:hAnsi="Times New Roman"/>
      <w:sz w:val="16"/>
      <w:lang w:val="en-GB" w:eastAsia="en-US"/>
    </w:rPr>
  </w:style>
  <w:style w:type="paragraph" w:customStyle="1" w:styleId="B6">
    <w:name w:val="B6"/>
    <w:basedOn w:val="B5"/>
    <w:link w:val="B6Char"/>
    <w:qFormat/>
    <w:rsid w:val="00D5208F"/>
  </w:style>
  <w:style w:type="character" w:customStyle="1" w:styleId="B6Char">
    <w:name w:val="B6 Char"/>
    <w:link w:val="B6"/>
    <w:qFormat/>
    <w:rsid w:val="00D5208F"/>
    <w:rPr>
      <w:rFonts w:ascii="Times New Roman" w:hAnsi="Times New Roman"/>
      <w:lang w:val="en-GB" w:eastAsia="en-US"/>
    </w:rPr>
  </w:style>
  <w:style w:type="paragraph" w:customStyle="1" w:styleId="B7">
    <w:name w:val="B7"/>
    <w:basedOn w:val="B6"/>
    <w:link w:val="B7Char"/>
    <w:qFormat/>
    <w:rsid w:val="00D5208F"/>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D5208F"/>
    <w:rPr>
      <w:rFonts w:ascii="Times New Roman" w:eastAsia="Times New Roman" w:hAnsi="Times New Roman"/>
      <w:lang w:val="en-US" w:eastAsia="ja-JP"/>
    </w:rPr>
  </w:style>
  <w:style w:type="paragraph" w:styleId="af6">
    <w:name w:val="Revision"/>
    <w:hidden/>
    <w:uiPriority w:val="99"/>
    <w:semiHidden/>
    <w:qFormat/>
    <w:rsid w:val="00D5208F"/>
    <w:rPr>
      <w:rFonts w:ascii="Times New Roman" w:eastAsia="Batang" w:hAnsi="Times New Roman"/>
      <w:lang w:val="en-GB" w:eastAsia="en-US"/>
    </w:rPr>
  </w:style>
  <w:style w:type="paragraph" w:customStyle="1" w:styleId="B8">
    <w:name w:val="B8"/>
    <w:basedOn w:val="B7"/>
    <w:qFormat/>
    <w:rsid w:val="00D5208F"/>
    <w:pPr>
      <w:ind w:left="2552"/>
    </w:pPr>
  </w:style>
  <w:style w:type="paragraph" w:customStyle="1" w:styleId="Revision1">
    <w:name w:val="Revision1"/>
    <w:hidden/>
    <w:uiPriority w:val="99"/>
    <w:semiHidden/>
    <w:qFormat/>
    <w:rsid w:val="00D5208F"/>
    <w:pPr>
      <w:spacing w:after="160" w:line="259" w:lineRule="auto"/>
    </w:pPr>
    <w:rPr>
      <w:rFonts w:ascii="Times New Roman" w:eastAsia="MS Mincho" w:hAnsi="Times New Roman"/>
      <w:lang w:val="en-GB" w:eastAsia="en-US"/>
    </w:rPr>
  </w:style>
  <w:style w:type="paragraph" w:customStyle="1" w:styleId="B9">
    <w:name w:val="B9"/>
    <w:basedOn w:val="B8"/>
    <w:qFormat/>
    <w:rsid w:val="00D5208F"/>
    <w:pPr>
      <w:ind w:left="2836"/>
    </w:pPr>
  </w:style>
  <w:style w:type="paragraph" w:customStyle="1" w:styleId="B10">
    <w:name w:val="B10"/>
    <w:basedOn w:val="B5"/>
    <w:link w:val="B10Char"/>
    <w:qFormat/>
    <w:rsid w:val="00D5208F"/>
  </w:style>
  <w:style w:type="character" w:customStyle="1" w:styleId="B10Char">
    <w:name w:val="B10 Char"/>
    <w:basedOn w:val="B5Char"/>
    <w:link w:val="B10"/>
    <w:rsid w:val="00D5208F"/>
    <w:rPr>
      <w:rFonts w:ascii="Times New Roman" w:hAnsi="Times New Roman"/>
      <w:lang w:val="en-GB" w:eastAsia="en-US"/>
    </w:rPr>
  </w:style>
  <w:style w:type="character" w:customStyle="1" w:styleId="EXChar">
    <w:name w:val="EX Char"/>
    <w:link w:val="EX"/>
    <w:qFormat/>
    <w:locked/>
    <w:rsid w:val="00D5208F"/>
    <w:rPr>
      <w:rFonts w:ascii="Times New Roman" w:hAnsi="Times New Roman"/>
      <w:lang w:val="en-GB" w:eastAsia="en-US"/>
    </w:rPr>
  </w:style>
  <w:style w:type="character" w:customStyle="1" w:styleId="af5">
    <w:name w:val="文档结构图 字符"/>
    <w:basedOn w:val="a0"/>
    <w:link w:val="af4"/>
    <w:rsid w:val="00D5208F"/>
    <w:rPr>
      <w:rFonts w:ascii="Tahoma" w:hAnsi="Tahoma" w:cs="Tahoma"/>
      <w:shd w:val="clear" w:color="auto" w:fill="000080"/>
      <w:lang w:val="en-GB" w:eastAsia="en-US"/>
    </w:rPr>
  </w:style>
  <w:style w:type="paragraph" w:customStyle="1" w:styleId="Doc-text2">
    <w:name w:val="Doc-text2"/>
    <w:basedOn w:val="a"/>
    <w:link w:val="Doc-text2Char"/>
    <w:qFormat/>
    <w:rsid w:val="00D520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5208F"/>
    <w:rPr>
      <w:rFonts w:ascii="Arial" w:eastAsia="MS Mincho" w:hAnsi="Arial"/>
      <w:szCs w:val="24"/>
      <w:lang w:val="en-GB" w:eastAsia="en-GB"/>
    </w:rPr>
  </w:style>
  <w:style w:type="table" w:styleId="af7">
    <w:name w:val="Table Grid"/>
    <w:basedOn w:val="a1"/>
    <w:uiPriority w:val="39"/>
    <w:qFormat/>
    <w:rsid w:val="00D5208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5208F"/>
    <w:pPr>
      <w:spacing w:before="100" w:beforeAutospacing="1" w:after="100" w:afterAutospacing="1"/>
    </w:pPr>
    <w:rPr>
      <w:rFonts w:eastAsia="Times New Roman"/>
      <w:sz w:val="24"/>
      <w:szCs w:val="24"/>
      <w:lang w:eastAsia="ja-JP"/>
    </w:rPr>
  </w:style>
  <w:style w:type="character" w:customStyle="1" w:styleId="af2">
    <w:name w:val="批注框文本 字符"/>
    <w:basedOn w:val="a0"/>
    <w:link w:val="af1"/>
    <w:semiHidden/>
    <w:rsid w:val="00D5208F"/>
    <w:rPr>
      <w:rFonts w:ascii="Tahoma" w:hAnsi="Tahoma" w:cs="Tahoma"/>
      <w:sz w:val="16"/>
      <w:szCs w:val="16"/>
      <w:lang w:val="en-GB" w:eastAsia="en-US"/>
    </w:rPr>
  </w:style>
  <w:style w:type="character" w:customStyle="1" w:styleId="apple-converted-space">
    <w:name w:val="apple-converted-space"/>
    <w:rsid w:val="00D5208F"/>
  </w:style>
  <w:style w:type="numbering" w:customStyle="1" w:styleId="25">
    <w:name w:val="无列表2"/>
    <w:next w:val="a2"/>
    <w:uiPriority w:val="99"/>
    <w:semiHidden/>
    <w:unhideWhenUsed/>
    <w:rsid w:val="001F5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7CA29-EDDA-47DF-B53A-553269291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153</Pages>
  <Words>60109</Words>
  <Characters>342626</Characters>
  <Application>Microsoft Office Word</Application>
  <DocSecurity>0</DocSecurity>
  <Lines>2855</Lines>
  <Paragraphs>803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1899-12-31T23:00:00Z</cp:lastPrinted>
  <dcterms:created xsi:type="dcterms:W3CDTF">2020-11-13T11:25:00Z</dcterms:created>
  <dcterms:modified xsi:type="dcterms:W3CDTF">2020-11-13T11:25:00Z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